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5A1D" w:rsidRPr="00BE20AC" w:rsidRDefault="002C5A1D" w:rsidP="007E04EC">
      <w:pPr>
        <w:pStyle w:val="3"/>
        <w:rPr>
          <w:rFonts w:ascii="GHEA Grapalat" w:hAnsi="GHEA Grapalat"/>
        </w:rPr>
      </w:pPr>
    </w:p>
    <w:p w:rsidR="00642EFE" w:rsidRPr="00BE20AC" w:rsidRDefault="001F3A6A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sz w:val="28"/>
          <w:szCs w:val="24"/>
        </w:rPr>
      </w:pPr>
      <w:r w:rsidRPr="00BE20AC">
        <w:rPr>
          <w:rFonts w:ascii="GHEA Grapalat" w:hAnsi="GHEA Grapalat" w:cs="Calibri"/>
          <w:i w:val="0"/>
          <w:color w:val="000000" w:themeColor="text1"/>
          <w:sz w:val="28"/>
          <w:szCs w:val="24"/>
        </w:rPr>
        <w:t>ОБЪЯВЛЕНИЕ</w:t>
      </w:r>
    </w:p>
    <w:p w:rsidR="00642EFE" w:rsidRPr="00BE20AC" w:rsidRDefault="001F3A6A" w:rsidP="00DA2366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 w:cs="Arial"/>
          <w:i w:val="0"/>
          <w:color w:val="000000" w:themeColor="text1"/>
          <w:sz w:val="28"/>
          <w:szCs w:val="24"/>
        </w:rPr>
      </w:pPr>
      <w:r w:rsidRPr="00BE20AC">
        <w:rPr>
          <w:rFonts w:ascii="GHEA Grapalat" w:hAnsi="GHEA Grapalat" w:cs="Arial"/>
          <w:i w:val="0"/>
          <w:color w:val="000000" w:themeColor="text1"/>
          <w:sz w:val="28"/>
          <w:szCs w:val="24"/>
        </w:rPr>
        <w:t>ОБЪЯВЛЕНИЕ О СРОЧНОМ ОТКРЫТОМ КОНКУРСЕ</w:t>
      </w:r>
    </w:p>
    <w:p w:rsidR="001F3A6A" w:rsidRPr="00BE20AC" w:rsidRDefault="001F3A6A" w:rsidP="00DA2366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93712B" w:rsidRPr="00BE20AC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Настоящий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текст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объявления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утвержден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Решением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417E48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Оценочной</w:t>
      </w:r>
      <w:r w:rsidR="00417E48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</w:t>
      </w:r>
    </w:p>
    <w:p w:rsidR="0091042F" w:rsidRPr="00BE20AC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957B1C" w:rsidRPr="00BE20AC">
        <w:rPr>
          <w:rFonts w:ascii="GHEA Grapalat" w:hAnsi="GHEA Grapalat"/>
          <w:b/>
          <w:i w:val="0"/>
          <w:color w:val="000000" w:themeColor="text1"/>
          <w:sz w:val="24"/>
          <w:szCs w:val="24"/>
          <w:lang w:val="hy-AM"/>
        </w:rPr>
        <w:t>13.03.2026</w:t>
      </w:r>
      <w:r w:rsidR="003115DA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года</w:t>
      </w:r>
      <w:r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"</w:t>
      </w:r>
      <w:r w:rsidR="00CE7055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2</w:t>
      </w:r>
      <w:r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" </w:t>
      </w:r>
    </w:p>
    <w:p w:rsidR="0091042F" w:rsidRPr="00BE20AC" w:rsidRDefault="0006703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Код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417E48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процедуры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636569" w:rsidRPr="00BE20AC">
        <w:rPr>
          <w:rFonts w:ascii="GHEA Grapalat" w:hAnsi="GHEA Grapalat"/>
          <w:b/>
          <w:i w:val="0"/>
          <w:color w:val="000000" w:themeColor="text1"/>
          <w:sz w:val="24"/>
          <w:szCs w:val="24"/>
          <w:lang w:val="en-US"/>
        </w:rPr>
        <w:t>HH</w:t>
      </w:r>
      <w:r w:rsidR="00636569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636569" w:rsidRPr="00BE20AC">
        <w:rPr>
          <w:rFonts w:ascii="GHEA Grapalat" w:hAnsi="GHEA Grapalat"/>
          <w:b/>
          <w:i w:val="0"/>
          <w:color w:val="000000" w:themeColor="text1"/>
          <w:sz w:val="24"/>
          <w:szCs w:val="24"/>
          <w:lang w:val="en-US"/>
        </w:rPr>
        <w:t>LMTH</w:t>
      </w:r>
      <w:r w:rsidR="00636569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-</w:t>
      </w:r>
      <w:proofErr w:type="spellStart"/>
      <w:r w:rsidR="001F3A6A" w:rsidRPr="00BE20AC">
        <w:rPr>
          <w:rFonts w:ascii="GHEA Grapalat" w:hAnsi="GHEA Grapalat"/>
          <w:b/>
          <w:i w:val="0"/>
          <w:color w:val="000000" w:themeColor="text1"/>
          <w:sz w:val="24"/>
          <w:szCs w:val="24"/>
          <w:lang w:val="en-US"/>
        </w:rPr>
        <w:t>HBMTsDzB</w:t>
      </w:r>
      <w:proofErr w:type="spellEnd"/>
      <w:r w:rsidR="001F3A6A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-</w:t>
      </w:r>
      <w:r w:rsidR="00957B1C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26/32</w:t>
      </w:r>
    </w:p>
    <w:p w:rsidR="007E04EC" w:rsidRPr="00BE20AC" w:rsidRDefault="007E04EC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color w:val="000000" w:themeColor="text1"/>
          <w:sz w:val="22"/>
          <w:szCs w:val="22"/>
        </w:rPr>
      </w:pPr>
    </w:p>
    <w:p w:rsidR="0086086B" w:rsidRPr="00BE20AC" w:rsidRDefault="0086086B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Заказчик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Муниципалитет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Ташир</w:t>
      </w:r>
      <w:proofErr w:type="spellEnd"/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Лорийской</w:t>
      </w:r>
      <w:proofErr w:type="spellEnd"/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области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РА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находящийся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адресу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: 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г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. </w:t>
      </w:r>
      <w:proofErr w:type="spellStart"/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Ташир</w:t>
      </w:r>
      <w:proofErr w:type="spellEnd"/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, </w:t>
      </w:r>
      <w:proofErr w:type="spellStart"/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Вазген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a</w:t>
      </w:r>
      <w:proofErr w:type="spellEnd"/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Саркисян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a</w:t>
      </w:r>
      <w:proofErr w:type="spellEnd"/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94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объявляет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="001F3A6A"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срочний</w:t>
      </w:r>
      <w:proofErr w:type="spellEnd"/>
      <w:r w:rsidR="001F3A6A"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 xml:space="preserve"> открытий конкурс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который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проводится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одним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этапом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Armeps</w:t>
      </w:r>
      <w:proofErr w:type="spellEnd"/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(</w:t>
      </w:r>
      <w:hyperlink r:id="rId8">
        <w:r w:rsidRPr="00BE20AC">
          <w:rPr>
            <w:rFonts w:ascii="GHEA Grapalat" w:hAnsi="GHEA Grapalat"/>
            <w:i w:val="0"/>
            <w:color w:val="000000" w:themeColor="text1"/>
            <w:sz w:val="22"/>
            <w:szCs w:val="22"/>
          </w:rPr>
          <w:t>www.armeps.am</w:t>
        </w:r>
      </w:hyperlink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).</w:t>
      </w:r>
    </w:p>
    <w:p w:rsidR="0086086B" w:rsidRPr="00BE20AC" w:rsidRDefault="0086086B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Участнику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выбранному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результате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данной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процедуры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будет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предложено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установленном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порядке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заключить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договор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оказание</w:t>
      </w:r>
      <w:r w:rsidR="00482282"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="007E04EC" w:rsidRPr="00BE20AC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Консультационные услуги по разработке проектно-сметной документации</w:t>
      </w:r>
      <w:r w:rsidR="00422CCF"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(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далее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-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договор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).</w:t>
      </w:r>
    </w:p>
    <w:p w:rsidR="0054450C" w:rsidRPr="00BE20AC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Согласно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статье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7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Закона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Республики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Армения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"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закупках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",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любое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лицо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независимо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от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того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является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оно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иностранным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физическим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лицом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организацией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или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лицом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без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гражданства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имеет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равное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право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участие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BE20AC">
        <w:rPr>
          <w:rFonts w:ascii="Calibri" w:hAnsi="Calibri" w:cs="Calibri"/>
          <w:i w:val="0"/>
          <w:color w:val="000000" w:themeColor="text1"/>
          <w:sz w:val="22"/>
          <w:szCs w:val="22"/>
          <w:lang w:val="en-US"/>
        </w:rPr>
        <w:t> 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настоящей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BE20AC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Условия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предъявляемые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лицам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имеющим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права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участие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gramStart"/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данной</w:t>
      </w:r>
      <w:proofErr w:type="gramEnd"/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также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участникам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установлены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приглашением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настоящую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процедуру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  <w:r w:rsidRPr="00BE20AC" w:rsidDel="00052084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</w:p>
    <w:p w:rsidR="0054450C" w:rsidRPr="00BE20AC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Отобранный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определяется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из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числа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участников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подавших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заявки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оцененные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удовлетворительно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  <w:lang w:val="hy-AM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неценовым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условиям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принципу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предпочтения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отдаваемого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участнику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представившему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минимальное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ценовое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предложение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BE20AC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отношении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настоящей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процедуры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применяются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положения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Соглашения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Всемирной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торговой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организации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правительственным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закупкам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BE20AC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При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наличии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требования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о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предоставлении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приглашения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в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электронной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форме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заказчик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обеспечивает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бесплатное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предоставление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приглашения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в</w:t>
      </w:r>
      <w:r w:rsidRPr="00BE20AC">
        <w:rPr>
          <w:rFonts w:ascii="Calibri" w:hAnsi="Calibri" w:cs="Calibri"/>
          <w:i w:val="0"/>
          <w:color w:val="000000" w:themeColor="text1"/>
          <w:spacing w:val="-6"/>
          <w:sz w:val="22"/>
          <w:szCs w:val="22"/>
          <w:lang w:val="en-US"/>
        </w:rPr>
        <w:t> 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электронной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форме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в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течение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рабочего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дня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следующего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за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днем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получения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заявления</w:t>
      </w:r>
      <w:r w:rsidRPr="00BE20AC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. </w:t>
      </w:r>
    </w:p>
    <w:p w:rsidR="0054450C" w:rsidRPr="00BE20AC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b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Заявки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настоящую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процедуру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необходимо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подать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электронной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форме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Armeps</w:t>
      </w:r>
      <w:proofErr w:type="spellEnd"/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(</w:t>
      </w:r>
      <w:hyperlink r:id="rId9">
        <w:r w:rsidRPr="00BE20AC">
          <w:rPr>
            <w:rFonts w:ascii="GHEA Grapalat" w:hAnsi="GHEA Grapalat"/>
            <w:i w:val="0"/>
            <w:color w:val="000000" w:themeColor="text1"/>
            <w:sz w:val="22"/>
            <w:szCs w:val="22"/>
          </w:rPr>
          <w:t>www.armeps.am</w:t>
        </w:r>
      </w:hyperlink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),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proofErr w:type="gramStart"/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до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 </w:t>
      </w:r>
      <w:r w:rsidR="00957B1C"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10</w:t>
      </w:r>
      <w:proofErr w:type="gramEnd"/>
      <w:r w:rsidR="00957B1C"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:30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часов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="001F3A6A"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11</w:t>
      </w:r>
      <w:r w:rsidR="00CC7DA0"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-г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  <w:lang w:val="hy-AM"/>
        </w:rPr>
        <w:t>о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дня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="00957B1C"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24.03.2026</w:t>
      </w:r>
      <w:r w:rsidR="009C3AD9"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г</w:t>
      </w:r>
      <w:r w:rsidR="009C3AD9"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.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даты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опубликования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настоящего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объявления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BE20AC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Кроме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армянского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языка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заявки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могут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быть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поданы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также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английском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или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русском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языке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BE20AC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Вскрытие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заявок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будет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проводиться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электронной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форме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Armeps</w:t>
      </w:r>
      <w:proofErr w:type="spellEnd"/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в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="00957B1C" w:rsidRPr="00BE20AC">
        <w:rPr>
          <w:rFonts w:ascii="GHEA Grapalat" w:hAnsi="GHEA Grapalat"/>
          <w:b/>
          <w:i w:val="0"/>
          <w:color w:val="000000" w:themeColor="text1"/>
          <w:sz w:val="22"/>
          <w:szCs w:val="22"/>
          <w:lang w:val="hy-AM"/>
        </w:rPr>
        <w:t>10:30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часов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на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="00957B1C"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24.03.2026</w:t>
      </w:r>
      <w:r w:rsidRPr="00BE20AC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г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.</w:t>
      </w:r>
      <w:r w:rsidR="00D4157F"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Обжалование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данной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процедуры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осуществляется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порядке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установленном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законом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"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закупках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"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гражданским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процессуальным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кодексом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BE20AC" w:rsidRDefault="0054450C" w:rsidP="0093712B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   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Для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получения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дополнительной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информации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связанной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этим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объявлением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можете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обратиться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секретарю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оценочной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комиссии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="0061756A"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Артур Багдасарян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BE20AC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color w:val="000000" w:themeColor="text1"/>
          <w:sz w:val="22"/>
          <w:szCs w:val="22"/>
          <w:u w:val="single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Телефон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/>
          <w:b/>
          <w:i w:val="0"/>
          <w:color w:val="000000" w:themeColor="text1"/>
          <w:sz w:val="22"/>
          <w:szCs w:val="22"/>
          <w:u w:val="single"/>
          <w:lang w:val="af-ZA"/>
        </w:rPr>
        <w:t>0254-2-12-94</w:t>
      </w:r>
      <w:r w:rsidR="007E04EC" w:rsidRPr="00BE20AC">
        <w:rPr>
          <w:rFonts w:ascii="GHEA Grapalat" w:hAnsi="GHEA Grapalat"/>
          <w:b/>
          <w:bCs/>
          <w:i w:val="0"/>
          <w:color w:val="000000" w:themeColor="text1"/>
          <w:lang w:val="af-ZA"/>
        </w:rPr>
        <w:t xml:space="preserve"> </w:t>
      </w:r>
    </w:p>
    <w:p w:rsidR="0054450C" w:rsidRPr="00BE20AC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color w:val="000000" w:themeColor="text1"/>
          <w:sz w:val="22"/>
          <w:szCs w:val="22"/>
          <w:u w:val="single"/>
        </w:rPr>
      </w:pP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Электронная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почта</w:t>
      </w:r>
      <w:r w:rsidRPr="00BE20AC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="007E04EC" w:rsidRPr="00BE20AC">
        <w:rPr>
          <w:rFonts w:ascii="GHEA Grapalat" w:hAnsi="GHEA Grapalat"/>
          <w:b/>
          <w:i w:val="0"/>
          <w:color w:val="000000" w:themeColor="text1"/>
          <w:sz w:val="22"/>
          <w:szCs w:val="22"/>
          <w:u w:val="single"/>
          <w:lang w:val="af-ZA"/>
        </w:rPr>
        <w:t>baghdasaryanart@mail.ru</w:t>
      </w:r>
    </w:p>
    <w:p w:rsidR="0054450C" w:rsidRPr="00BE20AC" w:rsidRDefault="0054450C" w:rsidP="0093712B">
      <w:pPr>
        <w:pStyle w:val="aa"/>
        <w:spacing w:after="0"/>
        <w:ind w:left="567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BE20AC">
        <w:rPr>
          <w:rFonts w:ascii="GHEA Grapalat" w:hAnsi="GHEA Grapalat" w:cs="Calibri"/>
          <w:color w:val="000000" w:themeColor="text1"/>
          <w:sz w:val="22"/>
          <w:szCs w:val="22"/>
        </w:rPr>
        <w:t>Заказчик</w:t>
      </w:r>
      <w:r w:rsidRPr="00BE20A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2"/>
          <w:szCs w:val="22"/>
        </w:rPr>
        <w:t>Муниципалитет</w:t>
      </w:r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proofErr w:type="spellStart"/>
      <w:r w:rsidRPr="00BE20AC">
        <w:rPr>
          <w:rFonts w:ascii="GHEA Grapalat" w:hAnsi="GHEA Grapalat" w:cs="Calibri"/>
          <w:b/>
          <w:color w:val="000000" w:themeColor="text1"/>
          <w:sz w:val="22"/>
          <w:szCs w:val="22"/>
        </w:rPr>
        <w:t>Ташир</w:t>
      </w:r>
      <w:proofErr w:type="spellEnd"/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proofErr w:type="spellStart"/>
      <w:r w:rsidRPr="00BE20AC">
        <w:rPr>
          <w:rFonts w:ascii="GHEA Grapalat" w:hAnsi="GHEA Grapalat" w:cs="Calibri"/>
          <w:b/>
          <w:color w:val="000000" w:themeColor="text1"/>
          <w:sz w:val="22"/>
          <w:szCs w:val="22"/>
        </w:rPr>
        <w:t>Лорийской</w:t>
      </w:r>
      <w:proofErr w:type="spellEnd"/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2"/>
          <w:szCs w:val="22"/>
        </w:rPr>
        <w:t>области</w:t>
      </w:r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2"/>
          <w:szCs w:val="22"/>
        </w:rPr>
        <w:t>РА</w:t>
      </w:r>
    </w:p>
    <w:p w:rsidR="003115DA" w:rsidRPr="00BE20AC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BE20AC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BE20AC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BE20AC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BE20AC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BE20AC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BE20AC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096865" w:rsidRPr="00BE20AC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0763E5" w:rsidRPr="00BE20AC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0763E5" w:rsidRPr="00BE20AC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096865" w:rsidRPr="00BE20AC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ПРИГЛАШЕНИ</w:t>
      </w:r>
      <w:r w:rsidR="00096865" w:rsidRPr="00BE20AC">
        <w:rPr>
          <w:rFonts w:ascii="GHEA Grapalat" w:hAnsi="GHEA Grapalat" w:cs="Calibri"/>
          <w:color w:val="000000" w:themeColor="text1"/>
        </w:rPr>
        <w:t>Е</w:t>
      </w:r>
    </w:p>
    <w:p w:rsidR="00096865" w:rsidRPr="00BE20AC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  <w:color w:val="000000" w:themeColor="text1"/>
        </w:rPr>
      </w:pPr>
    </w:p>
    <w:p w:rsidR="00096865" w:rsidRPr="00BE20AC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  <w:color w:val="000000" w:themeColor="text1"/>
        </w:rPr>
      </w:pPr>
    </w:p>
    <w:p w:rsidR="0069419D" w:rsidRPr="00BE20AC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1F3A6A" w:rsidRPr="00BE20AC">
        <w:rPr>
          <w:rFonts w:ascii="GHEA Grapalat" w:hAnsi="GHEA Grapalat" w:cs="Calibri"/>
          <w:color w:val="000000" w:themeColor="text1"/>
        </w:rPr>
        <w:t xml:space="preserve">СРОЧНИЙ ОТКРЫТИЙ </w:t>
      </w:r>
      <w:proofErr w:type="gramStart"/>
      <w:r w:rsidR="001F3A6A" w:rsidRPr="00BE20AC">
        <w:rPr>
          <w:rFonts w:ascii="GHEA Grapalat" w:hAnsi="GHEA Grapalat" w:cs="Calibri"/>
          <w:color w:val="000000" w:themeColor="text1"/>
        </w:rPr>
        <w:t>КОНКУРС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="002B32D6" w:rsidRPr="00BE20AC">
        <w:rPr>
          <w:rFonts w:ascii="GHEA Grapalat" w:hAnsi="GHEA Grapalat"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color w:val="000000" w:themeColor="text1"/>
        </w:rPr>
        <w:t>ОБЪЯВЛЕННЫЙ</w:t>
      </w:r>
      <w:proofErr w:type="gramEnd"/>
      <w:r w:rsidR="002B32D6" w:rsidRPr="00BE20AC">
        <w:rPr>
          <w:rFonts w:ascii="GHEA Grapalat" w:hAnsi="GHEA Grapalat"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color w:val="000000" w:themeColor="text1"/>
        </w:rPr>
        <w:t>С</w:t>
      </w:r>
      <w:r w:rsidR="002B32D6" w:rsidRPr="00BE20AC">
        <w:rPr>
          <w:rFonts w:ascii="GHEA Grapalat" w:hAnsi="GHEA Grapalat"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color w:val="000000" w:themeColor="text1"/>
        </w:rPr>
        <w:t>ЦЕЛЬЮ</w:t>
      </w:r>
      <w:r w:rsidR="002B32D6" w:rsidRPr="00BE20AC">
        <w:rPr>
          <w:rFonts w:ascii="GHEA Grapalat" w:hAnsi="GHEA Grapalat"/>
          <w:color w:val="000000" w:themeColor="text1"/>
        </w:rPr>
        <w:t xml:space="preserve"> </w:t>
      </w:r>
      <w:r w:rsidR="00A508CB" w:rsidRPr="00BE20AC">
        <w:rPr>
          <w:rFonts w:ascii="GHEA Grapalat" w:hAnsi="GHEA Grapalat" w:cs="Calibri"/>
          <w:color w:val="000000" w:themeColor="text1"/>
        </w:rPr>
        <w:t>ПРИОБРЕТЕНИЯ</w:t>
      </w:r>
      <w:r w:rsidR="00A508CB" w:rsidRPr="00BE20AC">
        <w:rPr>
          <w:rFonts w:ascii="GHEA Grapalat" w:hAnsi="GHEA Grapalat"/>
          <w:color w:val="000000" w:themeColor="text1"/>
        </w:rPr>
        <w:t xml:space="preserve"> </w:t>
      </w:r>
      <w:r w:rsidR="007E04EC" w:rsidRPr="00BE20AC">
        <w:rPr>
          <w:rFonts w:ascii="GHEA Grapalat" w:hAnsi="GHEA Grapalat" w:cs="Calibri"/>
          <w:color w:val="000000" w:themeColor="text1"/>
        </w:rPr>
        <w:t>КОНСУЛЬТАЦИОННЫЕ УСЛУГИ ПО РАЗРАБОТКЕ ПРОЕКТНО-СМЕТНОЙ ДОКУМЕНТАЦИИ</w:t>
      </w:r>
      <w:r w:rsidR="0035588C" w:rsidRPr="00BE20AC">
        <w:rPr>
          <w:rFonts w:ascii="GHEA Grapalat" w:hAnsi="GHEA Grapalat"/>
          <w:color w:val="000000" w:themeColor="text1"/>
        </w:rPr>
        <w:t xml:space="preserve"> </w:t>
      </w:r>
      <w:r w:rsidR="0035588C" w:rsidRPr="00BE20AC">
        <w:rPr>
          <w:rFonts w:ascii="GHEA Grapalat" w:hAnsi="GHEA Grapalat" w:cs="Calibri"/>
          <w:color w:val="000000" w:themeColor="text1"/>
        </w:rPr>
        <w:t>ДЛЯ</w:t>
      </w:r>
      <w:r w:rsidR="0035588C" w:rsidRPr="00BE20AC">
        <w:rPr>
          <w:rFonts w:ascii="GHEA Grapalat" w:hAnsi="GHEA Grapalat"/>
          <w:color w:val="000000" w:themeColor="text1"/>
        </w:rPr>
        <w:t xml:space="preserve"> </w:t>
      </w:r>
      <w:r w:rsidR="0035588C" w:rsidRPr="00BE20AC">
        <w:rPr>
          <w:rFonts w:ascii="GHEA Grapalat" w:hAnsi="GHEA Grapalat" w:cs="Calibri"/>
          <w:color w:val="000000" w:themeColor="text1"/>
        </w:rPr>
        <w:t>НУЖД</w:t>
      </w:r>
      <w:r w:rsidR="0035588C" w:rsidRPr="00BE20AC">
        <w:rPr>
          <w:rFonts w:ascii="GHEA Grapalat" w:hAnsi="GHEA Grapalat"/>
          <w:color w:val="000000" w:themeColor="text1"/>
        </w:rPr>
        <w:t xml:space="preserve"> </w:t>
      </w:r>
      <w:r w:rsidR="0035588C" w:rsidRPr="00BE20AC">
        <w:rPr>
          <w:rFonts w:ascii="GHEA Grapalat" w:hAnsi="GHEA Grapalat" w:cs="Calibri"/>
          <w:color w:val="000000" w:themeColor="text1"/>
        </w:rPr>
        <w:t>ТАШИРСКОГО</w:t>
      </w:r>
      <w:r w:rsidR="0035588C" w:rsidRPr="00BE20AC">
        <w:rPr>
          <w:rFonts w:ascii="GHEA Grapalat" w:hAnsi="GHEA Grapalat"/>
          <w:color w:val="000000" w:themeColor="text1"/>
        </w:rPr>
        <w:t xml:space="preserve"> </w:t>
      </w:r>
      <w:r w:rsidR="0035588C" w:rsidRPr="00BE20AC">
        <w:rPr>
          <w:rFonts w:ascii="GHEA Grapalat" w:hAnsi="GHEA Grapalat" w:cs="Calibri"/>
          <w:color w:val="000000" w:themeColor="text1"/>
        </w:rPr>
        <w:t>МУНИЦИПАЛИТЕТА</w:t>
      </w:r>
      <w:r w:rsidR="0035588C" w:rsidRPr="00BE20AC">
        <w:rPr>
          <w:rFonts w:ascii="GHEA Grapalat" w:hAnsi="GHEA Grapalat"/>
          <w:color w:val="000000" w:themeColor="text1"/>
        </w:rPr>
        <w:t xml:space="preserve"> </w:t>
      </w:r>
      <w:r w:rsidR="0035588C" w:rsidRPr="00BE20AC">
        <w:rPr>
          <w:rFonts w:ascii="GHEA Grapalat" w:hAnsi="GHEA Grapalat" w:cs="Calibri"/>
          <w:color w:val="000000" w:themeColor="text1"/>
        </w:rPr>
        <w:t>ЛОРИЙСКОГО</w:t>
      </w:r>
      <w:r w:rsidR="0035588C" w:rsidRPr="00BE20AC">
        <w:rPr>
          <w:rFonts w:ascii="GHEA Grapalat" w:hAnsi="GHEA Grapalat"/>
          <w:color w:val="000000" w:themeColor="text1"/>
        </w:rPr>
        <w:t xml:space="preserve"> </w:t>
      </w:r>
      <w:r w:rsidR="0035588C" w:rsidRPr="00BE20AC">
        <w:rPr>
          <w:rFonts w:ascii="GHEA Grapalat" w:hAnsi="GHEA Grapalat" w:cs="Calibri"/>
          <w:color w:val="000000" w:themeColor="text1"/>
        </w:rPr>
        <w:t>ОБЛАСТИ</w:t>
      </w:r>
      <w:r w:rsidR="0035588C" w:rsidRPr="00BE20AC">
        <w:rPr>
          <w:rFonts w:ascii="GHEA Grapalat" w:hAnsi="GHEA Grapalat"/>
          <w:color w:val="000000" w:themeColor="text1"/>
        </w:rPr>
        <w:t xml:space="preserve"> </w:t>
      </w:r>
      <w:r w:rsidR="0035588C" w:rsidRPr="00BE20AC">
        <w:rPr>
          <w:rFonts w:ascii="GHEA Grapalat" w:hAnsi="GHEA Grapalat" w:cs="Calibri"/>
          <w:color w:val="000000" w:themeColor="text1"/>
        </w:rPr>
        <w:t>РА</w:t>
      </w:r>
    </w:p>
    <w:p w:rsidR="000763E5" w:rsidRPr="00BE20AC" w:rsidRDefault="000763E5" w:rsidP="0093712B">
      <w:pPr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br w:type="page"/>
      </w:r>
    </w:p>
    <w:p w:rsidR="001A43A4" w:rsidRPr="00BE20AC" w:rsidRDefault="00096865" w:rsidP="0093712B">
      <w:pPr>
        <w:widowControl w:val="0"/>
        <w:ind w:firstLine="567"/>
        <w:jc w:val="both"/>
        <w:rPr>
          <w:rFonts w:ascii="GHEA Grapalat" w:hAnsi="GHEA Grapalat" w:cs="Sylfaen"/>
          <w:i/>
          <w:color w:val="000000" w:themeColor="text1"/>
        </w:rPr>
      </w:pPr>
      <w:r w:rsidRPr="00BE20AC">
        <w:rPr>
          <w:rFonts w:ascii="GHEA Grapalat" w:hAnsi="GHEA Grapalat" w:cs="Calibri"/>
          <w:i/>
          <w:color w:val="000000" w:themeColor="text1"/>
        </w:rPr>
        <w:lastRenderedPageBreak/>
        <w:t>Уважаемый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участник</w:t>
      </w:r>
      <w:r w:rsidRPr="00BE20AC">
        <w:rPr>
          <w:rFonts w:ascii="GHEA Grapalat" w:hAnsi="GHEA Grapalat"/>
          <w:i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</w:rPr>
        <w:t>прежде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чем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составить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подать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заявку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просим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Вас</w:t>
      </w:r>
      <w:r w:rsidR="001D209D" w:rsidRPr="00BE20AC">
        <w:rPr>
          <w:rFonts w:ascii="Calibri" w:hAnsi="Calibri" w:cs="Calibri"/>
          <w:i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i/>
          <w:color w:val="000000" w:themeColor="text1"/>
        </w:rPr>
        <w:t>подробно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изучить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настоящее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Приглашение</w:t>
      </w:r>
      <w:r w:rsidRPr="00BE20AC">
        <w:rPr>
          <w:rFonts w:ascii="GHEA Grapalat" w:hAnsi="GHEA Grapalat"/>
          <w:i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</w:rPr>
        <w:t>поскольку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не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соответствующие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Приглашению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заявки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подлежат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отклонению</w:t>
      </w:r>
      <w:r w:rsidRPr="00BE20AC">
        <w:rPr>
          <w:rFonts w:ascii="GHEA Grapalat" w:hAnsi="GHEA Grapalat"/>
          <w:i/>
          <w:color w:val="000000" w:themeColor="text1"/>
        </w:rPr>
        <w:t xml:space="preserve">. </w:t>
      </w:r>
    </w:p>
    <w:p w:rsidR="0049374F" w:rsidRPr="00BE20AC" w:rsidRDefault="0049374F" w:rsidP="0093712B">
      <w:pPr>
        <w:jc w:val="both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 w:cs="Calibri"/>
          <w:i/>
          <w:color w:val="000000" w:themeColor="text1"/>
        </w:rPr>
        <w:t>Если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Вы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не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зарегистрированы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системе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электронных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закупок</w:t>
      </w:r>
      <w:r w:rsidRPr="00BE20AC">
        <w:rPr>
          <w:rFonts w:ascii="GHEA Grapalat" w:hAnsi="GHEA Grapalat"/>
          <w:i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</w:rPr>
        <w:t>но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желаете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принять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участие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данной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процедуре</w:t>
      </w:r>
      <w:r w:rsidRPr="00BE20AC">
        <w:rPr>
          <w:rFonts w:ascii="GHEA Grapalat" w:hAnsi="GHEA Grapalat"/>
          <w:i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</w:rPr>
        <w:t>то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для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подачи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заявки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необходимо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i/>
          <w:color w:val="000000" w:themeColor="text1"/>
        </w:rPr>
        <w:t>саморегистрироваться</w:t>
      </w:r>
      <w:proofErr w:type="spellEnd"/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системе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/>
          <w:i/>
          <w:color w:val="000000" w:themeColor="text1"/>
        </w:rPr>
        <w:t>Armeps</w:t>
      </w:r>
      <w:proofErr w:type="spellEnd"/>
      <w:r w:rsidRPr="00BE20AC">
        <w:rPr>
          <w:rFonts w:ascii="GHEA Grapalat" w:hAnsi="GHEA Grapalat"/>
          <w:i/>
          <w:color w:val="000000" w:themeColor="text1"/>
        </w:rPr>
        <w:t xml:space="preserve"> (www.armeps.am).</w:t>
      </w:r>
      <w:r w:rsidRPr="00BE20AC">
        <w:rPr>
          <w:rFonts w:ascii="GHEA Grapalat" w:hAnsi="GHEA Grapalat" w:cs="Calibri"/>
          <w:i/>
          <w:color w:val="000000" w:themeColor="text1"/>
        </w:rPr>
        <w:t>Условия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регистрации</w:t>
      </w:r>
      <w:r w:rsidRPr="00BE20AC">
        <w:rPr>
          <w:rFonts w:ascii="GHEA Grapalat" w:hAnsi="GHEA Grapalat"/>
          <w:i/>
          <w:color w:val="000000" w:themeColor="text1"/>
        </w:rPr>
        <w:t xml:space="preserve">  </w:t>
      </w:r>
      <w:r w:rsidRPr="00BE20AC">
        <w:rPr>
          <w:rFonts w:ascii="GHEA Grapalat" w:hAnsi="GHEA Grapalat" w:cs="Calibri"/>
          <w:i/>
          <w:color w:val="000000" w:themeColor="text1"/>
        </w:rPr>
        <w:t>в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системе</w:t>
      </w:r>
      <w:r w:rsidRPr="00BE20AC">
        <w:rPr>
          <w:rFonts w:ascii="GHEA Grapalat" w:hAnsi="GHEA Grapalat"/>
          <w:i/>
          <w:color w:val="000000" w:themeColor="text1"/>
        </w:rPr>
        <w:t xml:space="preserve">  </w:t>
      </w:r>
      <w:r w:rsidRPr="00BE20AC">
        <w:rPr>
          <w:rFonts w:ascii="GHEA Grapalat" w:hAnsi="GHEA Grapalat" w:cs="Calibri"/>
          <w:i/>
          <w:color w:val="000000" w:themeColor="text1"/>
        </w:rPr>
        <w:t>установлены</w:t>
      </w:r>
      <w:r w:rsidRPr="00BE20AC">
        <w:rPr>
          <w:rFonts w:ascii="GHEA Grapalat" w:hAnsi="GHEA Grapalat"/>
          <w:i/>
          <w:color w:val="000000" w:themeColor="text1"/>
        </w:rPr>
        <w:t xml:space="preserve">  </w:t>
      </w:r>
      <w:r w:rsidRPr="00BE20AC">
        <w:rPr>
          <w:rFonts w:ascii="GHEA Grapalat" w:hAnsi="GHEA Grapalat" w:cs="Calibri"/>
          <w:i/>
          <w:color w:val="000000" w:themeColor="text1"/>
        </w:rPr>
        <w:t>в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руководстве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пользователя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i/>
          <w:color w:val="000000" w:themeColor="text1"/>
        </w:rPr>
        <w:t>«</w:t>
      </w:r>
      <w:r w:rsidRPr="00BE20AC">
        <w:rPr>
          <w:rFonts w:ascii="GHEA Grapalat" w:hAnsi="GHEA Grapalat" w:cs="Calibri"/>
          <w:i/>
          <w:color w:val="000000" w:themeColor="text1"/>
        </w:rPr>
        <w:t>Экономического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оператора</w:t>
      </w:r>
      <w:r w:rsidRPr="00BE20AC">
        <w:rPr>
          <w:rFonts w:ascii="GHEA Grapalat" w:hAnsi="GHEA Grapalat" w:cs="Arial LatArm"/>
          <w:i/>
          <w:color w:val="000000" w:themeColor="text1"/>
        </w:rPr>
        <w:t>»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системы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электронных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закупок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/>
          <w:i/>
          <w:color w:val="000000" w:themeColor="text1"/>
        </w:rPr>
        <w:t>Armeps</w:t>
      </w:r>
      <w:proofErr w:type="spellEnd"/>
      <w:r w:rsidRPr="00BE20AC">
        <w:rPr>
          <w:rFonts w:ascii="GHEA Grapalat" w:hAnsi="GHEA Grapalat"/>
          <w:i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</w:rPr>
        <w:t>размещенного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подразделе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i/>
          <w:color w:val="000000" w:themeColor="text1"/>
        </w:rPr>
        <w:t>«</w:t>
      </w:r>
      <w:r w:rsidRPr="00BE20AC">
        <w:rPr>
          <w:rFonts w:ascii="GHEA Grapalat" w:hAnsi="GHEA Grapalat" w:cs="Calibri"/>
          <w:i/>
          <w:color w:val="000000" w:themeColor="text1"/>
        </w:rPr>
        <w:t>Руководящие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указания</w:t>
      </w:r>
      <w:r w:rsidRPr="00BE20AC">
        <w:rPr>
          <w:rFonts w:ascii="GHEA Grapalat" w:hAnsi="GHEA Grapalat"/>
          <w:i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</w:rPr>
        <w:t>руководства</w:t>
      </w:r>
      <w:r w:rsidRPr="00BE20AC">
        <w:rPr>
          <w:rFonts w:ascii="GHEA Grapalat" w:hAnsi="GHEA Grapalat"/>
          <w:i/>
          <w:color w:val="000000" w:themeColor="text1"/>
        </w:rPr>
        <w:t xml:space="preserve">» </w:t>
      </w:r>
      <w:r w:rsidRPr="00BE20AC">
        <w:rPr>
          <w:rFonts w:ascii="GHEA Grapalat" w:hAnsi="GHEA Grapalat" w:cs="Calibri"/>
          <w:i/>
          <w:color w:val="000000" w:themeColor="text1"/>
        </w:rPr>
        <w:t>раздела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i/>
          <w:color w:val="000000" w:themeColor="text1"/>
        </w:rPr>
        <w:t>«</w:t>
      </w:r>
      <w:r w:rsidRPr="00BE20AC">
        <w:rPr>
          <w:rFonts w:ascii="GHEA Grapalat" w:hAnsi="GHEA Grapalat" w:cs="Calibri"/>
          <w:i/>
          <w:color w:val="000000" w:themeColor="text1"/>
        </w:rPr>
        <w:t>Законодательство</w:t>
      </w:r>
      <w:r w:rsidRPr="00BE20AC">
        <w:rPr>
          <w:rFonts w:ascii="GHEA Grapalat" w:hAnsi="GHEA Grapalat" w:cs="Arial LatArm"/>
          <w:i/>
          <w:color w:val="000000" w:themeColor="text1"/>
        </w:rPr>
        <w:t>»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официального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бюллетеня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закупках</w:t>
      </w:r>
      <w:r w:rsidRPr="00BE20AC">
        <w:rPr>
          <w:rFonts w:ascii="GHEA Grapalat" w:hAnsi="GHEA Grapalat"/>
          <w:i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</w:rPr>
        <w:t>действующего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адресу</w:t>
      </w:r>
      <w:r w:rsidRPr="00BE20AC">
        <w:rPr>
          <w:rFonts w:ascii="GHEA Grapalat" w:hAnsi="GHEA Grapalat"/>
          <w:i/>
          <w:color w:val="000000" w:themeColor="text1"/>
        </w:rPr>
        <w:t xml:space="preserve"> www.procurement.am.</w:t>
      </w:r>
    </w:p>
    <w:p w:rsidR="0049374F" w:rsidRPr="00BE20AC" w:rsidRDefault="0049374F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 w:cs="Calibri"/>
          <w:i/>
          <w:color w:val="000000" w:themeColor="text1"/>
        </w:rPr>
        <w:t>Руководство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доступно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следующей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ссылке</w:t>
      </w:r>
      <w:r w:rsidRPr="00BE20AC">
        <w:rPr>
          <w:rFonts w:ascii="GHEA Grapalat" w:hAnsi="GHEA Grapalat"/>
          <w:i/>
          <w:color w:val="000000" w:themeColor="text1"/>
        </w:rPr>
        <w:t>: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http://gnumner.am/hy/page/ughecuycner_dzernarkner/:</w:t>
      </w:r>
    </w:p>
    <w:p w:rsidR="0049374F" w:rsidRPr="00BE20AC" w:rsidRDefault="0049374F" w:rsidP="0093712B">
      <w:pPr>
        <w:widowControl w:val="0"/>
        <w:ind w:firstLine="567"/>
        <w:jc w:val="both"/>
        <w:rPr>
          <w:rFonts w:ascii="GHEA Grapalat" w:hAnsi="GHEA Grapalat"/>
          <w:i/>
          <w:color w:val="000000" w:themeColor="text1"/>
          <w:lang w:val="hy-AM"/>
        </w:rPr>
      </w:pPr>
    </w:p>
    <w:p w:rsidR="00615B35" w:rsidRPr="00BE20AC" w:rsidRDefault="0046586E" w:rsidP="0093712B">
      <w:pPr>
        <w:widowControl w:val="0"/>
        <w:ind w:firstLine="567"/>
        <w:jc w:val="both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 w:cs="Calibri"/>
          <w:i/>
          <w:color w:val="000000" w:themeColor="text1"/>
        </w:rPr>
        <w:t>Одновременно</w:t>
      </w:r>
      <w:r w:rsidR="00615B35" w:rsidRPr="00BE20AC">
        <w:rPr>
          <w:rFonts w:ascii="GHEA Grapalat" w:hAnsi="GHEA Grapalat"/>
          <w:i/>
          <w:color w:val="000000" w:themeColor="text1"/>
        </w:rPr>
        <w:t>:</w:t>
      </w:r>
    </w:p>
    <w:p w:rsidR="00C90796" w:rsidRPr="00BE20AC" w:rsidRDefault="0046586E" w:rsidP="0093712B">
      <w:pPr>
        <w:jc w:val="both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/>
          <w:i/>
          <w:color w:val="000000" w:themeColor="text1"/>
        </w:rPr>
        <w:t>-</w:t>
      </w:r>
      <w:r w:rsidR="000763E5" w:rsidRPr="00BE20AC">
        <w:rPr>
          <w:rFonts w:ascii="GHEA Grapalat" w:hAnsi="GHEA Grapalat"/>
          <w:i/>
          <w:color w:val="000000" w:themeColor="text1"/>
        </w:rPr>
        <w:tab/>
      </w:r>
      <w:r w:rsidRPr="00BE20AC">
        <w:rPr>
          <w:rFonts w:ascii="GHEA Grapalat" w:hAnsi="GHEA Grapalat" w:cs="Calibri"/>
          <w:i/>
          <w:color w:val="000000" w:themeColor="text1"/>
        </w:rPr>
        <w:t>при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вводе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заявки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систему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электронных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закупок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/>
          <w:i/>
          <w:color w:val="000000" w:themeColor="text1"/>
        </w:rPr>
        <w:t>Armeps</w:t>
      </w:r>
      <w:proofErr w:type="spellEnd"/>
      <w:r w:rsidRPr="00BE20AC">
        <w:rPr>
          <w:rFonts w:ascii="GHEA Grapalat" w:hAnsi="GHEA Grapalat"/>
          <w:i/>
          <w:color w:val="000000" w:themeColor="text1"/>
        </w:rPr>
        <w:t xml:space="preserve"> (www.armeps.am) (</w:t>
      </w:r>
      <w:r w:rsidRPr="00BE20AC">
        <w:rPr>
          <w:rFonts w:ascii="GHEA Grapalat" w:hAnsi="GHEA Grapalat" w:cs="Calibri"/>
          <w:i/>
          <w:color w:val="000000" w:themeColor="text1"/>
        </w:rPr>
        <w:t>далее</w:t>
      </w:r>
      <w:r w:rsidRPr="00BE20AC">
        <w:rPr>
          <w:rFonts w:ascii="GHEA Grapalat" w:hAnsi="GHEA Grapalat"/>
          <w:i/>
          <w:color w:val="000000" w:themeColor="text1"/>
        </w:rPr>
        <w:t xml:space="preserve"> - </w:t>
      </w:r>
      <w:r w:rsidRPr="00BE20AC">
        <w:rPr>
          <w:rFonts w:ascii="GHEA Grapalat" w:hAnsi="GHEA Grapalat" w:cs="Calibri"/>
          <w:i/>
          <w:color w:val="000000" w:themeColor="text1"/>
        </w:rPr>
        <w:t>система</w:t>
      </w:r>
      <w:r w:rsidRPr="00BE20AC">
        <w:rPr>
          <w:rFonts w:ascii="GHEA Grapalat" w:hAnsi="GHEA Grapalat"/>
          <w:i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i/>
          <w:color w:val="000000" w:themeColor="text1"/>
        </w:rPr>
        <w:t>необходимо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Calibri"/>
          <w:i/>
          <w:color w:val="000000" w:themeColor="text1"/>
        </w:rPr>
        <w:t>следовать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 </w:t>
      </w:r>
      <w:hyperlink w:history="1">
        <w:r w:rsidR="00C90796" w:rsidRPr="00BE20AC">
          <w:rPr>
            <w:rFonts w:ascii="GHEA Grapalat" w:hAnsi="GHEA Grapalat" w:cs="Calibri"/>
            <w:i/>
            <w:color w:val="000000" w:themeColor="text1"/>
          </w:rPr>
          <w:t>руководству</w:t>
        </w:r>
        <w:r w:rsidR="00C90796" w:rsidRPr="00BE20AC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BE20AC">
          <w:rPr>
            <w:rFonts w:ascii="GHEA Grapalat" w:hAnsi="GHEA Grapalat" w:cs="Calibri"/>
            <w:i/>
            <w:color w:val="000000" w:themeColor="text1"/>
          </w:rPr>
          <w:t>по</w:t>
        </w:r>
        <w:r w:rsidR="00C90796" w:rsidRPr="00BE20AC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BE20AC">
          <w:rPr>
            <w:rFonts w:ascii="GHEA Grapalat" w:hAnsi="GHEA Grapalat" w:cs="Calibri"/>
            <w:i/>
            <w:color w:val="000000" w:themeColor="text1"/>
          </w:rPr>
          <w:t>закупкам</w:t>
        </w:r>
        <w:r w:rsidR="00C90796" w:rsidRPr="00BE20AC">
          <w:rPr>
            <w:rFonts w:ascii="GHEA Grapalat" w:hAnsi="GHEA Grapalat"/>
            <w:i/>
            <w:color w:val="000000" w:themeColor="text1"/>
          </w:rPr>
          <w:t xml:space="preserve">, </w:t>
        </w:r>
        <w:r w:rsidR="00C90796" w:rsidRPr="00BE20AC">
          <w:rPr>
            <w:rFonts w:ascii="GHEA Grapalat" w:hAnsi="GHEA Grapalat" w:cs="Calibri"/>
            <w:i/>
            <w:color w:val="000000" w:themeColor="text1"/>
          </w:rPr>
          <w:t>осуществляемым</w:t>
        </w:r>
        <w:r w:rsidR="00C90796" w:rsidRPr="00BE20AC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BE20AC">
          <w:rPr>
            <w:rFonts w:ascii="GHEA Grapalat" w:hAnsi="GHEA Grapalat" w:cs="Calibri"/>
            <w:i/>
            <w:color w:val="000000" w:themeColor="text1"/>
          </w:rPr>
          <w:t>в</w:t>
        </w:r>
        <w:r w:rsidR="00C90796" w:rsidRPr="00BE20AC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BE20AC">
          <w:rPr>
            <w:rFonts w:ascii="GHEA Grapalat" w:hAnsi="GHEA Grapalat" w:cs="Calibri"/>
            <w:i/>
            <w:color w:val="000000" w:themeColor="text1"/>
          </w:rPr>
          <w:t>электронной</w:t>
        </w:r>
        <w:r w:rsidR="00C90796" w:rsidRPr="00BE20AC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BE20AC">
          <w:rPr>
            <w:rFonts w:ascii="GHEA Grapalat" w:hAnsi="GHEA Grapalat" w:cs="Calibri"/>
            <w:i/>
            <w:color w:val="000000" w:themeColor="text1"/>
          </w:rPr>
          <w:t>форме</w:t>
        </w:r>
      </w:hyperlink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Calibri"/>
          <w:i/>
          <w:color w:val="000000" w:themeColor="text1"/>
        </w:rPr>
        <w:t>подраздела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Arial LatArm"/>
          <w:i/>
          <w:color w:val="000000" w:themeColor="text1"/>
        </w:rPr>
        <w:t>«</w:t>
      </w:r>
      <w:r w:rsidR="00C90796" w:rsidRPr="00BE20AC">
        <w:rPr>
          <w:rFonts w:ascii="GHEA Grapalat" w:hAnsi="GHEA Grapalat" w:cs="Calibri"/>
          <w:i/>
          <w:color w:val="000000" w:themeColor="text1"/>
        </w:rPr>
        <w:t>Руководящие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Calibri"/>
          <w:i/>
          <w:color w:val="000000" w:themeColor="text1"/>
        </w:rPr>
        <w:t>указания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, </w:t>
      </w:r>
      <w:r w:rsidR="00C90796" w:rsidRPr="00BE20AC">
        <w:rPr>
          <w:rFonts w:ascii="GHEA Grapalat" w:hAnsi="GHEA Grapalat" w:cs="Calibri"/>
          <w:i/>
          <w:color w:val="000000" w:themeColor="text1"/>
        </w:rPr>
        <w:t>руководства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» </w:t>
      </w:r>
      <w:r w:rsidR="00C90796" w:rsidRPr="00BE20AC">
        <w:rPr>
          <w:rFonts w:ascii="GHEA Grapalat" w:hAnsi="GHEA Grapalat" w:cs="Calibri"/>
          <w:i/>
          <w:color w:val="000000" w:themeColor="text1"/>
        </w:rPr>
        <w:t>раздела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Arial LatArm"/>
          <w:i/>
          <w:color w:val="000000" w:themeColor="text1"/>
        </w:rPr>
        <w:t>«</w:t>
      </w:r>
      <w:r w:rsidR="00C90796" w:rsidRPr="00BE20AC">
        <w:rPr>
          <w:rFonts w:ascii="GHEA Grapalat" w:hAnsi="GHEA Grapalat" w:cs="Calibri"/>
          <w:i/>
          <w:color w:val="000000" w:themeColor="text1"/>
        </w:rPr>
        <w:t>Законодательство</w:t>
      </w:r>
      <w:r w:rsidR="00C90796" w:rsidRPr="00BE20AC">
        <w:rPr>
          <w:rFonts w:ascii="GHEA Grapalat" w:hAnsi="GHEA Grapalat" w:cs="Arial LatArm"/>
          <w:i/>
          <w:color w:val="000000" w:themeColor="text1"/>
        </w:rPr>
        <w:t>»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Calibri"/>
          <w:i/>
          <w:color w:val="000000" w:themeColor="text1"/>
        </w:rPr>
        <w:t>официального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Calibri"/>
          <w:i/>
          <w:color w:val="000000" w:themeColor="text1"/>
        </w:rPr>
        <w:t>бюллетеня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Calibri"/>
          <w:i/>
          <w:color w:val="000000" w:themeColor="text1"/>
        </w:rPr>
        <w:t>о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Calibri"/>
          <w:i/>
          <w:color w:val="000000" w:themeColor="text1"/>
        </w:rPr>
        <w:t>закупках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, </w:t>
      </w:r>
      <w:r w:rsidR="00C90796" w:rsidRPr="00BE20AC">
        <w:rPr>
          <w:rFonts w:ascii="GHEA Grapalat" w:hAnsi="GHEA Grapalat" w:cs="Calibri"/>
          <w:i/>
          <w:color w:val="000000" w:themeColor="text1"/>
        </w:rPr>
        <w:t>действующего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Calibri"/>
          <w:i/>
          <w:color w:val="000000" w:themeColor="text1"/>
        </w:rPr>
        <w:t>по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r w:rsidR="00C90796" w:rsidRPr="00BE20AC">
        <w:rPr>
          <w:rFonts w:ascii="GHEA Grapalat" w:hAnsi="GHEA Grapalat" w:cs="Calibri"/>
          <w:i/>
          <w:color w:val="000000" w:themeColor="text1"/>
        </w:rPr>
        <w:t>адресу</w:t>
      </w:r>
      <w:r w:rsidR="00C90796" w:rsidRPr="00BE20AC">
        <w:rPr>
          <w:rFonts w:ascii="GHEA Grapalat" w:hAnsi="GHEA Grapalat"/>
          <w:i/>
          <w:color w:val="000000" w:themeColor="text1"/>
        </w:rPr>
        <w:t xml:space="preserve"> </w:t>
      </w:r>
      <w:hyperlink r:id="rId10" w:history="1">
        <w:r w:rsidR="00C90796" w:rsidRPr="00BE20AC">
          <w:rPr>
            <w:rStyle w:val="a9"/>
            <w:rFonts w:ascii="GHEA Grapalat" w:hAnsi="GHEA Grapalat"/>
            <w:i/>
            <w:color w:val="000000" w:themeColor="text1"/>
          </w:rPr>
          <w:t>www.procurement.am</w:t>
        </w:r>
      </w:hyperlink>
      <w:r w:rsidR="00C90796" w:rsidRPr="00BE20AC">
        <w:rPr>
          <w:rFonts w:ascii="GHEA Grapalat" w:hAnsi="GHEA Grapalat"/>
          <w:i/>
          <w:color w:val="000000" w:themeColor="text1"/>
        </w:rPr>
        <w:t>.</w:t>
      </w:r>
    </w:p>
    <w:p w:rsidR="00C90796" w:rsidRPr="00BE20AC" w:rsidRDefault="00C90796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 w:cs="Calibri"/>
          <w:i/>
          <w:color w:val="000000" w:themeColor="text1"/>
        </w:rPr>
        <w:t>Руководство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доступно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по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следующей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ссылке</w:t>
      </w:r>
      <w:r w:rsidRPr="00BE20AC">
        <w:rPr>
          <w:rFonts w:ascii="GHEA Grapalat" w:hAnsi="GHEA Grapalat"/>
          <w:i/>
          <w:color w:val="000000" w:themeColor="text1"/>
        </w:rPr>
        <w:t>: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hyperlink r:id="rId11" w:history="1">
        <w:r w:rsidRPr="00BE20AC">
          <w:rPr>
            <w:rStyle w:val="a9"/>
            <w:rFonts w:ascii="GHEA Grapalat" w:hAnsi="GHEA Grapalat"/>
            <w:color w:val="000000" w:themeColor="text1"/>
            <w:lang w:val="hy-AM"/>
          </w:rPr>
          <w:t>http://gnumner.am/hy/page/ughecuycner_dzernarkner</w:t>
        </w:r>
      </w:hyperlink>
    </w:p>
    <w:p w:rsidR="00233B5F" w:rsidRPr="00BE20AC" w:rsidRDefault="00884204" w:rsidP="0093712B">
      <w:pPr>
        <w:jc w:val="both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-</w:t>
      </w:r>
      <w:r w:rsidR="000763E5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i/>
          <w:color w:val="000000" w:themeColor="text1"/>
        </w:rPr>
        <w:t>при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возникновении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вопросов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и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проблем</w:t>
      </w:r>
      <w:r w:rsidRPr="00BE20AC">
        <w:rPr>
          <w:rFonts w:ascii="GHEA Grapalat" w:hAnsi="GHEA Grapalat"/>
          <w:i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</w:rPr>
        <w:t>связанных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системой</w:t>
      </w:r>
      <w:r w:rsidRPr="00BE20AC">
        <w:rPr>
          <w:rFonts w:ascii="GHEA Grapalat" w:hAnsi="GHEA Grapalat"/>
          <w:i/>
          <w:color w:val="000000" w:themeColor="text1"/>
        </w:rPr>
        <w:t>,</w:t>
      </w:r>
      <w:r w:rsidR="00233B5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Вы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можете</w:t>
      </w:r>
      <w:r w:rsidR="00233B5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обратиться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к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заказчику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, </w:t>
      </w:r>
      <w:r w:rsidR="00233B5F" w:rsidRPr="00BE20AC">
        <w:rPr>
          <w:rFonts w:ascii="GHEA Grapalat" w:hAnsi="GHEA Grapalat" w:cs="Calibri"/>
          <w:i/>
          <w:color w:val="000000" w:themeColor="text1"/>
        </w:rPr>
        <w:t>а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также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в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Министерство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финансов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РА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(</w:t>
      </w:r>
      <w:r w:rsidR="00233B5F" w:rsidRPr="00BE20AC">
        <w:rPr>
          <w:rFonts w:ascii="GHEA Grapalat" w:hAnsi="GHEA Grapalat" w:cs="Calibri"/>
          <w:i/>
          <w:color w:val="000000" w:themeColor="text1"/>
        </w:rPr>
        <w:t>далее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также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уполномоченный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орган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) </w:t>
      </w:r>
      <w:r w:rsidR="00233B5F" w:rsidRPr="00BE20AC">
        <w:rPr>
          <w:rFonts w:ascii="GHEA Grapalat" w:hAnsi="GHEA Grapalat" w:cs="Calibri"/>
          <w:i/>
          <w:color w:val="000000" w:themeColor="text1"/>
        </w:rPr>
        <w:t>по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 </w:t>
      </w:r>
      <w:r w:rsidR="00233B5F" w:rsidRPr="00BE20AC">
        <w:rPr>
          <w:rFonts w:ascii="GHEA Grapalat" w:hAnsi="GHEA Grapalat" w:cs="Calibri"/>
          <w:i/>
          <w:color w:val="000000" w:themeColor="text1"/>
        </w:rPr>
        <w:t>адресу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: </w:t>
      </w:r>
      <w:r w:rsidR="00233B5F" w:rsidRPr="00BE20AC">
        <w:rPr>
          <w:rFonts w:ascii="GHEA Grapalat" w:hAnsi="GHEA Grapalat" w:cs="Calibri"/>
          <w:i/>
          <w:color w:val="000000" w:themeColor="text1"/>
        </w:rPr>
        <w:t>г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. </w:t>
      </w:r>
      <w:r w:rsidR="00233B5F" w:rsidRPr="00BE20AC">
        <w:rPr>
          <w:rFonts w:ascii="GHEA Grapalat" w:hAnsi="GHEA Grapalat" w:cs="Calibri"/>
          <w:i/>
          <w:color w:val="000000" w:themeColor="text1"/>
        </w:rPr>
        <w:t>Ереван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, </w:t>
      </w:r>
      <w:r w:rsidR="00233B5F" w:rsidRPr="00BE20AC">
        <w:rPr>
          <w:rFonts w:ascii="GHEA Grapalat" w:hAnsi="GHEA Grapalat" w:cs="Calibri"/>
          <w:i/>
          <w:color w:val="000000" w:themeColor="text1"/>
        </w:rPr>
        <w:t>ул</w:t>
      </w:r>
      <w:r w:rsidR="00233B5F" w:rsidRPr="00BE20AC">
        <w:rPr>
          <w:rFonts w:ascii="GHEA Grapalat" w:hAnsi="GHEA Grapalat"/>
          <w:i/>
          <w:color w:val="000000" w:themeColor="text1"/>
        </w:rPr>
        <w:t xml:space="preserve">. </w:t>
      </w:r>
      <w:proofErr w:type="spellStart"/>
      <w:r w:rsidR="00233B5F" w:rsidRPr="00BE20AC">
        <w:rPr>
          <w:rFonts w:ascii="GHEA Grapalat" w:hAnsi="GHEA Grapalat" w:cs="Calibri"/>
          <w:i/>
          <w:color w:val="000000" w:themeColor="text1"/>
        </w:rPr>
        <w:t>Мелик</w:t>
      </w:r>
      <w:r w:rsidR="00233B5F" w:rsidRPr="00BE20AC">
        <w:rPr>
          <w:rFonts w:ascii="GHEA Grapalat" w:hAnsi="GHEA Grapalat"/>
          <w:i/>
          <w:color w:val="000000" w:themeColor="text1"/>
        </w:rPr>
        <w:t>-</w:t>
      </w:r>
      <w:r w:rsidR="00233B5F" w:rsidRPr="00BE20AC">
        <w:rPr>
          <w:rFonts w:ascii="GHEA Grapalat" w:hAnsi="GHEA Grapalat" w:cs="Calibri"/>
          <w:i/>
          <w:color w:val="000000" w:themeColor="text1"/>
        </w:rPr>
        <w:t>Адамяна</w:t>
      </w:r>
      <w:proofErr w:type="spellEnd"/>
      <w:r w:rsidR="00233B5F" w:rsidRPr="00BE20AC">
        <w:rPr>
          <w:rFonts w:ascii="GHEA Grapalat" w:hAnsi="GHEA Grapalat"/>
          <w:i/>
          <w:color w:val="000000" w:themeColor="text1"/>
        </w:rPr>
        <w:t xml:space="preserve"> 1 (</w:t>
      </w:r>
      <w:r w:rsidR="00233B5F" w:rsidRPr="00BE20AC">
        <w:rPr>
          <w:rFonts w:ascii="GHEA Grapalat" w:hAnsi="GHEA Grapalat" w:cs="Calibri"/>
          <w:i/>
          <w:color w:val="000000" w:themeColor="text1"/>
        </w:rPr>
        <w:t>телефон</w:t>
      </w:r>
      <w:r w:rsidR="00233B5F" w:rsidRPr="00BE20AC">
        <w:rPr>
          <w:rFonts w:ascii="GHEA Grapalat" w:hAnsi="GHEA Grapalat"/>
          <w:i/>
          <w:color w:val="000000" w:themeColor="text1"/>
        </w:rPr>
        <w:t>: (+37411) 28-93-20):</w:t>
      </w:r>
    </w:p>
    <w:p w:rsidR="00F73D43" w:rsidRPr="00BE20AC" w:rsidRDefault="00F73D43" w:rsidP="0093712B">
      <w:pPr>
        <w:ind w:firstLine="708"/>
        <w:jc w:val="both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 w:cs="Calibri"/>
          <w:i/>
          <w:color w:val="000000" w:themeColor="text1"/>
        </w:rPr>
        <w:t>Регистрация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в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системе</w:t>
      </w:r>
      <w:r w:rsidRPr="00BE20AC">
        <w:rPr>
          <w:rFonts w:ascii="GHEA Grapalat" w:hAnsi="GHEA Grapalat"/>
          <w:i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</w:rPr>
        <w:t>а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также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подача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</w:rPr>
        <w:t>заявки</w:t>
      </w:r>
      <w:r w:rsidRPr="00BE20AC">
        <w:rPr>
          <w:rFonts w:ascii="GHEA Grapalat" w:hAnsi="GHEA Grapalat"/>
          <w:i/>
          <w:color w:val="000000" w:themeColor="text1"/>
        </w:rPr>
        <w:t>-</w:t>
      </w:r>
      <w:r w:rsidRPr="00BE20AC">
        <w:rPr>
          <w:rFonts w:ascii="GHEA Grapalat" w:hAnsi="GHEA Grapalat" w:cs="Calibri"/>
          <w:i/>
          <w:color w:val="000000" w:themeColor="text1"/>
        </w:rPr>
        <w:t>бесплатно</w:t>
      </w:r>
      <w:r w:rsidRPr="00BE20AC">
        <w:rPr>
          <w:rFonts w:ascii="GHEA Grapalat" w:hAnsi="GHEA Grapalat"/>
          <w:i/>
          <w:color w:val="000000" w:themeColor="text1"/>
        </w:rPr>
        <w:t>.</w:t>
      </w:r>
    </w:p>
    <w:p w:rsidR="00984BDB" w:rsidRPr="00BE20AC" w:rsidRDefault="00984BDB" w:rsidP="0093712B">
      <w:pPr>
        <w:widowControl w:val="0"/>
        <w:ind w:firstLine="567"/>
        <w:jc w:val="both"/>
        <w:rPr>
          <w:rFonts w:ascii="GHEA Grapalat" w:hAnsi="GHEA Grapalat"/>
          <w:i/>
          <w:color w:val="000000" w:themeColor="text1"/>
        </w:rPr>
      </w:pPr>
    </w:p>
    <w:p w:rsidR="00160AE4" w:rsidRPr="00BE20AC" w:rsidRDefault="00994A77" w:rsidP="0093712B">
      <w:pPr>
        <w:widowControl w:val="0"/>
        <w:ind w:firstLine="567"/>
        <w:jc w:val="center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br w:type="page"/>
      </w:r>
    </w:p>
    <w:p w:rsidR="00160AE4" w:rsidRPr="00BE20AC" w:rsidRDefault="00160AE4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lastRenderedPageBreak/>
        <w:t>СОДЕРЖАНИЕ</w:t>
      </w:r>
    </w:p>
    <w:p w:rsidR="00160AE4" w:rsidRPr="00BE20AC" w:rsidRDefault="00160AE4" w:rsidP="0093712B">
      <w:pPr>
        <w:widowControl w:val="0"/>
        <w:ind w:firstLine="567"/>
        <w:jc w:val="center"/>
        <w:rPr>
          <w:rFonts w:ascii="GHEA Grapalat" w:hAnsi="GHEA Grapalat"/>
          <w:i/>
          <w:color w:val="000000" w:themeColor="text1"/>
        </w:rPr>
      </w:pPr>
    </w:p>
    <w:p w:rsidR="000F4C17" w:rsidRPr="00BE20AC" w:rsidRDefault="00EA3C49" w:rsidP="000F4C17">
      <w:pPr>
        <w:pStyle w:val="aa"/>
        <w:widowControl w:val="0"/>
        <w:spacing w:after="0"/>
        <w:ind w:right="-7"/>
        <w:jc w:val="center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ПРИОБРЕТЕНИЯ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7E04EC" w:rsidRPr="00BE20AC">
        <w:rPr>
          <w:rFonts w:ascii="GHEA Grapalat" w:hAnsi="GHEA Grapalat" w:cs="Calibri"/>
          <w:color w:val="000000" w:themeColor="text1"/>
        </w:rPr>
        <w:t xml:space="preserve">КОНСУЛЬТАЦИОННЫЕ УСЛУГИ ПО РАЗРАБОТКЕ ПРОЕКТНО-СМЕТНОЙ </w:t>
      </w:r>
      <w:proofErr w:type="gramStart"/>
      <w:r w:rsidR="007E04EC" w:rsidRPr="00BE20AC">
        <w:rPr>
          <w:rFonts w:ascii="GHEA Grapalat" w:hAnsi="GHEA Grapalat" w:cs="Calibri"/>
          <w:color w:val="000000" w:themeColor="text1"/>
        </w:rPr>
        <w:t>ДОКУМЕНТАЦИИ</w:t>
      </w:r>
      <w:r w:rsidRPr="00BE20AC">
        <w:rPr>
          <w:rFonts w:ascii="GHEA Grapalat" w:hAnsi="GHEA Grapalat"/>
          <w:color w:val="000000" w:themeColor="text1"/>
        </w:rPr>
        <w:t xml:space="preserve">  </w:t>
      </w:r>
      <w:r w:rsidR="005D7731" w:rsidRPr="00BE20AC">
        <w:rPr>
          <w:rFonts w:ascii="GHEA Grapalat" w:hAnsi="GHEA Grapalat" w:cs="Calibri"/>
          <w:color w:val="000000" w:themeColor="text1"/>
        </w:rPr>
        <w:t>ДЛЯ</w:t>
      </w:r>
      <w:proofErr w:type="gramEnd"/>
      <w:r w:rsidR="005D7731" w:rsidRPr="00BE20AC">
        <w:rPr>
          <w:rFonts w:ascii="GHEA Grapalat" w:hAnsi="GHEA Grapalat"/>
          <w:color w:val="000000" w:themeColor="text1"/>
        </w:rPr>
        <w:t xml:space="preserve"> </w:t>
      </w:r>
      <w:r w:rsidR="005D7731" w:rsidRPr="00BE20AC">
        <w:rPr>
          <w:rFonts w:ascii="GHEA Grapalat" w:hAnsi="GHEA Grapalat" w:cs="Calibri"/>
          <w:color w:val="000000" w:themeColor="text1"/>
        </w:rPr>
        <w:t>НУЖД</w:t>
      </w:r>
      <w:r w:rsidR="00EB5576" w:rsidRPr="00BE20AC">
        <w:rPr>
          <w:rFonts w:ascii="GHEA Grapalat" w:hAnsi="GHEA Grapalat"/>
          <w:color w:val="000000" w:themeColor="text1"/>
        </w:rPr>
        <w:t xml:space="preserve"> </w:t>
      </w:r>
      <w:r w:rsidR="000F4C17" w:rsidRPr="00BE20AC">
        <w:rPr>
          <w:rFonts w:ascii="GHEA Grapalat" w:hAnsi="GHEA Grapalat" w:cs="Calibri"/>
          <w:color w:val="000000" w:themeColor="text1"/>
        </w:rPr>
        <w:t>ДЛЯ</w:t>
      </w:r>
      <w:r w:rsidR="000F4C17" w:rsidRPr="00BE20AC">
        <w:rPr>
          <w:rFonts w:ascii="GHEA Grapalat" w:hAnsi="GHEA Grapalat"/>
          <w:color w:val="000000" w:themeColor="text1"/>
        </w:rPr>
        <w:t xml:space="preserve"> </w:t>
      </w:r>
      <w:r w:rsidR="000F4C17" w:rsidRPr="00BE20AC">
        <w:rPr>
          <w:rFonts w:ascii="GHEA Grapalat" w:hAnsi="GHEA Grapalat" w:cs="Calibri"/>
          <w:color w:val="000000" w:themeColor="text1"/>
        </w:rPr>
        <w:t>НУЖД</w:t>
      </w:r>
      <w:r w:rsidR="000F4C17" w:rsidRPr="00BE20AC">
        <w:rPr>
          <w:rFonts w:ascii="GHEA Grapalat" w:hAnsi="GHEA Grapalat"/>
          <w:color w:val="000000" w:themeColor="text1"/>
        </w:rPr>
        <w:t xml:space="preserve"> </w:t>
      </w:r>
      <w:r w:rsidR="000F4C17" w:rsidRPr="00BE20AC">
        <w:rPr>
          <w:rFonts w:ascii="GHEA Grapalat" w:hAnsi="GHEA Grapalat" w:cs="Calibri"/>
          <w:color w:val="000000" w:themeColor="text1"/>
        </w:rPr>
        <w:t>ТАШИРСКОГО</w:t>
      </w:r>
      <w:r w:rsidR="000F4C17" w:rsidRPr="00BE20AC">
        <w:rPr>
          <w:rFonts w:ascii="GHEA Grapalat" w:hAnsi="GHEA Grapalat"/>
          <w:color w:val="000000" w:themeColor="text1"/>
        </w:rPr>
        <w:t xml:space="preserve"> </w:t>
      </w:r>
      <w:r w:rsidR="000F4C17" w:rsidRPr="00BE20AC">
        <w:rPr>
          <w:rFonts w:ascii="GHEA Grapalat" w:hAnsi="GHEA Grapalat" w:cs="Calibri"/>
          <w:color w:val="000000" w:themeColor="text1"/>
        </w:rPr>
        <w:t>МУНИЦИПАЛИТЕТА</w:t>
      </w:r>
      <w:r w:rsidR="000F4C17" w:rsidRPr="00BE20AC">
        <w:rPr>
          <w:rFonts w:ascii="GHEA Grapalat" w:hAnsi="GHEA Grapalat"/>
          <w:color w:val="000000" w:themeColor="text1"/>
        </w:rPr>
        <w:t xml:space="preserve"> </w:t>
      </w:r>
      <w:r w:rsidR="000F4C17" w:rsidRPr="00BE20AC">
        <w:rPr>
          <w:rFonts w:ascii="GHEA Grapalat" w:hAnsi="GHEA Grapalat" w:cs="Calibri"/>
          <w:color w:val="000000" w:themeColor="text1"/>
        </w:rPr>
        <w:t>ЛОРИЙСКОГО</w:t>
      </w:r>
      <w:r w:rsidR="000F4C17" w:rsidRPr="00BE20AC">
        <w:rPr>
          <w:rFonts w:ascii="GHEA Grapalat" w:hAnsi="GHEA Grapalat"/>
          <w:color w:val="000000" w:themeColor="text1"/>
        </w:rPr>
        <w:t xml:space="preserve"> </w:t>
      </w:r>
      <w:r w:rsidR="000F4C17" w:rsidRPr="00BE20AC">
        <w:rPr>
          <w:rFonts w:ascii="GHEA Grapalat" w:hAnsi="GHEA Grapalat" w:cs="Calibri"/>
          <w:color w:val="000000" w:themeColor="text1"/>
        </w:rPr>
        <w:t>ОБЛАСТИ</w:t>
      </w:r>
      <w:r w:rsidR="000F4C17" w:rsidRPr="00BE20AC">
        <w:rPr>
          <w:rFonts w:ascii="GHEA Grapalat" w:hAnsi="GHEA Grapalat"/>
          <w:color w:val="000000" w:themeColor="text1"/>
        </w:rPr>
        <w:t xml:space="preserve"> </w:t>
      </w:r>
      <w:r w:rsidR="000F4C17" w:rsidRPr="00BE20AC">
        <w:rPr>
          <w:rFonts w:ascii="GHEA Grapalat" w:hAnsi="GHEA Grapalat" w:cs="Calibri"/>
          <w:color w:val="000000" w:themeColor="text1"/>
        </w:rPr>
        <w:t>РА</w:t>
      </w:r>
    </w:p>
    <w:p w:rsidR="0069419D" w:rsidRPr="00BE20AC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  <w:color w:val="000000" w:themeColor="text1"/>
        </w:rPr>
      </w:pPr>
    </w:p>
    <w:p w:rsidR="00160AE4" w:rsidRPr="00BE20AC" w:rsidRDefault="00EC400D" w:rsidP="00EA3C49">
      <w:pPr>
        <w:widowControl w:val="0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ab/>
      </w:r>
    </w:p>
    <w:p w:rsidR="00096865" w:rsidRPr="00BE20AC" w:rsidRDefault="00160AE4" w:rsidP="0093712B">
      <w:pPr>
        <w:widowControl w:val="0"/>
        <w:jc w:val="center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ПРИГЛАШЕНИЯ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b/>
          <w:color w:val="000000" w:themeColor="text1"/>
        </w:rPr>
        <w:t>НА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="0069419D" w:rsidRPr="00BE20AC">
        <w:rPr>
          <w:rFonts w:ascii="GHEA Grapalat" w:hAnsi="GHEA Grapalat"/>
          <w:b/>
          <w:color w:val="000000" w:themeColor="text1"/>
        </w:rPr>
        <w:t xml:space="preserve"> </w:t>
      </w:r>
      <w:r w:rsidR="001F3A6A" w:rsidRPr="00BE20AC">
        <w:rPr>
          <w:rFonts w:ascii="GHEA Grapalat" w:hAnsi="GHEA Grapalat" w:cs="Calibri"/>
          <w:b/>
          <w:color w:val="000000" w:themeColor="text1"/>
        </w:rPr>
        <w:t>СРОЧНИЙ</w:t>
      </w:r>
      <w:proofErr w:type="gramEnd"/>
      <w:r w:rsidR="001F3A6A" w:rsidRPr="00BE20AC">
        <w:rPr>
          <w:rFonts w:ascii="GHEA Grapalat" w:hAnsi="GHEA Grapalat" w:cs="Calibri"/>
          <w:b/>
          <w:color w:val="000000" w:themeColor="text1"/>
        </w:rPr>
        <w:t xml:space="preserve"> ОТКРЫТИЙ КОНКУРС</w:t>
      </w:r>
      <w:r w:rsidR="0069419D" w:rsidRPr="00BE20AC">
        <w:rPr>
          <w:rFonts w:ascii="GHEA Grapalat" w:hAnsi="GHEA Grapalat" w:cs="Calibri"/>
          <w:b/>
          <w:color w:val="000000" w:themeColor="text1"/>
        </w:rPr>
        <w:t>И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="005C1BF7" w:rsidRPr="00BE20AC">
        <w:rPr>
          <w:rFonts w:ascii="GHEA Grapalat" w:hAnsi="GHEA Grapalat"/>
          <w:b/>
          <w:color w:val="000000" w:themeColor="text1"/>
        </w:rPr>
        <w:br/>
      </w:r>
      <w:r w:rsidRPr="00BE20AC">
        <w:rPr>
          <w:rFonts w:ascii="GHEA Grapalat" w:hAnsi="GHEA Grapalat" w:cs="Calibri"/>
          <w:b/>
          <w:color w:val="000000" w:themeColor="text1"/>
        </w:rPr>
        <w:t>ОБЪЯВЛЕННЫЙ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С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ЦЕЛЬЮ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ПРИОБРЕТЕНИЯ</w:t>
      </w:r>
    </w:p>
    <w:p w:rsidR="00C67E80" w:rsidRPr="00BE20AC" w:rsidRDefault="00C67E80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</w:p>
    <w:p w:rsidR="00096865" w:rsidRPr="00BE20AC" w:rsidRDefault="00096865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ЧАСТЬ</w:t>
      </w:r>
      <w:r w:rsidRPr="00BE20AC">
        <w:rPr>
          <w:rFonts w:ascii="GHEA Grapalat" w:hAnsi="GHEA Grapalat"/>
          <w:b/>
          <w:color w:val="000000" w:themeColor="text1"/>
        </w:rPr>
        <w:t xml:space="preserve"> I.</w:t>
      </w:r>
    </w:p>
    <w:p w:rsidR="002E069D" w:rsidRPr="00BE20AC" w:rsidRDefault="002E069D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096865" w:rsidRPr="00BE20AC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1.</w:t>
      </w:r>
      <w:r w:rsidR="005C1BF7" w:rsidRPr="00BE20AC">
        <w:rPr>
          <w:rFonts w:ascii="GHEA Grapalat" w:hAnsi="GHEA Grapalat"/>
          <w:color w:val="000000" w:themeColor="text1"/>
        </w:rPr>
        <w:tab/>
      </w:r>
      <w:r w:rsidR="00543BAE" w:rsidRPr="00BE20AC">
        <w:rPr>
          <w:rFonts w:ascii="GHEA Grapalat" w:hAnsi="GHEA Grapalat" w:cs="Calibri"/>
          <w:color w:val="000000" w:themeColor="text1"/>
        </w:rPr>
        <w:t>Характеристика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предмета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096865" w:rsidRPr="00BE20AC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Требования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и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порядок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их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оценки</w:t>
      </w:r>
      <w:r w:rsidR="003D0E3C" w:rsidRPr="00BE20AC">
        <w:rPr>
          <w:rFonts w:ascii="GHEA Grapalat" w:hAnsi="GHEA Grapalat"/>
          <w:color w:val="000000" w:themeColor="text1"/>
        </w:rPr>
        <w:t xml:space="preserve">, </w:t>
      </w:r>
      <w:r w:rsidR="003D0E3C" w:rsidRPr="00BE20AC">
        <w:rPr>
          <w:rFonts w:ascii="GHEA Grapalat" w:hAnsi="GHEA Grapalat" w:cs="Calibri"/>
          <w:color w:val="000000" w:themeColor="text1"/>
        </w:rPr>
        <w:t>в</w:t>
      </w:r>
      <w:r w:rsidR="003D0E3C" w:rsidRPr="00BE20AC">
        <w:rPr>
          <w:rFonts w:ascii="GHEA Grapalat" w:hAnsi="GHEA Grapalat"/>
          <w:color w:val="000000" w:themeColor="text1"/>
        </w:rPr>
        <w:t xml:space="preserve"> </w:t>
      </w:r>
      <w:r w:rsidR="003D0E3C" w:rsidRPr="00BE20AC">
        <w:rPr>
          <w:rFonts w:ascii="GHEA Grapalat" w:hAnsi="GHEA Grapalat" w:cs="Calibri"/>
          <w:color w:val="000000" w:themeColor="text1"/>
        </w:rPr>
        <w:t>случае</w:t>
      </w:r>
      <w:r w:rsidR="003D0E3C" w:rsidRPr="00BE20AC">
        <w:rPr>
          <w:rFonts w:ascii="GHEA Grapalat" w:hAnsi="GHEA Grapalat"/>
          <w:color w:val="000000" w:themeColor="text1"/>
        </w:rPr>
        <w:t xml:space="preserve"> </w:t>
      </w:r>
      <w:r w:rsidR="003D0E3C" w:rsidRPr="00BE20AC">
        <w:rPr>
          <w:rFonts w:ascii="GHEA Grapalat" w:hAnsi="GHEA Grapalat" w:cs="Calibri"/>
          <w:color w:val="000000" w:themeColor="text1"/>
        </w:rPr>
        <w:t>признания</w:t>
      </w:r>
      <w:r w:rsidR="003D0E3C" w:rsidRPr="00BE20AC">
        <w:rPr>
          <w:rFonts w:ascii="GHEA Grapalat" w:hAnsi="GHEA Grapalat"/>
          <w:color w:val="000000" w:themeColor="text1"/>
        </w:rPr>
        <w:t xml:space="preserve"> </w:t>
      </w:r>
      <w:r w:rsidR="003D0E3C" w:rsidRPr="00BE20AC">
        <w:rPr>
          <w:rFonts w:ascii="GHEA Grapalat" w:hAnsi="GHEA Grapalat" w:cs="Calibri"/>
          <w:color w:val="000000" w:themeColor="text1"/>
        </w:rPr>
        <w:t>отобранным</w:t>
      </w:r>
      <w:r w:rsidR="003D0E3C" w:rsidRPr="00BE20AC">
        <w:rPr>
          <w:rFonts w:ascii="GHEA Grapalat" w:hAnsi="GHEA Grapalat"/>
          <w:color w:val="000000" w:themeColor="text1"/>
        </w:rPr>
        <w:t xml:space="preserve"> </w:t>
      </w:r>
      <w:r w:rsidR="003D0E3C" w:rsidRPr="00BE20AC">
        <w:rPr>
          <w:rFonts w:ascii="GHEA Grapalat" w:hAnsi="GHEA Grapalat" w:cs="Calibri"/>
          <w:color w:val="000000" w:themeColor="text1"/>
        </w:rPr>
        <w:t>участником</w:t>
      </w:r>
      <w:r w:rsidR="003D0E3C" w:rsidRPr="00BE20AC">
        <w:rPr>
          <w:rFonts w:ascii="GHEA Grapalat" w:hAnsi="GHEA Grapalat"/>
          <w:color w:val="000000" w:themeColor="text1"/>
        </w:rPr>
        <w:t>-</w:t>
      </w:r>
      <w:r w:rsidR="003D0E3C" w:rsidRPr="00BE20AC">
        <w:rPr>
          <w:rFonts w:ascii="GHEA Grapalat" w:hAnsi="GHEA Grapalat" w:cs="Calibri"/>
          <w:color w:val="000000" w:themeColor="text1"/>
        </w:rPr>
        <w:t>условия</w:t>
      </w:r>
      <w:r w:rsidR="003D0E3C" w:rsidRPr="00BE20AC">
        <w:rPr>
          <w:rFonts w:ascii="GHEA Grapalat" w:hAnsi="GHEA Grapalat"/>
          <w:color w:val="000000" w:themeColor="text1"/>
        </w:rPr>
        <w:t xml:space="preserve"> </w:t>
      </w:r>
      <w:r w:rsidR="003D0E3C" w:rsidRPr="00BE20AC">
        <w:rPr>
          <w:rFonts w:ascii="GHEA Grapalat" w:hAnsi="GHEA Grapalat" w:cs="Calibri"/>
          <w:color w:val="000000" w:themeColor="text1"/>
        </w:rPr>
        <w:t>представления</w:t>
      </w:r>
      <w:r w:rsidR="003D0E3C" w:rsidRPr="00BE20AC">
        <w:rPr>
          <w:rFonts w:ascii="GHEA Grapalat" w:hAnsi="GHEA Grapalat"/>
          <w:color w:val="000000" w:themeColor="text1"/>
        </w:rPr>
        <w:t xml:space="preserve"> </w:t>
      </w:r>
      <w:r w:rsidR="003D0E3C" w:rsidRPr="00BE20AC">
        <w:rPr>
          <w:rFonts w:ascii="GHEA Grapalat" w:hAnsi="GHEA Grapalat" w:cs="Calibri"/>
          <w:color w:val="000000" w:themeColor="text1"/>
        </w:rPr>
        <w:t>обеспечения</w:t>
      </w:r>
      <w:r w:rsidR="003D0E3C" w:rsidRPr="00BE20AC">
        <w:rPr>
          <w:rFonts w:ascii="GHEA Grapalat" w:hAnsi="GHEA Grapalat"/>
          <w:color w:val="000000" w:themeColor="text1"/>
        </w:rPr>
        <w:t xml:space="preserve"> </w:t>
      </w:r>
      <w:r w:rsidR="003D0E3C" w:rsidRPr="00BE20AC">
        <w:rPr>
          <w:rFonts w:ascii="GHEA Grapalat" w:hAnsi="GHEA Grapalat" w:cs="Calibri"/>
          <w:color w:val="000000" w:themeColor="text1"/>
        </w:rPr>
        <w:t>квалификации</w:t>
      </w:r>
      <w:r w:rsidR="003D0E3C"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Разъяснение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вне</w:t>
      </w:r>
      <w:r w:rsidR="00543BAE" w:rsidRPr="00BE20AC">
        <w:rPr>
          <w:rFonts w:ascii="GHEA Grapalat" w:hAnsi="GHEA Grapalat" w:cs="Calibri"/>
          <w:color w:val="000000" w:themeColor="text1"/>
        </w:rPr>
        <w:t>сения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изменения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в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приглашение</w:t>
      </w:r>
    </w:p>
    <w:p w:rsidR="00087A30" w:rsidRPr="00BE20AC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4.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Порядок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</w:p>
    <w:p w:rsidR="00096865" w:rsidRPr="00BE20AC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5.</w:t>
      </w:r>
      <w:r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Ценовое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="00087A30" w:rsidRPr="00BE20AC">
        <w:rPr>
          <w:rFonts w:ascii="GHEA Grapalat" w:hAnsi="GHEA Grapalat"/>
          <w:color w:val="000000" w:themeColor="text1"/>
        </w:rPr>
        <w:t xml:space="preserve"> </w:t>
      </w:r>
    </w:p>
    <w:p w:rsidR="00096865" w:rsidRPr="00BE20AC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6.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порядок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внесения</w:t>
      </w:r>
      <w:r w:rsidR="005D191A" w:rsidRPr="00BE20AC">
        <w:rPr>
          <w:rFonts w:ascii="GHEA Grapalat" w:hAnsi="GHEA Grapalat"/>
          <w:color w:val="000000" w:themeColor="text1"/>
        </w:rPr>
        <w:t xml:space="preserve"> </w:t>
      </w:r>
      <w:r w:rsidR="005D191A" w:rsidRPr="00BE20AC">
        <w:rPr>
          <w:rFonts w:ascii="GHEA Grapalat" w:hAnsi="GHEA Grapalat" w:cs="Calibri"/>
          <w:color w:val="000000" w:themeColor="text1"/>
        </w:rPr>
        <w:t>изменений</w:t>
      </w:r>
      <w:r w:rsidR="005D191A" w:rsidRPr="00BE20AC">
        <w:rPr>
          <w:rFonts w:ascii="GHEA Grapalat" w:hAnsi="GHEA Grapalat"/>
          <w:color w:val="000000" w:themeColor="text1"/>
        </w:rPr>
        <w:t xml:space="preserve"> </w:t>
      </w:r>
      <w:r w:rsidR="005D191A" w:rsidRPr="00BE20AC">
        <w:rPr>
          <w:rFonts w:ascii="GHEA Grapalat" w:hAnsi="GHEA Grapalat" w:cs="Calibri"/>
          <w:color w:val="000000" w:themeColor="text1"/>
        </w:rPr>
        <w:t>в</w:t>
      </w:r>
      <w:r w:rsidR="005D191A" w:rsidRPr="00BE20AC">
        <w:rPr>
          <w:rFonts w:ascii="GHEA Grapalat" w:hAnsi="GHEA Grapalat"/>
          <w:color w:val="000000" w:themeColor="text1"/>
        </w:rPr>
        <w:t xml:space="preserve"> </w:t>
      </w:r>
      <w:r w:rsidR="005D191A" w:rsidRPr="00BE20AC">
        <w:rPr>
          <w:rFonts w:ascii="GHEA Grapalat" w:hAnsi="GHEA Grapalat" w:cs="Calibri"/>
          <w:color w:val="000000" w:themeColor="text1"/>
        </w:rPr>
        <w:t>заявки</w:t>
      </w:r>
      <w:r w:rsidR="005D191A" w:rsidRPr="00BE20AC">
        <w:rPr>
          <w:rFonts w:ascii="GHEA Grapalat" w:hAnsi="GHEA Grapalat"/>
          <w:color w:val="000000" w:themeColor="text1"/>
        </w:rPr>
        <w:t xml:space="preserve"> </w:t>
      </w:r>
      <w:r w:rsidR="005D191A" w:rsidRPr="00BE20AC">
        <w:rPr>
          <w:rFonts w:ascii="GHEA Grapalat" w:hAnsi="GHEA Grapalat" w:cs="Calibri"/>
          <w:color w:val="000000" w:themeColor="text1"/>
        </w:rPr>
        <w:t>и</w:t>
      </w:r>
      <w:r w:rsidR="005D191A" w:rsidRPr="00BE20AC">
        <w:rPr>
          <w:rFonts w:ascii="GHEA Grapalat" w:hAnsi="GHEA Grapalat"/>
          <w:color w:val="000000" w:themeColor="text1"/>
        </w:rPr>
        <w:t xml:space="preserve"> </w:t>
      </w:r>
      <w:r w:rsidR="005D191A" w:rsidRPr="00BE20AC">
        <w:rPr>
          <w:rFonts w:ascii="GHEA Grapalat" w:hAnsi="GHEA Grapalat" w:cs="Calibri"/>
          <w:color w:val="000000" w:themeColor="text1"/>
        </w:rPr>
        <w:t>их</w:t>
      </w:r>
      <w:r w:rsidR="005D191A" w:rsidRPr="00BE20AC">
        <w:rPr>
          <w:rFonts w:ascii="GHEA Grapalat" w:hAnsi="GHEA Grapalat"/>
          <w:color w:val="000000" w:themeColor="text1"/>
        </w:rPr>
        <w:t xml:space="preserve"> </w:t>
      </w:r>
      <w:r w:rsidR="005D191A" w:rsidRPr="00BE20AC">
        <w:rPr>
          <w:rFonts w:ascii="GHEA Grapalat" w:hAnsi="GHEA Grapalat" w:cs="Calibri"/>
          <w:color w:val="000000" w:themeColor="text1"/>
        </w:rPr>
        <w:t>отзыва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096865" w:rsidRPr="00BE20AC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096865" w:rsidRPr="00BE20AC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8.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Вскрытие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оц</w:t>
      </w:r>
      <w:r w:rsidR="000B2CFA" w:rsidRPr="00BE20AC">
        <w:rPr>
          <w:rFonts w:ascii="GHEA Grapalat" w:hAnsi="GHEA Grapalat" w:cs="Calibri"/>
          <w:color w:val="000000" w:themeColor="text1"/>
        </w:rPr>
        <w:t>енка</w:t>
      </w:r>
      <w:r w:rsidR="000B2CFA" w:rsidRPr="00BE20AC">
        <w:rPr>
          <w:rFonts w:ascii="GHEA Grapalat" w:hAnsi="GHEA Grapalat"/>
          <w:color w:val="000000" w:themeColor="text1"/>
        </w:rPr>
        <w:t xml:space="preserve"> </w:t>
      </w:r>
      <w:r w:rsidR="000B2CFA" w:rsidRPr="00BE20AC">
        <w:rPr>
          <w:rFonts w:ascii="GHEA Grapalat" w:hAnsi="GHEA Grapalat" w:cs="Calibri"/>
          <w:color w:val="000000" w:themeColor="text1"/>
        </w:rPr>
        <w:t>заявок</w:t>
      </w:r>
      <w:r w:rsidR="000B2CFA" w:rsidRPr="00BE20AC">
        <w:rPr>
          <w:rFonts w:ascii="GHEA Grapalat" w:hAnsi="GHEA Grapalat"/>
          <w:color w:val="000000" w:themeColor="text1"/>
        </w:rPr>
        <w:t xml:space="preserve"> </w:t>
      </w:r>
      <w:r w:rsidR="000B2CFA" w:rsidRPr="00BE20AC">
        <w:rPr>
          <w:rFonts w:ascii="GHEA Grapalat" w:hAnsi="GHEA Grapalat" w:cs="Calibri"/>
          <w:color w:val="000000" w:themeColor="text1"/>
        </w:rPr>
        <w:t>и</w:t>
      </w:r>
      <w:r w:rsidR="000B2CFA" w:rsidRPr="00BE20AC">
        <w:rPr>
          <w:rFonts w:ascii="GHEA Grapalat" w:hAnsi="GHEA Grapalat"/>
          <w:color w:val="000000" w:themeColor="text1"/>
        </w:rPr>
        <w:t xml:space="preserve"> </w:t>
      </w:r>
      <w:r w:rsidR="000B2CFA" w:rsidRPr="00BE20AC">
        <w:rPr>
          <w:rFonts w:ascii="GHEA Grapalat" w:hAnsi="GHEA Grapalat" w:cs="Calibri"/>
          <w:color w:val="000000" w:themeColor="text1"/>
        </w:rPr>
        <w:t>подведение</w:t>
      </w:r>
      <w:r w:rsidR="000B2CFA" w:rsidRPr="00BE20AC">
        <w:rPr>
          <w:rFonts w:ascii="GHEA Grapalat" w:hAnsi="GHEA Grapalat"/>
          <w:color w:val="000000" w:themeColor="text1"/>
        </w:rPr>
        <w:t xml:space="preserve"> </w:t>
      </w:r>
      <w:r w:rsidR="000B2CFA" w:rsidRPr="00BE20AC">
        <w:rPr>
          <w:rFonts w:ascii="GHEA Grapalat" w:hAnsi="GHEA Grapalat" w:cs="Calibri"/>
          <w:color w:val="000000" w:themeColor="text1"/>
        </w:rPr>
        <w:t>итогов</w:t>
      </w:r>
    </w:p>
    <w:p w:rsidR="00096865" w:rsidRPr="00BE20AC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9.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Заключение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</w:t>
      </w:r>
      <w:r w:rsidR="00543BAE" w:rsidRPr="00BE20AC">
        <w:rPr>
          <w:rFonts w:ascii="GHEA Grapalat" w:hAnsi="GHEA Grapalat" w:cs="Calibri"/>
          <w:color w:val="000000" w:themeColor="text1"/>
        </w:rPr>
        <w:t>ра</w:t>
      </w:r>
    </w:p>
    <w:p w:rsidR="00096865" w:rsidRPr="00BE20AC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10.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="003E1D9D" w:rsidRPr="00BE20AC">
        <w:rPr>
          <w:rFonts w:ascii="GHEA Grapalat" w:hAnsi="GHEA Grapalat" w:cs="Calibri"/>
          <w:color w:val="000000" w:themeColor="text1"/>
        </w:rPr>
        <w:t>Обеспечения</w:t>
      </w:r>
      <w:r w:rsidR="003E1D9D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174DAB" w:rsidRPr="00BE20AC">
        <w:rPr>
          <w:rFonts w:ascii="GHEA Grapalat" w:hAnsi="GHEA Grapalat" w:cs="Calibri"/>
          <w:color w:val="000000" w:themeColor="text1"/>
        </w:rPr>
        <w:t>квалификации</w:t>
      </w:r>
      <w:r w:rsidR="00174DAB" w:rsidRPr="00BE20AC">
        <w:rPr>
          <w:rFonts w:ascii="GHEA Grapalat" w:hAnsi="GHEA Grapalat"/>
          <w:color w:val="000000" w:themeColor="text1"/>
        </w:rPr>
        <w:t xml:space="preserve">  </w:t>
      </w:r>
      <w:r w:rsidR="00174DAB" w:rsidRPr="00BE20AC">
        <w:rPr>
          <w:rFonts w:ascii="GHEA Grapalat" w:hAnsi="GHEA Grapalat" w:cs="Calibri"/>
          <w:color w:val="000000" w:themeColor="text1"/>
        </w:rPr>
        <w:t>и</w:t>
      </w:r>
      <w:proofErr w:type="gramEnd"/>
      <w:r w:rsidR="00174DAB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096865" w:rsidRPr="00BE20AC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11.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Объяв</w:t>
      </w:r>
      <w:r w:rsidR="00543BAE" w:rsidRPr="00BE20AC">
        <w:rPr>
          <w:rFonts w:ascii="GHEA Grapalat" w:hAnsi="GHEA Grapalat" w:cs="Calibri"/>
          <w:color w:val="000000" w:themeColor="text1"/>
        </w:rPr>
        <w:t>ление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процедуры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несостоявшейся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096865" w:rsidRPr="00BE20AC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12.</w:t>
      </w:r>
      <w:r w:rsidR="005D191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обжалования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принятых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решений</w:t>
      </w:r>
      <w:r w:rsidR="00543BAE" w:rsidRPr="00BE20AC">
        <w:rPr>
          <w:rFonts w:ascii="GHEA Grapalat" w:hAnsi="GHEA Grapalat"/>
          <w:color w:val="000000" w:themeColor="text1"/>
        </w:rPr>
        <w:t xml:space="preserve">, </w:t>
      </w:r>
      <w:r w:rsidR="00543BAE" w:rsidRPr="00BE20AC">
        <w:rPr>
          <w:rFonts w:ascii="GHEA Grapalat" w:hAnsi="GHEA Grapalat" w:cs="Calibri"/>
          <w:color w:val="000000" w:themeColor="text1"/>
        </w:rPr>
        <w:t>связанных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с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процессом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закупки</w:t>
      </w:r>
    </w:p>
    <w:p w:rsidR="00520F57" w:rsidRPr="00BE20AC" w:rsidRDefault="00520F57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520F57" w:rsidRPr="00BE20AC" w:rsidRDefault="00520F57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8842CE" w:rsidRPr="00BE20AC" w:rsidRDefault="00CA590C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ЧАСТЬ</w:t>
      </w:r>
      <w:r w:rsidRPr="00BE20AC">
        <w:rPr>
          <w:rFonts w:ascii="GHEA Grapalat" w:hAnsi="GHEA Grapalat"/>
          <w:b/>
          <w:color w:val="000000" w:themeColor="text1"/>
        </w:rPr>
        <w:t xml:space="preserve"> II. </w:t>
      </w:r>
    </w:p>
    <w:p w:rsidR="008842CE" w:rsidRPr="00BE20AC" w:rsidRDefault="008842CE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BE20AC" w:rsidRDefault="00096865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ИНСТРУКЦИЯ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ПО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ПОДГОТОВКЕ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ЗАЯВКИ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="00CA590C" w:rsidRPr="00BE20AC">
        <w:rPr>
          <w:rFonts w:ascii="GHEA Grapalat" w:hAnsi="GHEA Grapalat"/>
          <w:b/>
          <w:color w:val="000000" w:themeColor="text1"/>
        </w:rPr>
        <w:br/>
      </w:r>
      <w:r w:rsidR="0069419D" w:rsidRPr="00BE20AC">
        <w:rPr>
          <w:rFonts w:ascii="GHEA Grapalat" w:hAnsi="GHEA Grapalat" w:cs="Calibri"/>
          <w:b/>
          <w:color w:val="000000" w:themeColor="text1"/>
        </w:rPr>
        <w:t>НА</w:t>
      </w:r>
      <w:r w:rsidR="0069419D" w:rsidRPr="00BE20AC">
        <w:rPr>
          <w:rFonts w:ascii="GHEA Grapalat" w:hAnsi="GHEA Grapalat"/>
          <w:b/>
          <w:color w:val="000000" w:themeColor="text1"/>
        </w:rPr>
        <w:t xml:space="preserve"> </w:t>
      </w:r>
      <w:r w:rsidR="001F3A6A" w:rsidRPr="00BE20AC">
        <w:rPr>
          <w:rFonts w:ascii="GHEA Grapalat" w:hAnsi="GHEA Grapalat" w:cs="Calibri"/>
          <w:b/>
          <w:color w:val="000000" w:themeColor="text1"/>
        </w:rPr>
        <w:t>СРОЧНИЙ ОТКРЫТИЙ КОНКУРС</w:t>
      </w:r>
      <w:r w:rsidR="0069419D" w:rsidRPr="00BE20AC">
        <w:rPr>
          <w:rFonts w:ascii="GHEA Grapalat" w:hAnsi="GHEA Grapalat" w:cs="Calibri"/>
          <w:b/>
          <w:color w:val="000000" w:themeColor="text1"/>
        </w:rPr>
        <w:t>И</w:t>
      </w:r>
    </w:p>
    <w:p w:rsidR="00520F57" w:rsidRPr="00BE20AC" w:rsidRDefault="00520F57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BE20AC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1.</w:t>
      </w:r>
      <w:r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Общ</w:t>
      </w:r>
      <w:r w:rsidR="00543BAE" w:rsidRPr="00BE20AC">
        <w:rPr>
          <w:rFonts w:ascii="GHEA Grapalat" w:hAnsi="GHEA Grapalat" w:cs="Calibri"/>
          <w:color w:val="000000" w:themeColor="text1"/>
        </w:rPr>
        <w:t>ие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Calibri"/>
          <w:color w:val="000000" w:themeColor="text1"/>
        </w:rPr>
        <w:t>положения</w:t>
      </w:r>
    </w:p>
    <w:p w:rsidR="00096865" w:rsidRPr="00BE20AC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</w:t>
      </w:r>
      <w:r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Заявка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процедуру</w:t>
      </w:r>
    </w:p>
    <w:p w:rsidR="0061522D" w:rsidRPr="00BE20AC" w:rsidRDefault="00450C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</w:t>
      </w:r>
      <w:r w:rsidR="00543BAE" w:rsidRPr="00BE20AC">
        <w:rPr>
          <w:rFonts w:ascii="GHEA Grapalat" w:hAnsi="GHEA Grapalat"/>
          <w:color w:val="000000" w:themeColor="text1"/>
        </w:rPr>
        <w:t>.</w:t>
      </w:r>
      <w:r w:rsidR="00543BAE" w:rsidRPr="00BE20AC">
        <w:rPr>
          <w:rFonts w:ascii="GHEA Grapalat" w:hAnsi="GHEA Grapalat"/>
          <w:color w:val="000000" w:themeColor="text1"/>
        </w:rPr>
        <w:tab/>
      </w:r>
      <w:r w:rsidR="00543BAE" w:rsidRPr="00BE20AC">
        <w:rPr>
          <w:rFonts w:ascii="GHEA Grapalat" w:hAnsi="GHEA Grapalat" w:cs="Calibri"/>
          <w:color w:val="000000" w:themeColor="text1"/>
        </w:rPr>
        <w:t>Приложения</w:t>
      </w:r>
      <w:r w:rsidR="00543BAE" w:rsidRPr="00BE20AC">
        <w:rPr>
          <w:rFonts w:ascii="GHEA Grapalat" w:hAnsi="GHEA Grapalat"/>
          <w:color w:val="000000" w:themeColor="text1"/>
        </w:rPr>
        <w:t xml:space="preserve"> </w:t>
      </w:r>
      <w:r w:rsidR="00543BAE" w:rsidRPr="00BE20AC">
        <w:rPr>
          <w:rFonts w:ascii="GHEA Grapalat" w:hAnsi="GHEA Grapalat" w:cs="Arial"/>
          <w:color w:val="000000" w:themeColor="text1"/>
        </w:rPr>
        <w:t>№</w:t>
      </w:r>
      <w:r w:rsidR="00543BAE" w:rsidRPr="00BE20AC">
        <w:rPr>
          <w:rFonts w:ascii="GHEA Grapalat" w:hAnsi="GHEA Grapalat"/>
          <w:color w:val="000000" w:themeColor="text1"/>
        </w:rPr>
        <w:t xml:space="preserve"> 1-</w:t>
      </w:r>
      <w:r w:rsidR="003529EA" w:rsidRPr="00BE20AC">
        <w:rPr>
          <w:rFonts w:ascii="GHEA Grapalat" w:hAnsi="GHEA Grapalat"/>
          <w:color w:val="000000" w:themeColor="text1"/>
        </w:rPr>
        <w:t>6</w:t>
      </w:r>
    </w:p>
    <w:p w:rsidR="00E17B7F" w:rsidRPr="00BE20AC" w:rsidRDefault="00E17B7F" w:rsidP="0093712B">
      <w:pPr>
        <w:rPr>
          <w:rFonts w:ascii="GHEA Grapalat" w:hAnsi="GHEA Grapalat"/>
          <w:color w:val="000000" w:themeColor="text1"/>
          <w:spacing w:val="-6"/>
        </w:rPr>
      </w:pPr>
      <w:r w:rsidRPr="00BE20AC">
        <w:rPr>
          <w:rFonts w:ascii="GHEA Grapalat" w:hAnsi="GHEA Grapalat"/>
          <w:color w:val="000000" w:themeColor="text1"/>
          <w:spacing w:val="-6"/>
        </w:rPr>
        <w:br w:type="page"/>
      </w:r>
    </w:p>
    <w:p w:rsidR="00096865" w:rsidRPr="00BE20AC" w:rsidRDefault="00E17B7F" w:rsidP="0093712B">
      <w:pPr>
        <w:widowControl w:val="0"/>
        <w:ind w:hanging="567"/>
        <w:jc w:val="both"/>
        <w:rPr>
          <w:rFonts w:ascii="GHEA Grapalat" w:hAnsi="GHEA Grapalat"/>
          <w:color w:val="000000" w:themeColor="text1"/>
          <w:spacing w:val="-6"/>
        </w:rPr>
      </w:pPr>
      <w:r w:rsidRPr="00BE20AC">
        <w:rPr>
          <w:rFonts w:ascii="GHEA Grapalat" w:hAnsi="GHEA Grapalat"/>
          <w:color w:val="000000" w:themeColor="text1"/>
          <w:spacing w:val="-6"/>
        </w:rPr>
        <w:lastRenderedPageBreak/>
        <w:t xml:space="preserve">               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Настоящее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Приглашение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предоставляется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в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дополнение</w:t>
      </w:r>
      <w:r w:rsidR="0069419D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69419D" w:rsidRPr="00BE20AC">
        <w:rPr>
          <w:rFonts w:ascii="GHEA Grapalat" w:hAnsi="GHEA Grapalat" w:cs="Calibri"/>
          <w:color w:val="000000" w:themeColor="text1"/>
          <w:spacing w:val="-6"/>
        </w:rPr>
        <w:t>к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69419D" w:rsidRPr="00BE20AC">
        <w:rPr>
          <w:rFonts w:ascii="GHEA Grapalat" w:hAnsi="GHEA Grapalat" w:cs="Calibri"/>
          <w:color w:val="000000" w:themeColor="text1"/>
          <w:spacing w:val="-6"/>
        </w:rPr>
        <w:t>объявлению</w:t>
      </w:r>
      <w:r w:rsidR="0069419D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69419D" w:rsidRPr="00BE20AC">
        <w:rPr>
          <w:rFonts w:ascii="GHEA Grapalat" w:hAnsi="GHEA Grapalat" w:cs="Calibri"/>
          <w:color w:val="000000" w:themeColor="text1"/>
          <w:spacing w:val="-6"/>
        </w:rPr>
        <w:t>запроса</w:t>
      </w:r>
      <w:r w:rsidR="0069419D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69419D" w:rsidRPr="00BE20AC">
        <w:rPr>
          <w:rFonts w:ascii="GHEA Grapalat" w:hAnsi="GHEA Grapalat" w:cs="Calibri"/>
          <w:color w:val="000000" w:themeColor="text1"/>
          <w:spacing w:val="-6"/>
        </w:rPr>
        <w:t>котировки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, 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проводимом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под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кодом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636569" w:rsidRPr="00BE20AC">
        <w:rPr>
          <w:rFonts w:ascii="GHEA Grapalat" w:hAnsi="GHEA Grapalat"/>
          <w:b/>
          <w:color w:val="000000" w:themeColor="text1"/>
          <w:spacing w:val="-6"/>
          <w:lang w:val="en-US"/>
        </w:rPr>
        <w:t>HH</w:t>
      </w:r>
      <w:r w:rsidR="00636569" w:rsidRPr="00BE20AC">
        <w:rPr>
          <w:rFonts w:ascii="GHEA Grapalat" w:hAnsi="GHEA Grapalat"/>
          <w:b/>
          <w:color w:val="000000" w:themeColor="text1"/>
          <w:spacing w:val="-6"/>
        </w:rPr>
        <w:t xml:space="preserve"> </w:t>
      </w:r>
      <w:r w:rsidR="00636569" w:rsidRPr="00BE20AC">
        <w:rPr>
          <w:rFonts w:ascii="GHEA Grapalat" w:hAnsi="GHEA Grapalat"/>
          <w:b/>
          <w:color w:val="000000" w:themeColor="text1"/>
          <w:spacing w:val="-6"/>
          <w:lang w:val="en-US"/>
        </w:rPr>
        <w:t>LMTH</w:t>
      </w:r>
      <w:r w:rsidR="00636569" w:rsidRPr="00BE20AC">
        <w:rPr>
          <w:rFonts w:ascii="GHEA Grapalat" w:hAnsi="GHEA Grapalat"/>
          <w:b/>
          <w:color w:val="000000" w:themeColor="text1"/>
          <w:spacing w:val="-6"/>
        </w:rPr>
        <w:t>-</w:t>
      </w:r>
      <w:proofErr w:type="spellStart"/>
      <w:r w:rsidR="001F3A6A" w:rsidRPr="00BE20AC">
        <w:rPr>
          <w:rFonts w:ascii="GHEA Grapalat" w:hAnsi="GHEA Grapalat"/>
          <w:b/>
          <w:color w:val="000000" w:themeColor="text1"/>
          <w:spacing w:val="-6"/>
          <w:lang w:val="en-US"/>
        </w:rPr>
        <w:t>HBMTsDzB</w:t>
      </w:r>
      <w:proofErr w:type="spellEnd"/>
      <w:r w:rsidR="001F3A6A" w:rsidRPr="00BE20AC">
        <w:rPr>
          <w:rFonts w:ascii="GHEA Grapalat" w:hAnsi="GHEA Grapalat"/>
          <w:b/>
          <w:color w:val="000000" w:themeColor="text1"/>
          <w:spacing w:val="-6"/>
        </w:rPr>
        <w:t>-</w:t>
      </w:r>
      <w:r w:rsidR="00957B1C" w:rsidRPr="00BE20AC">
        <w:rPr>
          <w:rFonts w:ascii="GHEA Grapalat" w:hAnsi="GHEA Grapalat"/>
          <w:b/>
          <w:color w:val="000000" w:themeColor="text1"/>
          <w:spacing w:val="-6"/>
        </w:rPr>
        <w:t>26/32</w:t>
      </w:r>
      <w:r w:rsidR="00AA7117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BE20AC">
        <w:rPr>
          <w:rFonts w:ascii="GHEA Grapalat" w:hAnsi="GHEA Grapalat"/>
          <w:color w:val="000000" w:themeColor="text1"/>
          <w:spacing w:val="-6"/>
        </w:rPr>
        <w:t>(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далее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BE20AC">
        <w:rPr>
          <w:rFonts w:ascii="GHEA Grapalat" w:hAnsi="GHEA Grapalat" w:cs="Arial LatArm"/>
          <w:color w:val="000000" w:themeColor="text1"/>
          <w:spacing w:val="-6"/>
        </w:rPr>
        <w:t>—</w:t>
      </w:r>
      <w:r w:rsidR="00096865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BE20AC">
        <w:rPr>
          <w:rFonts w:ascii="GHEA Grapalat" w:hAnsi="GHEA Grapalat" w:cs="Calibri"/>
          <w:color w:val="000000" w:themeColor="text1"/>
          <w:spacing w:val="-6"/>
        </w:rPr>
        <w:t>процедура</w:t>
      </w:r>
      <w:r w:rsidR="00096865" w:rsidRPr="00BE20AC">
        <w:rPr>
          <w:rFonts w:ascii="GHEA Grapalat" w:hAnsi="GHEA Grapalat"/>
          <w:color w:val="000000" w:themeColor="text1"/>
          <w:spacing w:val="-6"/>
        </w:rPr>
        <w:t>).</w:t>
      </w:r>
    </w:p>
    <w:p w:rsidR="00096865" w:rsidRPr="00BE20AC" w:rsidRDefault="00096865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Настоящее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составлено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требованиями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законодательства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закупках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закупках</w:t>
      </w:r>
      <w:r w:rsidRPr="00BE20AC">
        <w:rPr>
          <w:rFonts w:ascii="GHEA Grapalat" w:hAnsi="GHEA Grapalat"/>
          <w:color w:val="000000" w:themeColor="text1"/>
        </w:rPr>
        <w:t>" 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</w:t>
      </w:r>
      <w:r w:rsidRPr="00BE20AC">
        <w:rPr>
          <w:rFonts w:ascii="GHEA Grapalat" w:hAnsi="GHEA Grapalat"/>
          <w:color w:val="000000" w:themeColor="text1"/>
        </w:rPr>
        <w:t>), "</w:t>
      </w:r>
      <w:r w:rsidRPr="00BE20AC">
        <w:rPr>
          <w:rFonts w:ascii="GHEA Grapalat" w:hAnsi="GHEA Grapalat" w:cs="Calibri"/>
          <w:color w:val="000000" w:themeColor="text1"/>
        </w:rPr>
        <w:t>Порядка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закупок</w:t>
      </w:r>
      <w:r w:rsidRPr="00BE20AC">
        <w:rPr>
          <w:rFonts w:ascii="GHEA Grapalat" w:hAnsi="GHEA Grapalat"/>
          <w:color w:val="000000" w:themeColor="text1"/>
        </w:rPr>
        <w:t xml:space="preserve">", </w:t>
      </w:r>
      <w:r w:rsidRPr="00BE20AC">
        <w:rPr>
          <w:rFonts w:ascii="GHEA Grapalat" w:hAnsi="GHEA Grapalat" w:cs="Calibri"/>
          <w:color w:val="000000" w:themeColor="text1"/>
        </w:rPr>
        <w:t>утвержденного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Постановлением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Правительства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"/>
          <w:color w:val="000000" w:themeColor="text1"/>
        </w:rPr>
        <w:t>№</w:t>
      </w:r>
      <w:r w:rsidRPr="00BE20AC">
        <w:rPr>
          <w:rFonts w:ascii="GHEA Grapalat" w:hAnsi="GHEA Grapalat"/>
          <w:color w:val="000000" w:themeColor="text1"/>
        </w:rPr>
        <w:t xml:space="preserve"> 526-N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="006D2DF7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/>
          <w:color w:val="000000" w:themeColor="text1"/>
        </w:rPr>
        <w:t>4</w:t>
      </w:r>
      <w:r w:rsidR="006D2DF7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мая</w:t>
      </w:r>
      <w:r w:rsidRPr="00BE20AC">
        <w:rPr>
          <w:rFonts w:ascii="GHEA Grapalat" w:hAnsi="GHEA Grapalat"/>
          <w:color w:val="000000" w:themeColor="text1"/>
        </w:rPr>
        <w:t xml:space="preserve"> 2017 </w:t>
      </w:r>
      <w:r w:rsidRPr="00BE20AC">
        <w:rPr>
          <w:rFonts w:ascii="GHEA Grapalat" w:hAnsi="GHEA Grapalat" w:cs="Calibri"/>
          <w:color w:val="000000" w:themeColor="text1"/>
        </w:rPr>
        <w:t>года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Порядок</w:t>
      </w:r>
      <w:r w:rsidRPr="00BE20AC">
        <w:rPr>
          <w:rFonts w:ascii="GHEA Grapalat" w:hAnsi="GHEA Grapalat"/>
          <w:color w:val="000000" w:themeColor="text1"/>
        </w:rPr>
        <w:t>), "</w:t>
      </w:r>
      <w:r w:rsidRPr="00BE20AC">
        <w:rPr>
          <w:rFonts w:ascii="GHEA Grapalat" w:hAnsi="GHEA Grapalat" w:cs="Calibri"/>
          <w:color w:val="000000" w:themeColor="text1"/>
        </w:rPr>
        <w:t>Порядка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осуществления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 xml:space="preserve">", </w:t>
      </w:r>
      <w:r w:rsidRPr="00BE20AC">
        <w:rPr>
          <w:rFonts w:ascii="GHEA Grapalat" w:hAnsi="GHEA Grapalat" w:cs="Calibri"/>
          <w:color w:val="000000" w:themeColor="text1"/>
        </w:rPr>
        <w:t>утвержденного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Постановлением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Правительства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"/>
          <w:color w:val="000000" w:themeColor="text1"/>
        </w:rPr>
        <w:t>№</w:t>
      </w:r>
      <w:r w:rsidRPr="00BE20AC">
        <w:rPr>
          <w:rFonts w:ascii="GHEA Grapalat" w:hAnsi="GHEA Grapalat"/>
          <w:color w:val="000000" w:themeColor="text1"/>
        </w:rPr>
        <w:t xml:space="preserve"> 386-N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6 </w:t>
      </w:r>
      <w:r w:rsidRPr="00BE20AC">
        <w:rPr>
          <w:rFonts w:ascii="GHEA Grapalat" w:hAnsi="GHEA Grapalat" w:cs="Calibri"/>
          <w:color w:val="000000" w:themeColor="text1"/>
        </w:rPr>
        <w:t>апреля</w:t>
      </w:r>
      <w:r w:rsidRPr="00BE20AC">
        <w:rPr>
          <w:rFonts w:ascii="GHEA Grapalat" w:hAnsi="GHEA Grapalat"/>
          <w:color w:val="000000" w:themeColor="text1"/>
        </w:rPr>
        <w:t xml:space="preserve"> 2017 </w:t>
      </w:r>
      <w:r w:rsidRPr="00BE20AC">
        <w:rPr>
          <w:rFonts w:ascii="GHEA Grapalat" w:hAnsi="GHEA Grapalat" w:cs="Calibri"/>
          <w:color w:val="000000" w:themeColor="text1"/>
        </w:rPr>
        <w:t>года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правовых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актов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цель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информировать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намеренных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участвовать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FC2810" w:rsidRPr="00BE20AC">
        <w:rPr>
          <w:rFonts w:ascii="GHEA Grapalat" w:hAnsi="GHEA Grapalat" w:cs="Calibri"/>
          <w:b/>
          <w:i/>
          <w:color w:val="000000" w:themeColor="text1"/>
        </w:rPr>
        <w:t>Муниципалитет</w:t>
      </w:r>
      <w:r w:rsidR="00FC2810" w:rsidRPr="00BE20AC">
        <w:rPr>
          <w:rFonts w:ascii="GHEA Grapalat" w:hAnsi="GHEA Grapalat"/>
          <w:b/>
          <w:i/>
          <w:color w:val="000000" w:themeColor="text1"/>
        </w:rPr>
        <w:t xml:space="preserve"> </w:t>
      </w:r>
      <w:proofErr w:type="spellStart"/>
      <w:r w:rsidR="00FC2810" w:rsidRPr="00BE20AC">
        <w:rPr>
          <w:rFonts w:ascii="GHEA Grapalat" w:hAnsi="GHEA Grapalat" w:cs="Calibri"/>
          <w:b/>
          <w:i/>
          <w:color w:val="000000" w:themeColor="text1"/>
        </w:rPr>
        <w:t>Ташир</w:t>
      </w:r>
      <w:proofErr w:type="spellEnd"/>
      <w:r w:rsidR="00FC2810" w:rsidRPr="00BE20AC">
        <w:rPr>
          <w:rFonts w:ascii="GHEA Grapalat" w:hAnsi="GHEA Grapalat"/>
          <w:b/>
          <w:i/>
          <w:color w:val="000000" w:themeColor="text1"/>
        </w:rPr>
        <w:t xml:space="preserve"> </w:t>
      </w:r>
      <w:proofErr w:type="spellStart"/>
      <w:r w:rsidR="00FC2810" w:rsidRPr="00BE20AC">
        <w:rPr>
          <w:rFonts w:ascii="GHEA Grapalat" w:hAnsi="GHEA Grapalat" w:cs="Calibri"/>
          <w:b/>
          <w:i/>
          <w:color w:val="000000" w:themeColor="text1"/>
        </w:rPr>
        <w:t>Лорийской</w:t>
      </w:r>
      <w:proofErr w:type="spellEnd"/>
      <w:r w:rsidR="00FC2810" w:rsidRPr="00BE20AC">
        <w:rPr>
          <w:rFonts w:ascii="GHEA Grapalat" w:hAnsi="GHEA Grapalat"/>
          <w:b/>
          <w:i/>
          <w:color w:val="000000" w:themeColor="text1"/>
        </w:rPr>
        <w:t xml:space="preserve"> </w:t>
      </w:r>
      <w:r w:rsidR="00FC2810" w:rsidRPr="00BE20AC">
        <w:rPr>
          <w:rFonts w:ascii="GHEA Grapalat" w:hAnsi="GHEA Grapalat" w:cs="Calibri"/>
          <w:b/>
          <w:i/>
          <w:color w:val="000000" w:themeColor="text1"/>
        </w:rPr>
        <w:t>области</w:t>
      </w:r>
      <w:r w:rsidR="00FC2810" w:rsidRPr="00BE20AC">
        <w:rPr>
          <w:rFonts w:ascii="GHEA Grapalat" w:hAnsi="GHEA Grapalat"/>
          <w:b/>
          <w:i/>
          <w:color w:val="000000" w:themeColor="text1"/>
        </w:rPr>
        <w:t xml:space="preserve"> </w:t>
      </w:r>
      <w:r w:rsidR="00FC2810" w:rsidRPr="00BE20AC">
        <w:rPr>
          <w:rFonts w:ascii="GHEA Grapalat" w:hAnsi="GHEA Grapalat" w:cs="Calibri"/>
          <w:b/>
          <w:i/>
          <w:color w:val="000000" w:themeColor="text1"/>
        </w:rPr>
        <w:t>РА</w:t>
      </w:r>
      <w:r w:rsidRPr="00BE20AC">
        <w:rPr>
          <w:rFonts w:ascii="GHEA Grapalat" w:hAnsi="GHEA Grapalat"/>
          <w:color w:val="000000" w:themeColor="text1"/>
        </w:rPr>
        <w:t>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процедуре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условиях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процедуры</w:t>
      </w:r>
      <w:r w:rsidRPr="00BE20AC">
        <w:rPr>
          <w:rFonts w:ascii="GHEA Grapalat" w:hAnsi="GHEA Grapalat"/>
          <w:color w:val="000000" w:themeColor="text1"/>
        </w:rPr>
        <w:t xml:space="preserve">: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предмете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закупок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проведении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определении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содействовать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подготовке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процедуру</w:t>
      </w:r>
      <w:r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096865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могут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зарегистрированные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независимо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того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являются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они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иностранным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физическим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организацией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гражданства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926875" w:rsidRPr="00BE20AC" w:rsidRDefault="00926875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Для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регистрации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качестве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участника</w:t>
      </w:r>
      <w:r w:rsidR="005D60E5"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лицо</w:t>
      </w:r>
      <w:proofErr w:type="gramEnd"/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заходит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интернет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>-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сайт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действующий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адресу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www.armeps.am,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заполняет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соответствующую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требуемую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информацию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подтверждения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регистрации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вводится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полученная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почты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комбинация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букв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верного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ввода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информации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лицо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считается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зарегистрированным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автоматически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получает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уведомление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Регистрация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автоматически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считается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недействительной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30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календарных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исчисленных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регистрации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входит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входит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вводит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информацию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осуществляется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новый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процесс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регистрации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096865" w:rsidRPr="00BE20AC" w:rsidRDefault="00096865" w:rsidP="0093712B">
      <w:pPr>
        <w:widowControl w:val="0"/>
        <w:ind w:firstLine="567"/>
        <w:jc w:val="both"/>
        <w:rPr>
          <w:rFonts w:ascii="GHEA Grapalat" w:hAnsi="GHEA Grapalat" w:cs="Times Armenia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отношениям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связанным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процедурой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применяется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Споры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связанные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процедурой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подлежат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рассмотрению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. </w:t>
      </w:r>
    </w:p>
    <w:p w:rsidR="00064747" w:rsidRPr="00BE20AC" w:rsidRDefault="00A81DD5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Адрес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почты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оценочной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9419D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proofErr w:type="spellStart"/>
      <w:r w:rsidR="00957B1C" w:rsidRPr="00BE20AC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baghdasaryanart</w:t>
      </w:r>
      <w:proofErr w:type="spellEnd"/>
      <w:r w:rsidR="00957B1C" w:rsidRPr="00BE20AC">
        <w:rPr>
          <w:rFonts w:ascii="GHEA Grapalat" w:hAnsi="GHEA Grapalat"/>
          <w:b/>
          <w:color w:val="000000" w:themeColor="text1"/>
          <w:sz w:val="22"/>
          <w:szCs w:val="22"/>
        </w:rPr>
        <w:t>@</w:t>
      </w:r>
      <w:r w:rsidR="00957B1C" w:rsidRPr="00BE20AC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mail</w:t>
      </w:r>
      <w:r w:rsidR="00957B1C" w:rsidRPr="00BE20AC">
        <w:rPr>
          <w:rFonts w:ascii="GHEA Grapalat" w:hAnsi="GHEA Grapalat"/>
          <w:b/>
          <w:color w:val="000000" w:themeColor="text1"/>
          <w:sz w:val="22"/>
          <w:szCs w:val="22"/>
        </w:rPr>
        <w:t>.</w:t>
      </w:r>
      <w:proofErr w:type="spellStart"/>
      <w:r w:rsidR="00957B1C" w:rsidRPr="00BE20AC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ru</w:t>
      </w:r>
      <w:proofErr w:type="spellEnd"/>
      <w:r w:rsidR="0069419D" w:rsidRPr="00BE20AC">
        <w:rPr>
          <w:rFonts w:ascii="GHEA Grapalat" w:hAnsi="GHEA Grapalat"/>
          <w:b/>
          <w:color w:val="000000" w:themeColor="text1"/>
          <w:sz w:val="24"/>
          <w:szCs w:val="24"/>
        </w:rPr>
        <w:t>".</w:t>
      </w:r>
    </w:p>
    <w:p w:rsidR="00096865" w:rsidRPr="00BE20AC" w:rsidRDefault="00F5653D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br w:type="page"/>
      </w:r>
      <w:r w:rsidRPr="00BE20AC">
        <w:rPr>
          <w:rFonts w:ascii="GHEA Grapalat" w:hAnsi="GHEA Grapalat" w:cs="Calibri"/>
          <w:color w:val="000000" w:themeColor="text1"/>
        </w:rPr>
        <w:lastRenderedPageBreak/>
        <w:t>ЧАСТЬ</w:t>
      </w:r>
      <w:r w:rsidRPr="00BE20AC">
        <w:rPr>
          <w:rFonts w:ascii="GHEA Grapalat" w:hAnsi="GHEA Grapalat"/>
          <w:color w:val="000000" w:themeColor="text1"/>
        </w:rPr>
        <w:t xml:space="preserve"> I</w:t>
      </w:r>
    </w:p>
    <w:p w:rsidR="00096865" w:rsidRPr="00BE20AC" w:rsidRDefault="00F63BBB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1. </w:t>
      </w:r>
      <w:r w:rsidR="002B32D6" w:rsidRPr="00BE20AC">
        <w:rPr>
          <w:rFonts w:ascii="GHEA Grapalat" w:hAnsi="GHEA Grapalat" w:cs="Calibri"/>
          <w:b/>
          <w:color w:val="000000" w:themeColor="text1"/>
        </w:rPr>
        <w:t>ХАРАКТЕРИСТИКА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ПРЕДМЕТА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ЗАКУПКИ</w:t>
      </w:r>
    </w:p>
    <w:p w:rsidR="00096865" w:rsidRPr="00BE20AC" w:rsidRDefault="00845AA5" w:rsidP="0093712B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1.1</w:t>
      </w:r>
      <w:r w:rsidR="008E6E51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Предметом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закупки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является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приобретение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"</w:t>
      </w:r>
      <w:r w:rsidR="007E04EC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Консультационные услуги по разработке проектно-сметной документации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" (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далее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Arial LatArm"/>
          <w:i w:val="0"/>
          <w:color w:val="000000" w:themeColor="text1"/>
          <w:sz w:val="24"/>
          <w:szCs w:val="24"/>
        </w:rPr>
        <w:t>—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также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услуга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)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для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нужд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"</w:t>
      </w:r>
      <w:r w:rsidR="00264FAF" w:rsidRPr="00BE20AC">
        <w:rPr>
          <w:rFonts w:ascii="GHEA Grapalat" w:hAnsi="GHEA Grapalat"/>
          <w:color w:val="000000" w:themeColor="text1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Муниципалитет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proofErr w:type="spellStart"/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Ташир</w:t>
      </w:r>
      <w:proofErr w:type="spellEnd"/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proofErr w:type="spellStart"/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Лорийской</w:t>
      </w:r>
      <w:proofErr w:type="spellEnd"/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области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РА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",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которые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сгруппированы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лот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"</w:t>
      </w:r>
      <w:r w:rsidR="00957B1C" w:rsidRPr="00BE20AC">
        <w:rPr>
          <w:rFonts w:ascii="GHEA Grapalat" w:hAnsi="GHEA Grapalat"/>
          <w:i w:val="0"/>
          <w:color w:val="000000" w:themeColor="text1"/>
          <w:sz w:val="24"/>
          <w:szCs w:val="24"/>
          <w:lang w:val="hy-AM"/>
        </w:rPr>
        <w:t>1</w:t>
      </w:r>
      <w:r w:rsidR="00264FAF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":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562"/>
        <w:gridCol w:w="7131"/>
      </w:tblGrid>
      <w:tr w:rsidR="001A6383" w:rsidRPr="00BE20AC" w:rsidTr="00D4157F">
        <w:trPr>
          <w:trHeight w:val="736"/>
          <w:jc w:val="center"/>
        </w:trPr>
        <w:tc>
          <w:tcPr>
            <w:tcW w:w="2597" w:type="dxa"/>
            <w:gridSpan w:val="2"/>
            <w:vAlign w:val="center"/>
          </w:tcPr>
          <w:p w:rsidR="001A6383" w:rsidRPr="00BE20AC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</w:rPr>
            </w:pPr>
            <w:r w:rsidRPr="00BE20AC">
              <w:rPr>
                <w:rFonts w:ascii="GHEA Grapalat" w:hAnsi="GHEA Grapalat" w:cs="Calibri"/>
                <w:b/>
                <w:i/>
                <w:color w:val="000000" w:themeColor="text1"/>
              </w:rPr>
              <w:t>Лотов</w:t>
            </w:r>
          </w:p>
        </w:tc>
        <w:tc>
          <w:tcPr>
            <w:tcW w:w="7131" w:type="dxa"/>
            <w:vMerge w:val="restart"/>
            <w:vAlign w:val="center"/>
          </w:tcPr>
          <w:p w:rsidR="001A6383" w:rsidRPr="00BE20AC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E20AC">
              <w:rPr>
                <w:rFonts w:ascii="GHEA Grapalat" w:hAnsi="GHEA Grapalat" w:cs="Calibri"/>
                <w:b/>
                <w:i/>
                <w:color w:val="000000" w:themeColor="text1"/>
                <w:sz w:val="24"/>
                <w:szCs w:val="24"/>
              </w:rPr>
              <w:t>Наименование</w:t>
            </w:r>
            <w:r w:rsidRPr="00BE20AC">
              <w:rPr>
                <w:rFonts w:ascii="GHEA Grapalat" w:hAnsi="GHEA Grapalat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i/>
                <w:color w:val="000000" w:themeColor="text1"/>
                <w:sz w:val="24"/>
                <w:szCs w:val="24"/>
              </w:rPr>
              <w:t>лота</w:t>
            </w:r>
          </w:p>
        </w:tc>
      </w:tr>
      <w:tr w:rsidR="001A6383" w:rsidRPr="00BE20AC" w:rsidTr="00D4157F">
        <w:trPr>
          <w:jc w:val="center"/>
          <w:ins w:id="0" w:author="Vardan" w:date="2022-05-29T21:53:00Z"/>
        </w:trPr>
        <w:tc>
          <w:tcPr>
            <w:tcW w:w="1035" w:type="dxa"/>
            <w:vAlign w:val="center"/>
          </w:tcPr>
          <w:p w:rsidR="001A6383" w:rsidRPr="00BE20AC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1" w:author="Vardan" w:date="2022-05-29T21:53:00Z"/>
                <w:rFonts w:ascii="GHEA Grapalat" w:hAnsi="GHEA Grapalat"/>
                <w:b/>
                <w:color w:val="000000" w:themeColor="text1"/>
                <w:lang w:val="en-US"/>
              </w:rPr>
            </w:pPr>
            <w:r w:rsidRPr="00BE20AC">
              <w:rPr>
                <w:rFonts w:ascii="GHEA Grapalat" w:hAnsi="GHEA Grapalat" w:cs="Calibri"/>
                <w:b/>
                <w:i/>
                <w:color w:val="000000" w:themeColor="text1"/>
              </w:rPr>
              <w:t>Номера</w:t>
            </w:r>
            <w:r w:rsidR="006E79F9" w:rsidRPr="00BE20AC">
              <w:rPr>
                <w:rFonts w:ascii="GHEA Grapalat" w:hAnsi="GHEA Grapalat"/>
                <w:b/>
                <w:i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1A6383" w:rsidRPr="00BE20AC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  <w:color w:val="000000" w:themeColor="text1"/>
              </w:rPr>
            </w:pPr>
            <w:r w:rsidRPr="00BE20AC">
              <w:rPr>
                <w:rFonts w:ascii="GHEA Grapalat" w:hAnsi="GHEA Grapalat" w:cs="Calibri"/>
                <w:b/>
                <w:i/>
                <w:color w:val="000000" w:themeColor="text1"/>
              </w:rPr>
              <w:t>Цена</w:t>
            </w:r>
            <w:r w:rsidRPr="00BE20AC">
              <w:rPr>
                <w:rFonts w:ascii="GHEA Grapalat" w:hAnsi="GHEA Grapalat"/>
                <w:b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i/>
                <w:color w:val="000000" w:themeColor="text1"/>
              </w:rPr>
              <w:t>закупки</w:t>
            </w:r>
          </w:p>
        </w:tc>
        <w:tc>
          <w:tcPr>
            <w:tcW w:w="7131" w:type="dxa"/>
            <w:vMerge/>
            <w:vAlign w:val="center"/>
          </w:tcPr>
          <w:p w:rsidR="001A6383" w:rsidRPr="00BE20AC" w:rsidRDefault="001A6383" w:rsidP="0093712B">
            <w:pPr>
              <w:pStyle w:val="23"/>
              <w:widowControl w:val="0"/>
              <w:spacing w:line="240" w:lineRule="auto"/>
              <w:ind w:firstLine="0"/>
              <w:rPr>
                <w:ins w:id="3" w:author="Vardan" w:date="2022-05-29T21:53:00Z"/>
                <w:rFonts w:ascii="GHEA Grapalat" w:hAnsi="GHEA Grapalat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7E04EC" w:rsidRPr="00BE20AC" w:rsidTr="00D4157F">
        <w:trPr>
          <w:jc w:val="center"/>
        </w:trPr>
        <w:tc>
          <w:tcPr>
            <w:tcW w:w="1035" w:type="dxa"/>
            <w:vAlign w:val="center"/>
          </w:tcPr>
          <w:p w:rsidR="007E04EC" w:rsidRPr="00BE20AC" w:rsidRDefault="007E04EC" w:rsidP="007E04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Cs w:val="24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Cs w:val="24"/>
              </w:rPr>
              <w:t>1</w:t>
            </w:r>
          </w:p>
        </w:tc>
        <w:tc>
          <w:tcPr>
            <w:tcW w:w="1562" w:type="dxa"/>
            <w:vAlign w:val="center"/>
          </w:tcPr>
          <w:p w:rsidR="007E04EC" w:rsidRPr="00BE20AC" w:rsidRDefault="00957B1C" w:rsidP="007E04EC">
            <w:pPr>
              <w:jc w:val="center"/>
              <w:rPr>
                <w:rFonts w:ascii="GHEA Grapalat" w:hAnsi="GHEA Grapalat" w:cs="Arial"/>
                <w:bCs/>
                <w:iCs/>
                <w:sz w:val="20"/>
                <w:szCs w:val="20"/>
                <w:lang w:val="hy-AM"/>
              </w:rPr>
            </w:pPr>
            <w:r w:rsidRPr="00BE20A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1176572</w:t>
            </w:r>
          </w:p>
        </w:tc>
        <w:tc>
          <w:tcPr>
            <w:tcW w:w="7131" w:type="dxa"/>
            <w:vAlign w:val="center"/>
          </w:tcPr>
          <w:p w:rsidR="007E04EC" w:rsidRPr="00BE20AC" w:rsidRDefault="00957B1C" w:rsidP="007E04EC">
            <w:pPr>
              <w:jc w:val="center"/>
              <w:rPr>
                <w:rFonts w:ascii="GHEA Grapalat" w:hAnsi="GHEA Grapalat"/>
                <w:bCs/>
                <w:color w:val="EE0000"/>
                <w:sz w:val="20"/>
                <w:szCs w:val="20"/>
                <w:u w:val="single"/>
                <w:vertAlign w:val="subscript"/>
                <w:lang w:val="hy-AM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Консультационные услуги по</w:t>
            </w:r>
            <w:r w:rsidRPr="00BE20AC">
              <w:rPr>
                <w:rFonts w:ascii="GHEA Grapalat" w:hAnsi="GHEA Grapalat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</w:rPr>
              <w:t xml:space="preserve">разработке проектно-сметной документации по замене фасадов многоквартирных домов и реконструкции балконов в стиле улицы </w:t>
            </w:r>
            <w:proofErr w:type="spellStart"/>
            <w:r w:rsidRPr="00BE20AC">
              <w:rPr>
                <w:rStyle w:val="ypks7kbdpwfgdykd3qb9"/>
                <w:rFonts w:ascii="GHEA Grapalat" w:hAnsi="GHEA Grapalat"/>
              </w:rPr>
              <w:t>Ереванян</w:t>
            </w:r>
            <w:proofErr w:type="spellEnd"/>
            <w:r w:rsidRPr="00BE20AC">
              <w:rPr>
                <w:rStyle w:val="ypks7kbdpwfgdykd3qb9"/>
                <w:rFonts w:ascii="GHEA Grapalat" w:hAnsi="GHEA Grapalat"/>
              </w:rPr>
              <w:t xml:space="preserve"> (участок автомагистрали М3) в поселке </w:t>
            </w:r>
            <w:proofErr w:type="spellStart"/>
            <w:r w:rsidRPr="00BE20AC">
              <w:rPr>
                <w:rStyle w:val="ypks7kbdpwfgdykd3qb9"/>
                <w:rFonts w:ascii="GHEA Grapalat" w:hAnsi="GHEA Grapalat"/>
              </w:rPr>
              <w:t>Ташир</w:t>
            </w:r>
            <w:proofErr w:type="spellEnd"/>
            <w:r w:rsidRPr="00BE20AC">
              <w:rPr>
                <w:rStyle w:val="ypks7kbdpwfgdykd3qb9"/>
                <w:rFonts w:ascii="GHEA Grapalat" w:hAnsi="GHEA Grapalat"/>
              </w:rPr>
              <w:t xml:space="preserve"> общины</w:t>
            </w:r>
            <w:r w:rsidRPr="00BE20AC">
              <w:rPr>
                <w:rFonts w:ascii="GHEA Grapalat" w:hAnsi="GHEA Grapalat"/>
              </w:rPr>
              <w:t xml:space="preserve"> </w:t>
            </w:r>
            <w:proofErr w:type="spellStart"/>
            <w:r w:rsidRPr="00BE20AC">
              <w:rPr>
                <w:rStyle w:val="ypks7kbdpwfgdykd3qb9"/>
                <w:rFonts w:ascii="GHEA Grapalat" w:hAnsi="GHEA Grapalat"/>
              </w:rPr>
              <w:t>Ташир</w:t>
            </w:r>
            <w:proofErr w:type="spellEnd"/>
          </w:p>
        </w:tc>
      </w:tr>
    </w:tbl>
    <w:p w:rsidR="00096865" w:rsidRPr="00BE20AC" w:rsidRDefault="0081650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Технические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характеристики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3323F" w:rsidRPr="00BE20AC">
        <w:rPr>
          <w:rFonts w:ascii="GHEA Grapalat" w:hAnsi="GHEA Grapalat" w:cs="Calibri"/>
          <w:color w:val="000000" w:themeColor="text1"/>
          <w:sz w:val="24"/>
          <w:szCs w:val="24"/>
        </w:rPr>
        <w:t>услуги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спецификация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технические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данные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полное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эквивалентное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описание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прочих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неценовых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условий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составляют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неотъемлемую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часть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заключаемого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проект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которого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представлен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Приложении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Arial"/>
          <w:color w:val="000000" w:themeColor="text1"/>
          <w:sz w:val="24"/>
          <w:szCs w:val="24"/>
        </w:rPr>
        <w:t>№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672E6" w:rsidRPr="00BE20AC">
        <w:rPr>
          <w:rFonts w:ascii="GHEA Grapalat" w:hAnsi="GHEA Grapalat"/>
          <w:color w:val="000000" w:themeColor="text1"/>
          <w:sz w:val="24"/>
          <w:szCs w:val="24"/>
        </w:rPr>
        <w:t xml:space="preserve">6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настоящему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DA2366" w:rsidRPr="00BE20AC">
        <w:rPr>
          <w:rStyle w:val="10"/>
          <w:rFonts w:ascii="GHEA Grapalat" w:hAnsi="GHEA Grapalat"/>
          <w:color w:val="000000" w:themeColor="text1"/>
        </w:rPr>
        <w:t xml:space="preserve"> </w:t>
      </w:r>
    </w:p>
    <w:p w:rsidR="00F85D0C" w:rsidRPr="00BE20AC" w:rsidRDefault="00F85D0C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C00752" w:rsidRPr="00BE20AC" w:rsidRDefault="00693101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2.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ТРЕБОВАНИЯ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К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ПРАВУ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УЧАСТНИКА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НА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УЧАСТИЕ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/>
          <w:b/>
          <w:color w:val="000000" w:themeColor="text1"/>
        </w:rPr>
        <w:br/>
      </w:r>
      <w:r w:rsidR="002B32D6" w:rsidRPr="00BE20AC">
        <w:rPr>
          <w:rFonts w:ascii="GHEA Grapalat" w:hAnsi="GHEA Grapalat" w:cs="Calibri"/>
          <w:b/>
          <w:color w:val="000000" w:themeColor="text1"/>
        </w:rPr>
        <w:t>КВАЛИФИКАЦИОННЫЕ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КРИТЕРИИ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И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ПОРЯДОК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ИХ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ОЦЕНКИ</w:t>
      </w:r>
    </w:p>
    <w:p w:rsidR="00753E6E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2.1</w:t>
      </w:r>
      <w:r w:rsidR="008E6E51" w:rsidRPr="00BE20AC">
        <w:rPr>
          <w:rFonts w:ascii="GHEA Grapalat" w:hAnsi="GHEA Grapalat"/>
          <w:color w:val="000000" w:themeColor="text1"/>
        </w:rPr>
        <w:t>.</w:t>
      </w:r>
      <w:r w:rsidR="00693101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участвовать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>:</w:t>
      </w:r>
    </w:p>
    <w:p w:rsidR="00753E6E" w:rsidRPr="00BE20AC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1)</w:t>
      </w:r>
      <w:r w:rsidR="00693101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которые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признаны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банкротом</w:t>
      </w:r>
      <w:r w:rsidRPr="00BE20AC">
        <w:rPr>
          <w:rFonts w:ascii="GHEA Grapalat" w:hAnsi="GHEA Grapalat"/>
          <w:color w:val="000000" w:themeColor="text1"/>
        </w:rPr>
        <w:t xml:space="preserve">; </w:t>
      </w:r>
    </w:p>
    <w:p w:rsidR="00753E6E" w:rsidRPr="00BE20AC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3)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которые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представитель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исполнительного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пяти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лет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предшествующих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были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осуждены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="003240F7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финансирование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терроризма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эксплуатацию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детей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преступление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включающее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трафикинг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людей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создание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преступного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сообщества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="003240F7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нем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получение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взятки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дачу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взятки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посредничество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взяточничестве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преступления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направленные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против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экономической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исключением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когда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судимость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установленном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="003240F7" w:rsidRPr="00BE20AC">
        <w:rPr>
          <w:rFonts w:ascii="GHEA Grapalat" w:hAnsi="GHEA Grapalat" w:cs="Calibri"/>
          <w:color w:val="000000" w:themeColor="text1"/>
        </w:rPr>
        <w:t>гашена</w:t>
      </w:r>
      <w:r w:rsidR="00EB76D0" w:rsidRPr="00BE20AC">
        <w:rPr>
          <w:rFonts w:ascii="GHEA Grapalat" w:hAnsi="GHEA Grapalat"/>
          <w:color w:val="000000" w:themeColor="text1"/>
        </w:rPr>
        <w:t xml:space="preserve"> </w:t>
      </w:r>
      <w:r w:rsidR="00EB76D0" w:rsidRPr="00BE20AC">
        <w:rPr>
          <w:rFonts w:ascii="GHEA Grapalat" w:hAnsi="GHEA Grapalat" w:cs="Calibri"/>
          <w:color w:val="000000" w:themeColor="text1"/>
        </w:rPr>
        <w:t>или</w:t>
      </w:r>
      <w:r w:rsidR="00EB76D0" w:rsidRPr="00BE20AC">
        <w:rPr>
          <w:rFonts w:ascii="GHEA Grapalat" w:hAnsi="GHEA Grapalat"/>
          <w:color w:val="000000" w:themeColor="text1"/>
        </w:rPr>
        <w:t xml:space="preserve"> </w:t>
      </w:r>
      <w:r w:rsidR="00EB76D0" w:rsidRPr="00BE20AC">
        <w:rPr>
          <w:rFonts w:ascii="GHEA Grapalat" w:hAnsi="GHEA Grapalat" w:cs="Calibri"/>
          <w:color w:val="000000" w:themeColor="text1"/>
        </w:rPr>
        <w:t>отменена</w:t>
      </w:r>
      <w:r w:rsidR="003240F7" w:rsidRPr="00BE20AC">
        <w:rPr>
          <w:rFonts w:ascii="GHEA Grapalat" w:hAnsi="GHEA Grapalat"/>
          <w:color w:val="000000" w:themeColor="text1"/>
        </w:rPr>
        <w:t>;</w:t>
      </w:r>
    </w:p>
    <w:p w:rsidR="00753E6E" w:rsidRPr="00BE20AC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4)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="008B6D0D" w:rsidRPr="00BE20AC">
        <w:rPr>
          <w:rFonts w:ascii="GHEA Grapalat" w:hAnsi="GHEA Grapalat" w:cs="Calibri"/>
          <w:color w:val="000000" w:themeColor="text1"/>
        </w:rPr>
        <w:t>в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отношении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8B6D0D" w:rsidRPr="00BE20AC">
        <w:rPr>
          <w:rFonts w:ascii="GHEA Grapalat" w:hAnsi="GHEA Grapalat" w:cs="Calibri"/>
          <w:color w:val="000000" w:themeColor="text1"/>
        </w:rPr>
        <w:t>которых</w:t>
      </w:r>
      <w:r w:rsidR="008B6D0D" w:rsidRPr="00BE20AC">
        <w:rPr>
          <w:rFonts w:ascii="GHEA Grapalat" w:hAnsi="GHEA Grapalat"/>
          <w:color w:val="000000" w:themeColor="text1"/>
        </w:rPr>
        <w:t xml:space="preserve">  </w:t>
      </w:r>
      <w:r w:rsidR="008B6D0D" w:rsidRPr="00BE20AC">
        <w:rPr>
          <w:rFonts w:ascii="GHEA Grapalat" w:hAnsi="GHEA Grapalat" w:cs="Calibri"/>
          <w:color w:val="000000" w:themeColor="text1"/>
        </w:rPr>
        <w:t>административный</w:t>
      </w:r>
      <w:proofErr w:type="gramEnd"/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акт</w:t>
      </w:r>
      <w:r w:rsidR="008B6D0D" w:rsidRPr="00BE20AC">
        <w:rPr>
          <w:rFonts w:ascii="GHEA Grapalat" w:hAnsi="GHEA Grapalat"/>
          <w:color w:val="000000" w:themeColor="text1"/>
        </w:rPr>
        <w:t xml:space="preserve">, </w:t>
      </w:r>
      <w:r w:rsidR="008B6D0D" w:rsidRPr="00BE20AC">
        <w:rPr>
          <w:rFonts w:ascii="GHEA Grapalat" w:hAnsi="GHEA Grapalat" w:cs="Calibri"/>
          <w:color w:val="000000" w:themeColor="text1"/>
        </w:rPr>
        <w:t>устанавливающий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ответственность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за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8B6D0D" w:rsidRPr="00BE20AC">
        <w:rPr>
          <w:rFonts w:ascii="GHEA Grapalat" w:hAnsi="GHEA Grapalat" w:cs="Calibri"/>
          <w:color w:val="000000" w:themeColor="text1"/>
        </w:rPr>
        <w:t>антиконкурентное</w:t>
      </w:r>
      <w:proofErr w:type="spellEnd"/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соглашение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в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сфере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закупок</w:t>
      </w:r>
      <w:r w:rsidR="008B6D0D" w:rsidRPr="00BE20AC">
        <w:rPr>
          <w:rFonts w:ascii="GHEA Grapalat" w:hAnsi="GHEA Grapalat"/>
          <w:color w:val="000000" w:themeColor="text1"/>
        </w:rPr>
        <w:t xml:space="preserve">, </w:t>
      </w:r>
      <w:r w:rsidR="008B6D0D" w:rsidRPr="00BE20AC">
        <w:rPr>
          <w:rFonts w:ascii="GHEA Grapalat" w:hAnsi="GHEA Grapalat" w:cs="Calibri"/>
          <w:color w:val="000000" w:themeColor="text1"/>
        </w:rPr>
        <w:t>злоупотребление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доминирующим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положением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или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недобросовестную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конкуренцию</w:t>
      </w:r>
      <w:r w:rsidR="008B6D0D" w:rsidRPr="00BE20AC">
        <w:rPr>
          <w:rFonts w:ascii="GHEA Grapalat" w:hAnsi="GHEA Grapalat"/>
          <w:color w:val="000000" w:themeColor="text1"/>
        </w:rPr>
        <w:t xml:space="preserve">, </w:t>
      </w:r>
      <w:r w:rsidR="008B6D0D" w:rsidRPr="00BE20AC">
        <w:rPr>
          <w:rFonts w:ascii="GHEA Grapalat" w:hAnsi="GHEA Grapalat" w:cs="Calibri"/>
          <w:color w:val="000000" w:themeColor="text1"/>
        </w:rPr>
        <w:t>в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течение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трех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лет</w:t>
      </w:r>
      <w:r w:rsidR="008B6D0D" w:rsidRPr="00BE20AC">
        <w:rPr>
          <w:rFonts w:ascii="GHEA Grapalat" w:hAnsi="GHEA Grapalat"/>
          <w:color w:val="000000" w:themeColor="text1"/>
        </w:rPr>
        <w:t xml:space="preserve">, </w:t>
      </w:r>
      <w:r w:rsidR="008B6D0D" w:rsidRPr="00BE20AC">
        <w:rPr>
          <w:rFonts w:ascii="GHEA Grapalat" w:hAnsi="GHEA Grapalat" w:cs="Calibri"/>
          <w:color w:val="000000" w:themeColor="text1"/>
        </w:rPr>
        <w:t>предшествующих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дню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подачи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заявки</w:t>
      </w:r>
      <w:r w:rsidR="008B6D0D" w:rsidRPr="00BE20AC">
        <w:rPr>
          <w:rFonts w:ascii="GHEA Grapalat" w:hAnsi="GHEA Grapalat"/>
          <w:color w:val="000000" w:themeColor="text1"/>
        </w:rPr>
        <w:t xml:space="preserve">, </w:t>
      </w:r>
      <w:r w:rsidR="008B6D0D" w:rsidRPr="00BE20AC">
        <w:rPr>
          <w:rFonts w:ascii="GHEA Grapalat" w:hAnsi="GHEA Grapalat" w:cs="Calibri"/>
          <w:color w:val="000000" w:themeColor="text1"/>
        </w:rPr>
        <w:t>стал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8B6D0D" w:rsidRPr="00BE20AC">
        <w:rPr>
          <w:rFonts w:ascii="GHEA Grapalat" w:hAnsi="GHEA Grapalat" w:cs="Calibri"/>
          <w:color w:val="000000" w:themeColor="text1"/>
        </w:rPr>
        <w:t>необжалуемым</w:t>
      </w:r>
      <w:proofErr w:type="spellEnd"/>
      <w:r w:rsidR="008B6D0D" w:rsidRPr="00BE20AC">
        <w:rPr>
          <w:rFonts w:ascii="GHEA Grapalat" w:hAnsi="GHEA Grapalat"/>
          <w:color w:val="000000" w:themeColor="text1"/>
        </w:rPr>
        <w:t xml:space="preserve">, </w:t>
      </w:r>
      <w:r w:rsidR="008B6D0D" w:rsidRPr="00BE20AC">
        <w:rPr>
          <w:rFonts w:ascii="GHEA Grapalat" w:hAnsi="GHEA Grapalat" w:cs="Calibri"/>
          <w:color w:val="000000" w:themeColor="text1"/>
        </w:rPr>
        <w:t>а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в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случае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обжалования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оставлен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без</w:t>
      </w:r>
      <w:r w:rsidR="008B6D0D" w:rsidRPr="00BE20AC">
        <w:rPr>
          <w:rFonts w:ascii="GHEA Grapalat" w:hAnsi="GHEA Grapalat"/>
          <w:color w:val="000000" w:themeColor="text1"/>
        </w:rPr>
        <w:t xml:space="preserve"> </w:t>
      </w:r>
      <w:r w:rsidR="008B6D0D" w:rsidRPr="00BE20AC">
        <w:rPr>
          <w:rFonts w:ascii="GHEA Grapalat" w:hAnsi="GHEA Grapalat" w:cs="Calibri"/>
          <w:color w:val="000000" w:themeColor="text1"/>
        </w:rPr>
        <w:t>изменений</w:t>
      </w:r>
      <w:r w:rsidRPr="00BE20AC">
        <w:rPr>
          <w:rFonts w:ascii="GHEA Grapalat" w:hAnsi="GHEA Grapalat"/>
          <w:color w:val="000000" w:themeColor="text1"/>
        </w:rPr>
        <w:t>;</w:t>
      </w:r>
    </w:p>
    <w:p w:rsidR="00753E6E" w:rsidRPr="00BE20AC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5)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которые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состоянию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включены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список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закупок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опубликованный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согласно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законодательству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стран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членов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Евразийского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экономического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союза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="00F95BB0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закупках</w:t>
      </w:r>
      <w:r w:rsidRPr="00BE20AC">
        <w:rPr>
          <w:rFonts w:ascii="GHEA Grapalat" w:hAnsi="GHEA Grapalat"/>
          <w:color w:val="000000" w:themeColor="text1"/>
        </w:rPr>
        <w:t xml:space="preserve">; </w:t>
      </w:r>
    </w:p>
    <w:p w:rsidR="00753E6E" w:rsidRPr="00BE20AC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6)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которые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состоянию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включены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список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закупок</w:t>
      </w:r>
      <w:r w:rsidRPr="00BE20AC">
        <w:rPr>
          <w:rFonts w:ascii="GHEA Grapalat" w:hAnsi="GHEA Grapalat"/>
          <w:color w:val="000000" w:themeColor="text1"/>
        </w:rPr>
        <w:t>.</w:t>
      </w:r>
    </w:p>
    <w:p w:rsidR="001A6383" w:rsidRPr="00BE20AC" w:rsidRDefault="0099056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включен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подпунктами</w:t>
      </w:r>
      <w:r w:rsidRPr="00BE20AC">
        <w:rPr>
          <w:rFonts w:ascii="GHEA Grapalat" w:hAnsi="GHEA Grapalat"/>
          <w:color w:val="000000" w:themeColor="text1"/>
        </w:rPr>
        <w:t xml:space="preserve"> 5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6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списки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то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подлежит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отклонению</w:t>
      </w:r>
      <w:r w:rsidRPr="00BE20AC">
        <w:rPr>
          <w:rFonts w:ascii="GHEA Grapalat" w:hAnsi="GHEA Grapalat"/>
          <w:color w:val="000000" w:themeColor="text1"/>
        </w:rPr>
        <w:t>.</w:t>
      </w:r>
    </w:p>
    <w:p w:rsidR="00775378" w:rsidRPr="00BE20AC" w:rsidRDefault="0077537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включается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список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участников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имеющих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закупок</w:t>
      </w:r>
      <w:r w:rsidRPr="00BE20AC">
        <w:rPr>
          <w:rFonts w:ascii="GHEA Grapalat" w:hAnsi="GHEA Grapalat" w:cs="Sylfaen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список</w:t>
      </w:r>
      <w:r w:rsidRPr="00BE20AC">
        <w:rPr>
          <w:rFonts w:ascii="GHEA Grapalat" w:hAnsi="GHEA Grapalat" w:cs="Sylfaen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 w:cs="Sylfaen"/>
          <w:color w:val="000000" w:themeColor="text1"/>
        </w:rPr>
        <w:t>:</w:t>
      </w:r>
    </w:p>
    <w:p w:rsidR="00775378" w:rsidRPr="00BE20AC" w:rsidRDefault="00775378" w:rsidP="005C3767">
      <w:pPr>
        <w:pStyle w:val="aff3"/>
        <w:widowControl w:val="0"/>
        <w:numPr>
          <w:ilvl w:val="0"/>
          <w:numId w:val="8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нарушил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предусмотренное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договором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принятое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рамках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обязательство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которое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привело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одностороннему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расторжению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заказчиком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прекращению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дальнейшего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данного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установленный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 w:cs="Sylfaen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договором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выплатил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сумму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 w:cs="Sylfaen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обеспечения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квалификации</w:t>
      </w:r>
      <w:r w:rsidRPr="00BE20AC">
        <w:rPr>
          <w:rFonts w:ascii="GHEA Grapalat" w:hAnsi="GHEA Grapalat" w:cs="Sylfaen"/>
          <w:color w:val="000000" w:themeColor="text1"/>
        </w:rPr>
        <w:t>;</w:t>
      </w:r>
    </w:p>
    <w:p w:rsidR="00775378" w:rsidRPr="00BE20AC" w:rsidRDefault="00775378" w:rsidP="005C3767">
      <w:pPr>
        <w:pStyle w:val="aff3"/>
        <w:widowControl w:val="0"/>
        <w:numPr>
          <w:ilvl w:val="0"/>
          <w:numId w:val="8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lastRenderedPageBreak/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качестве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отобранного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отказался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</w:rPr>
        <w:t>лишился</w:t>
      </w:r>
      <w:r w:rsidRPr="00BE20AC">
        <w:rPr>
          <w:rFonts w:ascii="GHEA Grapalat" w:hAnsi="GHEA Grapalat" w:cs="Sylfaen"/>
          <w:color w:val="000000" w:themeColor="text1"/>
        </w:rPr>
        <w:t xml:space="preserve">  </w:t>
      </w:r>
      <w:r w:rsidRPr="00BE20AC">
        <w:rPr>
          <w:rFonts w:ascii="GHEA Grapalat" w:hAnsi="GHEA Grapalat" w:cs="Calibri"/>
          <w:color w:val="000000" w:themeColor="text1"/>
        </w:rPr>
        <w:t>права</w:t>
      </w:r>
      <w:proofErr w:type="gramEnd"/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заключения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 w:cs="Sylfaen"/>
          <w:color w:val="000000" w:themeColor="text1"/>
        </w:rPr>
        <w:t>.</w:t>
      </w:r>
    </w:p>
    <w:p w:rsidR="00753E6E" w:rsidRPr="00BE20AC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2.2.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должен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представить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письменное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2.</w:t>
      </w:r>
      <w:r w:rsidR="00B342EB" w:rsidRPr="00BE20AC">
        <w:rPr>
          <w:rFonts w:ascii="GHEA Grapalat" w:hAnsi="GHEA Grapalat"/>
          <w:color w:val="000000" w:themeColor="text1"/>
        </w:rPr>
        <w:t>1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/>
          <w:color w:val="000000" w:themeColor="text1"/>
        </w:rPr>
        <w:t xml:space="preserve"> 2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Помимо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могут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истребованы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обоснования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Оценочная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комиссия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оценивает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подлинность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условиях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/>
          <w:color w:val="000000" w:themeColor="text1"/>
        </w:rPr>
        <w:t>.</w:t>
      </w:r>
    </w:p>
    <w:p w:rsidR="002E220F" w:rsidRPr="00BE20AC" w:rsidRDefault="00BA3554" w:rsidP="0093712B">
      <w:pPr>
        <w:widowControl w:val="0"/>
        <w:tabs>
          <w:tab w:val="left" w:pos="1134"/>
        </w:tabs>
        <w:ind w:firstLine="567"/>
        <w:jc w:val="both"/>
        <w:rPr>
          <w:ins w:id="4" w:author="Vardan" w:date="2022-10-29T21:54:00Z"/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2.3</w:t>
      </w:r>
      <w:r w:rsidR="003240F7"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="002E220F" w:rsidRPr="00BE20AC">
        <w:rPr>
          <w:rFonts w:ascii="GHEA Grapalat" w:hAnsi="GHEA Grapalat" w:cs="Calibri"/>
          <w:color w:val="000000" w:themeColor="text1"/>
        </w:rPr>
        <w:t>Включение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участника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в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список</w:t>
      </w:r>
      <w:r w:rsidR="002E220F" w:rsidRPr="00BE20AC">
        <w:rPr>
          <w:rFonts w:ascii="GHEA Grapalat" w:hAnsi="GHEA Grapalat"/>
          <w:color w:val="000000" w:themeColor="text1"/>
        </w:rPr>
        <w:t xml:space="preserve">, </w:t>
      </w:r>
      <w:r w:rsidR="002E220F" w:rsidRPr="00BE20AC">
        <w:rPr>
          <w:rFonts w:ascii="GHEA Grapalat" w:hAnsi="GHEA Grapalat" w:cs="Calibri"/>
          <w:color w:val="000000" w:themeColor="text1"/>
        </w:rPr>
        <w:t>предусмотренный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пунктом</w:t>
      </w:r>
      <w:r w:rsidR="002E220F" w:rsidRPr="00BE20AC">
        <w:rPr>
          <w:rFonts w:ascii="GHEA Grapalat" w:hAnsi="GHEA Grapalat"/>
          <w:color w:val="000000" w:themeColor="text1"/>
        </w:rPr>
        <w:t xml:space="preserve"> 6 </w:t>
      </w:r>
      <w:r w:rsidR="002E220F" w:rsidRPr="00BE20AC">
        <w:rPr>
          <w:rFonts w:ascii="GHEA Grapalat" w:hAnsi="GHEA Grapalat" w:cs="Calibri"/>
          <w:color w:val="000000" w:themeColor="text1"/>
        </w:rPr>
        <w:t>части</w:t>
      </w:r>
      <w:r w:rsidR="002E220F" w:rsidRPr="00BE20AC">
        <w:rPr>
          <w:rFonts w:ascii="GHEA Grapalat" w:hAnsi="GHEA Grapalat"/>
          <w:color w:val="000000" w:themeColor="text1"/>
        </w:rPr>
        <w:t xml:space="preserve"> 1 </w:t>
      </w:r>
      <w:r w:rsidR="002E220F" w:rsidRPr="00BE20AC">
        <w:rPr>
          <w:rFonts w:ascii="GHEA Grapalat" w:hAnsi="GHEA Grapalat" w:cs="Calibri"/>
          <w:color w:val="000000" w:themeColor="text1"/>
        </w:rPr>
        <w:t>статьи</w:t>
      </w:r>
      <w:r w:rsidR="002E220F" w:rsidRPr="00BE20AC">
        <w:rPr>
          <w:rFonts w:ascii="GHEA Grapalat" w:hAnsi="GHEA Grapalat"/>
          <w:color w:val="000000" w:themeColor="text1"/>
        </w:rPr>
        <w:t xml:space="preserve"> 6 </w:t>
      </w:r>
      <w:r w:rsidR="002E220F" w:rsidRPr="00BE20AC">
        <w:rPr>
          <w:rFonts w:ascii="GHEA Grapalat" w:hAnsi="GHEA Grapalat" w:cs="Calibri"/>
          <w:color w:val="000000" w:themeColor="text1"/>
        </w:rPr>
        <w:t>Закона</w:t>
      </w:r>
      <w:r w:rsidR="002E220F" w:rsidRPr="00BE20AC">
        <w:rPr>
          <w:rFonts w:ascii="GHEA Grapalat" w:hAnsi="GHEA Grapalat"/>
          <w:color w:val="000000" w:themeColor="text1"/>
        </w:rPr>
        <w:t xml:space="preserve">, </w:t>
      </w:r>
      <w:r w:rsidR="002E220F" w:rsidRPr="00BE20AC">
        <w:rPr>
          <w:rFonts w:ascii="GHEA Grapalat" w:hAnsi="GHEA Grapalat" w:cs="Calibri"/>
          <w:color w:val="000000" w:themeColor="text1"/>
        </w:rPr>
        <w:t>в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период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его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нахождения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автоматически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приводит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к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ограничению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права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аффилированных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с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ним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лиц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на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участие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в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процессе</w:t>
      </w:r>
      <w:r w:rsidR="002E220F" w:rsidRPr="00BE20AC">
        <w:rPr>
          <w:rFonts w:ascii="GHEA Grapalat" w:hAnsi="GHEA Grapalat"/>
          <w:color w:val="000000" w:themeColor="text1"/>
        </w:rPr>
        <w:t xml:space="preserve"> </w:t>
      </w:r>
      <w:r w:rsidR="002E220F" w:rsidRPr="00BE20AC">
        <w:rPr>
          <w:rFonts w:ascii="GHEA Grapalat" w:hAnsi="GHEA Grapalat" w:cs="Calibri"/>
          <w:color w:val="000000" w:themeColor="text1"/>
        </w:rPr>
        <w:t>закупок</w:t>
      </w:r>
      <w:r w:rsidR="002E220F" w:rsidRPr="00BE20AC">
        <w:rPr>
          <w:rFonts w:ascii="GHEA Grapalat" w:hAnsi="GHEA Grapalat"/>
          <w:color w:val="000000" w:themeColor="text1"/>
        </w:rPr>
        <w:t>.</w:t>
      </w:r>
    </w:p>
    <w:p w:rsidR="00FA0212" w:rsidRPr="00BE20AC" w:rsidRDefault="00FA0212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  <w:lang w:val="hy-AM"/>
        </w:rPr>
      </w:pPr>
    </w:p>
    <w:p w:rsidR="00BA3554" w:rsidRPr="00BE20AC" w:rsidRDefault="00BA355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Запрещается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одновременное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процедуре</w:t>
      </w:r>
      <w:r w:rsidR="00F4264D" w:rsidRPr="00BE20AC">
        <w:rPr>
          <w:rFonts w:ascii="GHEA Grapalat" w:hAnsi="GHEA Grapalat"/>
          <w:color w:val="000000" w:themeColor="text1"/>
        </w:rPr>
        <w:t xml:space="preserve"> (</w:t>
      </w:r>
      <w:r w:rsidR="00DA4643" w:rsidRPr="00BE20AC">
        <w:rPr>
          <w:rFonts w:ascii="GHEA Grapalat" w:hAnsi="GHEA Grapalat" w:cs="Calibri"/>
          <w:color w:val="000000" w:themeColor="text1"/>
        </w:rPr>
        <w:t>на</w:t>
      </w:r>
      <w:r w:rsidR="00DA4643" w:rsidRPr="00BE20AC">
        <w:rPr>
          <w:rFonts w:ascii="GHEA Grapalat" w:hAnsi="GHEA Grapalat"/>
          <w:color w:val="000000" w:themeColor="text1"/>
        </w:rPr>
        <w:t xml:space="preserve"> </w:t>
      </w:r>
      <w:r w:rsidR="00DA4643" w:rsidRPr="00BE20AC">
        <w:rPr>
          <w:rFonts w:ascii="GHEA Grapalat" w:hAnsi="GHEA Grapalat" w:cs="Calibri"/>
          <w:color w:val="000000" w:themeColor="text1"/>
        </w:rPr>
        <w:t>о</w:t>
      </w:r>
      <w:r w:rsidR="00EE7758" w:rsidRPr="00BE20AC">
        <w:rPr>
          <w:rFonts w:ascii="GHEA Grapalat" w:hAnsi="GHEA Grapalat" w:cs="Calibri"/>
          <w:color w:val="000000" w:themeColor="text1"/>
        </w:rPr>
        <w:t>дин</w:t>
      </w:r>
      <w:r w:rsidR="00EE7758" w:rsidRPr="00BE20AC">
        <w:rPr>
          <w:rFonts w:ascii="GHEA Grapalat" w:hAnsi="GHEA Grapalat"/>
          <w:color w:val="000000" w:themeColor="text1"/>
        </w:rPr>
        <w:t xml:space="preserve"> </w:t>
      </w:r>
      <w:r w:rsidR="00EE7758" w:rsidRPr="00BE20AC">
        <w:rPr>
          <w:rFonts w:ascii="GHEA Grapalat" w:hAnsi="GHEA Grapalat" w:cs="Calibri"/>
          <w:color w:val="000000" w:themeColor="text1"/>
        </w:rPr>
        <w:t>и</w:t>
      </w:r>
      <w:r w:rsidR="00EE7758" w:rsidRPr="00BE20AC">
        <w:rPr>
          <w:rFonts w:ascii="GHEA Grapalat" w:hAnsi="GHEA Grapalat"/>
          <w:color w:val="000000" w:themeColor="text1"/>
        </w:rPr>
        <w:t xml:space="preserve"> </w:t>
      </w:r>
      <w:r w:rsidR="00EE7758" w:rsidRPr="00BE20AC">
        <w:rPr>
          <w:rFonts w:ascii="GHEA Grapalat" w:hAnsi="GHEA Grapalat" w:cs="Calibri"/>
          <w:color w:val="000000" w:themeColor="text1"/>
        </w:rPr>
        <w:t>тот</w:t>
      </w:r>
      <w:r w:rsidR="00EE7758" w:rsidRPr="00BE20AC">
        <w:rPr>
          <w:rFonts w:ascii="GHEA Grapalat" w:hAnsi="GHEA Grapalat"/>
          <w:color w:val="000000" w:themeColor="text1"/>
        </w:rPr>
        <w:t xml:space="preserve"> </w:t>
      </w:r>
      <w:r w:rsidR="00EE7758" w:rsidRPr="00BE20AC">
        <w:rPr>
          <w:rFonts w:ascii="GHEA Grapalat" w:hAnsi="GHEA Grapalat" w:cs="Calibri"/>
          <w:color w:val="000000" w:themeColor="text1"/>
        </w:rPr>
        <w:t>же</w:t>
      </w:r>
      <w:r w:rsidR="00DA4643" w:rsidRPr="00BE20AC">
        <w:rPr>
          <w:rFonts w:ascii="GHEA Grapalat" w:hAnsi="GHEA Grapalat"/>
          <w:color w:val="000000" w:themeColor="text1"/>
        </w:rPr>
        <w:t xml:space="preserve"> </w:t>
      </w:r>
      <w:r w:rsidR="00DA4643" w:rsidRPr="00BE20AC">
        <w:rPr>
          <w:rFonts w:ascii="GHEA Grapalat" w:hAnsi="GHEA Grapalat" w:cs="Calibri"/>
          <w:color w:val="000000" w:themeColor="text1"/>
        </w:rPr>
        <w:t>лот</w:t>
      </w:r>
      <w:r w:rsidR="00F4264D" w:rsidRPr="00BE20AC">
        <w:rPr>
          <w:rFonts w:ascii="GHEA Grapalat" w:hAnsi="GHEA Grapalat"/>
          <w:color w:val="000000" w:themeColor="text1"/>
        </w:rPr>
        <w:t>)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учрежденных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установленными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взаимосвязанными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одним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одними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лицами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принадлежащую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лицу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одним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лицам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долю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пай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пятидесяти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исключением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учрежденных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общинами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совместной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консорциумом</w:t>
      </w:r>
      <w:r w:rsidRPr="00BE20AC">
        <w:rPr>
          <w:rFonts w:ascii="GHEA Grapalat" w:hAnsi="GHEA Grapalat"/>
          <w:color w:val="000000" w:themeColor="text1"/>
        </w:rPr>
        <w:t>).</w:t>
      </w:r>
    </w:p>
    <w:p w:rsidR="00D5674E" w:rsidRPr="00BE20AC" w:rsidRDefault="009F18D0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смыслу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119 </w:t>
      </w:r>
      <w:r w:rsidRPr="00BE20AC">
        <w:rPr>
          <w:rFonts w:ascii="GHEA Grapalat" w:hAnsi="GHEA Grapalat" w:cs="Calibri"/>
          <w:color w:val="000000" w:themeColor="text1"/>
        </w:rPr>
        <w:t>Порядка</w:t>
      </w:r>
      <w:r w:rsidRPr="00BE20AC">
        <w:rPr>
          <w:rFonts w:ascii="GHEA Grapalat" w:hAnsi="GHEA Grapalat"/>
          <w:color w:val="000000" w:themeColor="text1"/>
        </w:rPr>
        <w:t>: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1)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физические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считаются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взаимосвязанными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они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семьи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ведут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хозяйство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занимаются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совместной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предпринимательской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деятельностью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действовали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согласованно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исходя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экономических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интересов</w:t>
      </w:r>
      <w:r w:rsidRPr="00BE20AC">
        <w:rPr>
          <w:rFonts w:ascii="GHEA Grapalat" w:hAnsi="GHEA Grapalat"/>
          <w:color w:val="000000" w:themeColor="text1"/>
        </w:rPr>
        <w:t xml:space="preserve">, 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2)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физические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считаются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взаимосвязанными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они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действовали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согласованно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исходя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экономических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интересов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физическое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семьи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>: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участником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распоряжающимся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десятью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б</w:t>
      </w:r>
      <w:r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имеющим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возможность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предопределять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иным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запрещенным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законодательством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образом</w:t>
      </w:r>
      <w:r w:rsidRPr="00BE20AC">
        <w:rPr>
          <w:rFonts w:ascii="GHEA Grapalat" w:hAnsi="GHEA Grapalat"/>
          <w:color w:val="000000" w:themeColor="text1"/>
        </w:rPr>
        <w:t>;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председателем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Совета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заместителем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председателя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Совета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членом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Совета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исполнительным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директором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заместителем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председателем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коллегиального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осуществляющего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функции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исполнительного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г</w:t>
      </w:r>
      <w:r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сотрудником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который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работает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непосредственным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руководством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исполнительного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директора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существенное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влияние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вопросе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принятия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управления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3)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участники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статуса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физического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считаются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взаимосвязанными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>: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данное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голосования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владеет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десятью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голоса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долей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паев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другого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своего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между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возможность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предопределять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другого</w:t>
      </w:r>
      <w:r w:rsidR="002C1982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б</w:t>
      </w:r>
      <w:r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акционер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участники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акционеры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семей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физическое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владеющие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десятью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голоса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них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возможность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иным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запрещенным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образом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предопределять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имеют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владеть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lastRenderedPageBreak/>
        <w:t>числе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купли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продажи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доверительного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управления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совместной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поручения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сделок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десятью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голоса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возможность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предопределять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последнего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иным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запрещенным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законодательством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образом</w:t>
      </w:r>
      <w:r w:rsidRPr="00BE20AC">
        <w:rPr>
          <w:rFonts w:ascii="GHEA Grapalat" w:hAnsi="GHEA Grapalat"/>
          <w:color w:val="000000" w:themeColor="text1"/>
        </w:rPr>
        <w:t>;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кто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какого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управления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исполняющих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подобные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обязанности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семей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одновременно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какого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управления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исполняющим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подобные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обязанности</w:t>
      </w:r>
      <w:r w:rsidRPr="00BE20AC">
        <w:rPr>
          <w:rFonts w:ascii="GHEA Grapalat" w:hAnsi="GHEA Grapalat"/>
          <w:color w:val="000000" w:themeColor="text1"/>
        </w:rPr>
        <w:t>;</w:t>
      </w:r>
    </w:p>
    <w:p w:rsidR="00D5674E" w:rsidRPr="00BE20AC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г</w:t>
      </w:r>
      <w:r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они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действовали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действуют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согласованно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исходя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экономических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интересов</w:t>
      </w:r>
      <w:r w:rsidRPr="00BE20AC">
        <w:rPr>
          <w:rFonts w:ascii="GHEA Grapalat" w:hAnsi="GHEA Grapalat"/>
          <w:color w:val="000000" w:themeColor="text1"/>
        </w:rPr>
        <w:t>.</w:t>
      </w:r>
    </w:p>
    <w:p w:rsidR="004D28ED" w:rsidRPr="00BE20AC" w:rsidRDefault="00D5674E" w:rsidP="0093712B">
      <w:pPr>
        <w:widowControl w:val="0"/>
        <w:tabs>
          <w:tab w:val="left" w:pos="1134"/>
        </w:tabs>
        <w:ind w:firstLine="567"/>
        <w:jc w:val="both"/>
        <w:rPr>
          <w:ins w:id="5" w:author="Vardan" w:date="2022-05-29T21:57:00Z"/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смыслу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семьи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считаются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отец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мать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супруг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супруга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родители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супруга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супруги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бабушка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дедушка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сестра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брат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дети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="00E072B4" w:rsidRPr="00BE20AC">
        <w:rPr>
          <w:rFonts w:ascii="GHEA Grapalat" w:hAnsi="GHEA Grapalat" w:cs="Calibri"/>
          <w:color w:val="000000" w:themeColor="text1"/>
        </w:rPr>
        <w:t>внуки</w:t>
      </w:r>
      <w:r w:rsidR="00E072B4"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супруг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сестры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супруга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брата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дети</w:t>
      </w:r>
      <w:r w:rsidRPr="00BE20AC">
        <w:rPr>
          <w:rFonts w:ascii="GHEA Grapalat" w:hAnsi="GHEA Grapalat"/>
          <w:color w:val="000000" w:themeColor="text1"/>
        </w:rPr>
        <w:t>.</w:t>
      </w:r>
    </w:p>
    <w:p w:rsidR="006A1FFF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2.4</w:t>
      </w:r>
      <w:r w:rsidR="00D13662" w:rsidRPr="00BE20AC">
        <w:rPr>
          <w:rFonts w:ascii="GHEA Grapalat" w:hAnsi="GHEA Grapalat"/>
          <w:color w:val="000000" w:themeColor="text1"/>
        </w:rPr>
        <w:t>.</w:t>
      </w:r>
      <w:r w:rsidR="00E1385B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="000C3F69" w:rsidRPr="00BE20AC">
        <w:rPr>
          <w:rFonts w:ascii="GHEA Grapalat" w:hAnsi="GHEA Grapalat"/>
          <w:color w:val="000000" w:themeColor="text1"/>
        </w:rPr>
        <w:t>,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2C1D72" w:rsidRPr="00BE20AC">
        <w:rPr>
          <w:rFonts w:ascii="GHEA Grapalat" w:hAnsi="GHEA Grapalat" w:cs="Calibri"/>
          <w:color w:val="000000" w:themeColor="text1"/>
        </w:rPr>
        <w:t>в</w:t>
      </w:r>
      <w:r w:rsidR="002C1D72" w:rsidRPr="00BE20AC">
        <w:rPr>
          <w:rFonts w:ascii="GHEA Grapalat" w:hAnsi="GHEA Grapalat"/>
          <w:color w:val="000000" w:themeColor="text1"/>
        </w:rPr>
        <w:t xml:space="preserve"> </w:t>
      </w:r>
      <w:r w:rsidR="002C1D72" w:rsidRPr="00BE20AC">
        <w:rPr>
          <w:rFonts w:ascii="GHEA Grapalat" w:hAnsi="GHEA Grapalat" w:cs="Calibri"/>
          <w:color w:val="000000" w:themeColor="text1"/>
        </w:rPr>
        <w:t>случае</w:t>
      </w:r>
      <w:r w:rsidR="002C1D72" w:rsidRPr="00BE20AC">
        <w:rPr>
          <w:rFonts w:ascii="GHEA Grapalat" w:hAnsi="GHEA Grapalat"/>
          <w:color w:val="000000" w:themeColor="text1"/>
        </w:rPr>
        <w:t xml:space="preserve"> </w:t>
      </w:r>
      <w:r w:rsidR="002C1D72" w:rsidRPr="00BE20AC">
        <w:rPr>
          <w:rFonts w:ascii="GHEA Grapalat" w:hAnsi="GHEA Grapalat" w:cs="Calibri"/>
          <w:color w:val="000000" w:themeColor="text1"/>
        </w:rPr>
        <w:t>признания</w:t>
      </w:r>
      <w:r w:rsidR="002C1D72" w:rsidRPr="00BE20AC">
        <w:rPr>
          <w:rFonts w:ascii="GHEA Grapalat" w:hAnsi="GHEA Grapalat"/>
          <w:color w:val="000000" w:themeColor="text1"/>
        </w:rPr>
        <w:t xml:space="preserve"> </w:t>
      </w:r>
      <w:r w:rsidR="00876D7D" w:rsidRPr="00BE20AC">
        <w:rPr>
          <w:rFonts w:ascii="GHEA Grapalat" w:hAnsi="GHEA Grapalat" w:cs="Calibri"/>
          <w:color w:val="000000" w:themeColor="text1"/>
        </w:rPr>
        <w:t>ото</w:t>
      </w:r>
      <w:r w:rsidR="002C1D72" w:rsidRPr="00BE20AC">
        <w:rPr>
          <w:rFonts w:ascii="GHEA Grapalat" w:hAnsi="GHEA Grapalat" w:cs="Calibri"/>
          <w:color w:val="000000" w:themeColor="text1"/>
        </w:rPr>
        <w:t>бранным</w:t>
      </w:r>
      <w:r w:rsidR="002C1D72" w:rsidRPr="00BE20AC">
        <w:rPr>
          <w:rFonts w:ascii="GHEA Grapalat" w:hAnsi="GHEA Grapalat"/>
          <w:color w:val="000000" w:themeColor="text1"/>
        </w:rPr>
        <w:t xml:space="preserve"> </w:t>
      </w:r>
      <w:r w:rsidR="002C1D72" w:rsidRPr="00BE20AC">
        <w:rPr>
          <w:rFonts w:ascii="GHEA Grapalat" w:hAnsi="GHEA Grapalat" w:cs="Calibri"/>
          <w:color w:val="000000" w:themeColor="text1"/>
        </w:rPr>
        <w:t>участником</w:t>
      </w:r>
      <w:r w:rsidR="000C3F69" w:rsidRPr="00BE20AC">
        <w:rPr>
          <w:rFonts w:ascii="GHEA Grapalat" w:hAnsi="GHEA Grapalat"/>
          <w:color w:val="000000" w:themeColor="text1"/>
        </w:rPr>
        <w:t>,</w:t>
      </w:r>
      <w:r w:rsidR="002C1D72" w:rsidRPr="00BE20AC">
        <w:rPr>
          <w:rFonts w:ascii="GHEA Grapalat" w:hAnsi="GHEA Grapalat"/>
          <w:color w:val="000000" w:themeColor="text1"/>
        </w:rPr>
        <w:t xml:space="preserve"> </w:t>
      </w:r>
      <w:r w:rsidR="006C36B6" w:rsidRPr="00BE20AC">
        <w:rPr>
          <w:rFonts w:ascii="GHEA Grapalat" w:hAnsi="GHEA Grapalat" w:cs="Calibri"/>
          <w:color w:val="000000" w:themeColor="text1"/>
        </w:rPr>
        <w:t>представляет</w:t>
      </w:r>
      <w:r w:rsidR="006C36B6" w:rsidRPr="00BE20AC">
        <w:rPr>
          <w:rFonts w:ascii="GHEA Grapalat" w:hAnsi="GHEA Grapalat"/>
          <w:color w:val="000000" w:themeColor="text1"/>
        </w:rPr>
        <w:t xml:space="preserve"> </w:t>
      </w:r>
      <w:r w:rsidR="006C36B6" w:rsidRPr="00BE20AC">
        <w:rPr>
          <w:rFonts w:ascii="GHEA Grapalat" w:hAnsi="GHEA Grapalat" w:cs="Calibri"/>
          <w:color w:val="000000" w:themeColor="text1"/>
        </w:rPr>
        <w:t>обеспечение</w:t>
      </w:r>
      <w:r w:rsidR="006C36B6" w:rsidRPr="00BE20AC">
        <w:rPr>
          <w:rFonts w:ascii="GHEA Grapalat" w:hAnsi="GHEA Grapalat"/>
          <w:color w:val="000000" w:themeColor="text1"/>
        </w:rPr>
        <w:t xml:space="preserve"> </w:t>
      </w:r>
      <w:r w:rsidR="006C36B6" w:rsidRPr="00BE20AC">
        <w:rPr>
          <w:rFonts w:ascii="GHEA Grapalat" w:hAnsi="GHEA Grapalat" w:cs="Calibri"/>
          <w:color w:val="000000" w:themeColor="text1"/>
        </w:rPr>
        <w:t>квалификации</w:t>
      </w:r>
      <w:r w:rsidR="006C36B6" w:rsidRPr="00BE20AC">
        <w:rPr>
          <w:rFonts w:ascii="GHEA Grapalat" w:hAnsi="GHEA Grapalat"/>
          <w:color w:val="000000" w:themeColor="text1"/>
        </w:rPr>
        <w:t xml:space="preserve"> </w:t>
      </w:r>
      <w:r w:rsidR="006C36B6" w:rsidRPr="00BE20AC">
        <w:rPr>
          <w:rFonts w:ascii="GHEA Grapalat" w:hAnsi="GHEA Grapalat" w:cs="Calibri"/>
          <w:color w:val="000000" w:themeColor="text1"/>
        </w:rPr>
        <w:t>в</w:t>
      </w:r>
      <w:r w:rsidR="006C36B6" w:rsidRPr="00BE20AC">
        <w:rPr>
          <w:rFonts w:ascii="GHEA Grapalat" w:hAnsi="GHEA Grapalat"/>
          <w:color w:val="000000" w:themeColor="text1"/>
        </w:rPr>
        <w:t xml:space="preserve"> </w:t>
      </w:r>
      <w:r w:rsidR="006C36B6" w:rsidRPr="00BE20AC">
        <w:rPr>
          <w:rFonts w:ascii="GHEA Grapalat" w:hAnsi="GHEA Grapalat" w:cs="Calibri"/>
          <w:color w:val="000000" w:themeColor="text1"/>
        </w:rPr>
        <w:t>порядке</w:t>
      </w:r>
      <w:r w:rsidR="006C36B6" w:rsidRPr="00BE20AC">
        <w:rPr>
          <w:rFonts w:ascii="GHEA Grapalat" w:hAnsi="GHEA Grapalat"/>
          <w:color w:val="000000" w:themeColor="text1"/>
        </w:rPr>
        <w:t xml:space="preserve"> </w:t>
      </w:r>
      <w:r w:rsidR="006C36B6" w:rsidRPr="00BE20AC">
        <w:rPr>
          <w:rFonts w:ascii="GHEA Grapalat" w:hAnsi="GHEA Grapalat" w:cs="Calibri"/>
          <w:color w:val="000000" w:themeColor="text1"/>
        </w:rPr>
        <w:t>и</w:t>
      </w:r>
      <w:r w:rsidR="006C36B6" w:rsidRPr="00BE20AC">
        <w:rPr>
          <w:rFonts w:ascii="GHEA Grapalat" w:hAnsi="GHEA Grapalat"/>
          <w:color w:val="000000" w:themeColor="text1"/>
        </w:rPr>
        <w:t xml:space="preserve"> </w:t>
      </w:r>
      <w:r w:rsidR="006C36B6" w:rsidRPr="00BE20AC">
        <w:rPr>
          <w:rFonts w:ascii="GHEA Grapalat" w:hAnsi="GHEA Grapalat" w:cs="Calibri"/>
          <w:color w:val="000000" w:themeColor="text1"/>
        </w:rPr>
        <w:t>размере</w:t>
      </w:r>
      <w:r w:rsidR="006C36B6" w:rsidRPr="00BE20AC">
        <w:rPr>
          <w:rFonts w:ascii="GHEA Grapalat" w:hAnsi="GHEA Grapalat"/>
          <w:color w:val="000000" w:themeColor="text1"/>
        </w:rPr>
        <w:t xml:space="preserve">, </w:t>
      </w:r>
      <w:r w:rsidR="006C36B6" w:rsidRPr="00BE20AC">
        <w:rPr>
          <w:rFonts w:ascii="GHEA Grapalat" w:hAnsi="GHEA Grapalat" w:cs="Calibri"/>
          <w:color w:val="000000" w:themeColor="text1"/>
        </w:rPr>
        <w:t>установленными</w:t>
      </w:r>
      <w:r w:rsidR="006C36B6" w:rsidRPr="00BE20AC">
        <w:rPr>
          <w:rFonts w:ascii="GHEA Grapalat" w:hAnsi="GHEA Grapalat"/>
          <w:color w:val="000000" w:themeColor="text1"/>
        </w:rPr>
        <w:t xml:space="preserve"> </w:t>
      </w:r>
      <w:r w:rsidR="006C36B6" w:rsidRPr="00BE20AC">
        <w:rPr>
          <w:rFonts w:ascii="GHEA Grapalat" w:hAnsi="GHEA Grapalat" w:cs="Calibri"/>
          <w:color w:val="000000" w:themeColor="text1"/>
        </w:rPr>
        <w:t>настоящим</w:t>
      </w:r>
      <w:r w:rsidR="006C36B6" w:rsidRPr="00BE20AC">
        <w:rPr>
          <w:rFonts w:ascii="GHEA Grapalat" w:hAnsi="GHEA Grapalat"/>
          <w:color w:val="000000" w:themeColor="text1"/>
        </w:rPr>
        <w:t xml:space="preserve"> </w:t>
      </w:r>
      <w:r w:rsidR="006C36B6" w:rsidRPr="00BE20AC">
        <w:rPr>
          <w:rFonts w:ascii="GHEA Grapalat" w:hAnsi="GHEA Grapalat" w:cs="Calibri"/>
          <w:color w:val="000000" w:themeColor="text1"/>
        </w:rPr>
        <w:t>приглашением</w:t>
      </w:r>
      <w:r w:rsidR="006A1FFF" w:rsidRPr="00BE20AC">
        <w:rPr>
          <w:rFonts w:ascii="GHEA Grapalat" w:hAnsi="GHEA Grapalat"/>
          <w:color w:val="000000" w:themeColor="text1"/>
        </w:rPr>
        <w:t>.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BE20AC">
        <w:rPr>
          <w:rFonts w:ascii="GHEA Grapalat" w:hAnsi="GHEA Grapalat" w:cs="Arial"/>
          <w:color w:val="000000" w:themeColor="text1"/>
          <w:sz w:val="20"/>
          <w:lang w:val="es-ES"/>
        </w:rPr>
        <w:t xml:space="preserve">1 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)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профессиональный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опыт 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>,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proofErr w:type="gramStart"/>
      <w:r w:rsidRPr="00BE20AC">
        <w:rPr>
          <w:rFonts w:ascii="GHEA Grapalat" w:hAnsi="GHEA Grapalat" w:cs="Arial Armenian"/>
          <w:color w:val="000000" w:themeColor="text1"/>
          <w:sz w:val="20"/>
        </w:rPr>
        <w:t>2</w:t>
      </w:r>
      <w:r w:rsidRPr="00BE20AC">
        <w:rPr>
          <w:rFonts w:ascii="GHEA Grapalat" w:hAnsi="GHEA Grapalat" w:cs="Arial Armenian"/>
          <w:color w:val="000000" w:themeColor="text1"/>
          <w:sz w:val="20"/>
          <w:lang w:val="es-ES"/>
        </w:rPr>
        <w:t xml:space="preserve"> 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>)</w:t>
      </w:r>
      <w:proofErr w:type="gramEnd"/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финансовый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ресурсы 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>,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Tahoma"/>
          <w:color w:val="000000" w:themeColor="text1"/>
          <w:sz w:val="20"/>
          <w:lang w:val="hy-AM"/>
        </w:rPr>
      </w:pPr>
      <w:r w:rsidRPr="00BE20AC">
        <w:rPr>
          <w:rFonts w:ascii="GHEA Grapalat" w:hAnsi="GHEA Grapalat" w:cs="Arial Armenian"/>
          <w:color w:val="000000" w:themeColor="text1"/>
          <w:sz w:val="20"/>
        </w:rPr>
        <w:t>3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)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работающий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proofErr w:type="gramStart"/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ресурсы </w:t>
      </w:r>
      <w:r w:rsidRPr="00BE20AC">
        <w:rPr>
          <w:rFonts w:ascii="GHEA Grapalat" w:hAnsi="GHEA Grapalat" w:cs="Tahoma"/>
          <w:color w:val="000000" w:themeColor="text1"/>
          <w:sz w:val="20"/>
          <w:lang w:val="hy-AM"/>
        </w:rPr>
        <w:t>.</w:t>
      </w:r>
      <w:proofErr w:type="gramEnd"/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  <w:r w:rsidRPr="00BE20AC">
        <w:rPr>
          <w:rFonts w:ascii="GHEA Grapalat" w:hAnsi="GHEA Grapalat" w:cs="Sylfaen"/>
          <w:color w:val="000000" w:themeColor="text1"/>
          <w:sz w:val="20"/>
        </w:rPr>
        <w:t>4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) лицензия и соответствующий вкладыш на предполагаемую деятельность в порядке, установленном законом.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2.4.1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Участнику предоставляется 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>: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1) </w:t>
      </w:r>
      <w:r w:rsidRPr="00BE20AC">
        <w:rPr>
          <w:rFonts w:ascii="GHEA Grapalat" w:hAnsi="GHEA Grapalat" w:cs="Arial Armenian"/>
          <w:color w:val="000000" w:themeColor="text1"/>
          <w:sz w:val="14"/>
          <w:lang w:val="hy-AM"/>
        </w:rPr>
        <w:t xml:space="preserve">&lt;&lt;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Профессиональный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опыт </w:t>
      </w:r>
      <w:r w:rsidRPr="00BE20AC">
        <w:rPr>
          <w:rFonts w:ascii="GHEA Grapalat" w:hAnsi="GHEA Grapalat" w:cs="Sylfaen"/>
          <w:color w:val="000000" w:themeColor="text1"/>
          <w:sz w:val="14"/>
          <w:lang w:val="hy-AM"/>
        </w:rPr>
        <w:t xml:space="preserve">&gt;&gt; 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критерии квалификации определены и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оценены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следующий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чтобы 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>:</w:t>
      </w:r>
    </w:p>
    <w:p w:rsidR="00E303E6" w:rsidRPr="00BE20AC" w:rsidRDefault="00E303E6" w:rsidP="00E303E6">
      <w:pPr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</w:p>
    <w:tbl>
      <w:tblPr>
        <w:tblStyle w:val="aff2"/>
        <w:tblW w:w="10345" w:type="dxa"/>
        <w:jc w:val="center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E303E6" w:rsidRPr="00BE20AC" w:rsidTr="00C72063">
        <w:trPr>
          <w:jc w:val="center"/>
        </w:trPr>
        <w:tc>
          <w:tcPr>
            <w:tcW w:w="445" w:type="dxa"/>
          </w:tcPr>
          <w:p w:rsidR="00E303E6" w:rsidRPr="00BE20AC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</w:rPr>
              <w:t>Н</w:t>
            </w:r>
          </w:p>
        </w:tc>
        <w:tc>
          <w:tcPr>
            <w:tcW w:w="3843" w:type="dxa"/>
          </w:tcPr>
          <w:p w:rsidR="00E303E6" w:rsidRPr="00BE20AC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</w:rPr>
              <w:t xml:space="preserve">Условия </w:t>
            </w:r>
            <w:r w:rsidRPr="00BE20AC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представления опыта</w:t>
            </w:r>
            <w:r w:rsidRPr="00BE20AC">
              <w:rPr>
                <w:rFonts w:ascii="Cambria Math" w:hAnsi="Cambria Math" w:cs="Cambria Math"/>
                <w:color w:val="000000" w:themeColor="text1"/>
                <w:sz w:val="20"/>
              </w:rPr>
              <w:t>​</w:t>
            </w:r>
          </w:p>
        </w:tc>
        <w:tc>
          <w:tcPr>
            <w:tcW w:w="3177" w:type="dxa"/>
          </w:tcPr>
          <w:p w:rsidR="00E303E6" w:rsidRPr="00BE20AC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Необходимые документы и условия их подачи</w:t>
            </w:r>
          </w:p>
        </w:tc>
        <w:tc>
          <w:tcPr>
            <w:tcW w:w="2880" w:type="dxa"/>
          </w:tcPr>
          <w:p w:rsidR="00E303E6" w:rsidRPr="00BE20AC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Сходство</w:t>
            </w:r>
          </w:p>
        </w:tc>
      </w:tr>
      <w:tr w:rsidR="00E303E6" w:rsidRPr="00BE20AC" w:rsidTr="00C72063">
        <w:trPr>
          <w:jc w:val="center"/>
        </w:trPr>
        <w:tc>
          <w:tcPr>
            <w:tcW w:w="445" w:type="dxa"/>
          </w:tcPr>
          <w:p w:rsidR="00E303E6" w:rsidRPr="00BE20AC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1</w:t>
            </w:r>
          </w:p>
        </w:tc>
        <w:tc>
          <w:tcPr>
            <w:tcW w:w="3843" w:type="dxa"/>
          </w:tcPr>
          <w:p w:rsidR="00E303E6" w:rsidRPr="00BE20AC" w:rsidRDefault="001F3A6A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BE20AC"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  <w:t>Участник должен иметь по крайней мере один аналогичный контракт, заключенный ранее в течение года подачи заявки и последних трех предшествующих лет: Ранее заключенный контракт (или контракты) оценивается (или оценивается) аналогично, если объем (или суммарный объем) работ, выполненных в его (их) рамках, в денежном выражении не менее 50 процентов от ценового предложения участника. при этом объем работ, выполненных в рамках хотя бы одного контракта, в денежном выражении должен быть не менее 30 процентов от ценового предложения участника:</w:t>
            </w:r>
          </w:p>
        </w:tc>
        <w:tc>
          <w:tcPr>
            <w:tcW w:w="3177" w:type="dxa"/>
          </w:tcPr>
          <w:p w:rsidR="00E303E6" w:rsidRPr="00BE20AC" w:rsidRDefault="001F3A6A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BE20AC">
              <w:rPr>
                <w:rFonts w:ascii="GHEA Grapalat" w:hAnsi="GHEA Grapalat" w:cs="Arial"/>
                <w:color w:val="000000" w:themeColor="text1"/>
              </w:rPr>
              <w:t>Участник должен представить копии ранее заключенных договоров, соглашений, документа, подтверждающего надлежащее исполнение: акта, протокола, счета-фактуры</w:t>
            </w:r>
          </w:p>
        </w:tc>
        <w:tc>
          <w:tcPr>
            <w:tcW w:w="2880" w:type="dxa"/>
          </w:tcPr>
          <w:p w:rsidR="00E303E6" w:rsidRPr="00BE20AC" w:rsidRDefault="001F3A6A" w:rsidP="00C96633">
            <w:pPr>
              <w:jc w:val="center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BE20AC"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  <w:t>Аналогичными считаются действия, предусмотренные условиями настоящего приглашения, установленные законом лицензий и с контрактами, выполненными надлежащим образом в соответствии с его соответствующими вкладками՝ составление проектно-сметной документации, которая должна быть получена с положительным заключением соответствующей градостроительной экспертизы:</w:t>
            </w:r>
          </w:p>
        </w:tc>
      </w:tr>
    </w:tbl>
    <w:p w:rsidR="00E303E6" w:rsidRPr="00BE20AC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highlight w:val="yellow"/>
          <w:lang w:val="hy-AM"/>
        </w:rPr>
      </w:pPr>
      <w:r w:rsidRPr="00BE20AC">
        <w:rPr>
          <w:rFonts w:ascii="GHEA Grapalat" w:hAnsi="GHEA Grapalat" w:cs="Arial Armenian"/>
          <w:color w:val="000000" w:themeColor="text1"/>
          <w:sz w:val="20"/>
          <w:highlight w:val="yellow"/>
          <w:lang w:val="hy-AM"/>
        </w:rPr>
        <w:t xml:space="preserve"> 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Tahoma"/>
          <w:color w:val="000000" w:themeColor="text1"/>
          <w:sz w:val="20"/>
          <w:lang w:val="hy-AM"/>
        </w:rPr>
      </w:pP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обеспечивает: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условия и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требования, предусмотренные настоящим 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подпунктом </w:t>
      </w:r>
      <w:r w:rsidRPr="00BE20AC">
        <w:rPr>
          <w:rFonts w:ascii="GHEA Grapalat" w:hAnsi="GHEA Grapalat" w:cs="Tahoma"/>
          <w:color w:val="000000" w:themeColor="text1"/>
          <w:sz w:val="20"/>
          <w:lang w:val="hy-AM"/>
        </w:rPr>
        <w:t>.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 Armenian"/>
          <w:strike/>
          <w:color w:val="000000" w:themeColor="text1"/>
          <w:sz w:val="20"/>
          <w:lang w:val="hy-AM"/>
        </w:rPr>
      </w:pPr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BE20AC">
        <w:rPr>
          <w:rFonts w:ascii="GHEA Grapalat" w:hAnsi="GHEA Grapalat" w:cs="Arial Armenian"/>
          <w:color w:val="000000" w:themeColor="text1"/>
          <w:sz w:val="20"/>
        </w:rPr>
        <w:lastRenderedPageBreak/>
        <w:t>2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) </w:t>
      </w:r>
      <w:proofErr w:type="gramStart"/>
      <w:r w:rsidRPr="00BE20AC">
        <w:rPr>
          <w:rFonts w:ascii="GHEA Grapalat" w:hAnsi="GHEA Grapalat" w:cs="Arial Armenian"/>
          <w:color w:val="000000" w:themeColor="text1"/>
          <w:sz w:val="14"/>
          <w:lang w:val="hy-AM"/>
        </w:rPr>
        <w:t xml:space="preserve">&lt;&lt;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Финансовый</w:t>
      </w:r>
      <w:proofErr w:type="gramEnd"/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ресурсы </w:t>
      </w:r>
      <w:r w:rsidRPr="00BE20AC">
        <w:rPr>
          <w:rFonts w:ascii="GHEA Grapalat" w:hAnsi="GHEA Grapalat" w:cs="Sylfaen"/>
          <w:color w:val="000000" w:themeColor="text1"/>
          <w:sz w:val="14"/>
          <w:lang w:val="hy-AM"/>
        </w:rPr>
        <w:t xml:space="preserve">&gt;&gt; 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критерии квалификации 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определяются и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оцениваются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следующий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чтобы 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>:</w:t>
      </w:r>
    </w:p>
    <w:p w:rsidR="00E303E6" w:rsidRPr="00BE20AC" w:rsidRDefault="00E303E6" w:rsidP="00E303E6">
      <w:pPr>
        <w:pStyle w:val="norm"/>
        <w:spacing w:line="240" w:lineRule="auto"/>
        <w:ind w:firstLine="0"/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</w:pPr>
    </w:p>
    <w:tbl>
      <w:tblPr>
        <w:tblStyle w:val="aff2"/>
        <w:tblW w:w="10345" w:type="dxa"/>
        <w:jc w:val="center"/>
        <w:tblLook w:val="04A0" w:firstRow="1" w:lastRow="0" w:firstColumn="1" w:lastColumn="0" w:noHBand="0" w:noVBand="1"/>
      </w:tblPr>
      <w:tblGrid>
        <w:gridCol w:w="535"/>
        <w:gridCol w:w="3753"/>
        <w:gridCol w:w="6057"/>
      </w:tblGrid>
      <w:tr w:rsidR="00E303E6" w:rsidRPr="00BE20AC" w:rsidTr="00C72063">
        <w:trPr>
          <w:trHeight w:val="422"/>
          <w:jc w:val="center"/>
        </w:trPr>
        <w:tc>
          <w:tcPr>
            <w:tcW w:w="535" w:type="dxa"/>
          </w:tcPr>
          <w:p w:rsidR="00E303E6" w:rsidRPr="00BE20AC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</w:rPr>
              <w:t>Н</w:t>
            </w:r>
          </w:p>
        </w:tc>
        <w:tc>
          <w:tcPr>
            <w:tcW w:w="3753" w:type="dxa"/>
          </w:tcPr>
          <w:p w:rsidR="00E303E6" w:rsidRPr="00BE20AC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Финансовые ресурсы</w:t>
            </w:r>
            <w:r w:rsidRPr="00BE20AC">
              <w:rPr>
                <w:rFonts w:ascii="GHEA Grapalat" w:hAnsi="GHEA Grapalat" w:cs="Arial Armenian"/>
                <w:color w:val="000000" w:themeColor="text1"/>
                <w:sz w:val="20"/>
              </w:rPr>
              <w:t xml:space="preserve"> представленные </w:t>
            </w:r>
            <w:r w:rsidRPr="00BE20AC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условия</w:t>
            </w:r>
          </w:p>
        </w:tc>
        <w:tc>
          <w:tcPr>
            <w:tcW w:w="6057" w:type="dxa"/>
          </w:tcPr>
          <w:p w:rsidR="00E303E6" w:rsidRPr="00BE20AC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Необходимые документы и условия их подачи</w:t>
            </w:r>
          </w:p>
        </w:tc>
      </w:tr>
      <w:tr w:rsidR="00E303E6" w:rsidRPr="00BE20AC" w:rsidTr="00C72063">
        <w:trPr>
          <w:jc w:val="center"/>
        </w:trPr>
        <w:tc>
          <w:tcPr>
            <w:tcW w:w="535" w:type="dxa"/>
          </w:tcPr>
          <w:p w:rsidR="00E303E6" w:rsidRPr="00BE20AC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1</w:t>
            </w:r>
          </w:p>
        </w:tc>
        <w:tc>
          <w:tcPr>
            <w:tcW w:w="3753" w:type="dxa"/>
          </w:tcPr>
          <w:p w:rsidR="00E303E6" w:rsidRPr="00BE20AC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t xml:space="preserve">Наличие финансовых средств на банковском счете(ах) участника в размере не менее 30 процентов от </w:t>
            </w:r>
            <w:r w:rsidRPr="00BE20AC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предполагаемой стоимости</w:t>
            </w:r>
          </w:p>
        </w:tc>
        <w:tc>
          <w:tcPr>
            <w:tcW w:w="6057" w:type="dxa"/>
          </w:tcPr>
          <w:p w:rsidR="00E303E6" w:rsidRPr="00BE20AC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t>Ссылка на банковский счет(а) участника/баланс или выписку из банка/счета/статус на дату подачи заявки или предшествующий ей день</w:t>
            </w:r>
          </w:p>
        </w:tc>
      </w:tr>
    </w:tbl>
    <w:p w:rsidR="00E303E6" w:rsidRPr="00BE20AC" w:rsidRDefault="00E303E6" w:rsidP="00E303E6">
      <w:pPr>
        <w:pStyle w:val="norm"/>
        <w:spacing w:line="240" w:lineRule="auto"/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</w:pPr>
    </w:p>
    <w:p w:rsidR="00E303E6" w:rsidRPr="00BE20AC" w:rsidRDefault="00E303E6" w:rsidP="00E303E6">
      <w:pPr>
        <w:pStyle w:val="norm"/>
        <w:spacing w:line="240" w:lineRule="auto"/>
        <w:rPr>
          <w:rFonts w:ascii="GHEA Grapalat" w:hAnsi="GHEA Grapalat" w:cs="Sylfaen"/>
          <w:color w:val="000000" w:themeColor="text1"/>
          <w:sz w:val="20"/>
          <w:szCs w:val="24"/>
          <w:lang w:val="pt-BR" w:eastAsia="en-US"/>
        </w:rPr>
      </w:pPr>
      <w:r w:rsidRPr="00BE20AC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 xml:space="preserve">члена 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оценивается как удовлетворительная по данному критерию, если он/она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предоставляет: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условия и требования,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предусмотренные настоящим 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>подпунктом ;</w:t>
      </w:r>
      <w:r w:rsidRPr="00BE20AC" w:rsidDel="006A0D8B">
        <w:rPr>
          <w:rFonts w:ascii="GHEA Grapalat" w:hAnsi="GHEA Grapalat" w:cs="Sylfaen"/>
          <w:color w:val="000000" w:themeColor="text1"/>
          <w:sz w:val="20"/>
          <w:szCs w:val="24"/>
          <w:lang w:val="pt-BR" w:eastAsia="en-US"/>
        </w:rPr>
        <w:t xml:space="preserve"> 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pt-BR"/>
        </w:rPr>
      </w:pPr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BE20AC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4) </w:t>
      </w:r>
      <w:r w:rsidRPr="00BE20AC">
        <w:rPr>
          <w:rFonts w:ascii="GHEA Grapalat" w:hAnsi="GHEA Grapalat" w:cs="Arial Armenian"/>
          <w:color w:val="000000" w:themeColor="text1"/>
          <w:sz w:val="14"/>
          <w:lang w:val="hy-AM"/>
        </w:rPr>
        <w:t xml:space="preserve">&lt;&lt;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Работа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ресурсы </w:t>
      </w:r>
      <w:r w:rsidRPr="00BE20AC">
        <w:rPr>
          <w:rFonts w:ascii="GHEA Grapalat" w:hAnsi="GHEA Grapalat" w:cs="Sylfaen"/>
          <w:color w:val="000000" w:themeColor="text1"/>
          <w:sz w:val="14"/>
          <w:lang w:val="hy-AM"/>
        </w:rPr>
        <w:t>&gt;&gt;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Arial Armenian"/>
          <w:color w:val="000000" w:themeColor="text1"/>
          <w:sz w:val="20"/>
        </w:rPr>
        <w:t>квалификация</w:t>
      </w:r>
      <w:r w:rsidRPr="00BE20AC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BE20AC">
        <w:rPr>
          <w:rFonts w:ascii="GHEA Grapalat" w:hAnsi="GHEA Grapalat" w:cs="Arial Armenian"/>
          <w:color w:val="000000" w:themeColor="text1"/>
          <w:sz w:val="20"/>
        </w:rPr>
        <w:t>критерий</w:t>
      </w:r>
      <w:r w:rsidRPr="00BE20AC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BE20AC">
        <w:rPr>
          <w:rFonts w:ascii="GHEA Grapalat" w:hAnsi="GHEA Grapalat" w:cs="Arial Armenian"/>
          <w:color w:val="000000" w:themeColor="text1"/>
          <w:sz w:val="20"/>
        </w:rPr>
        <w:t>определенный</w:t>
      </w:r>
      <w:r w:rsidRPr="00BE20AC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BE20AC">
        <w:rPr>
          <w:rFonts w:ascii="GHEA Grapalat" w:hAnsi="GHEA Grapalat" w:cs="Arial Armenian"/>
          <w:color w:val="000000" w:themeColor="text1"/>
          <w:sz w:val="20"/>
        </w:rPr>
        <w:t>и</w:t>
      </w:r>
      <w:r w:rsidRPr="00BE20AC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оценивается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следующий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чтобы 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>: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</w:p>
    <w:p w:rsidR="00E303E6" w:rsidRPr="00BE20AC" w:rsidRDefault="00E303E6" w:rsidP="00E303E6">
      <w:pPr>
        <w:jc w:val="both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>контракт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исполнение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число</w:t>
      </w:r>
      <w:r w:rsidRPr="00BE20AC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Требуются следующие трудовые ресурсы:</w:t>
      </w:r>
    </w:p>
    <w:p w:rsidR="00E303E6" w:rsidRPr="00BE20AC" w:rsidRDefault="00E303E6" w:rsidP="00E303E6">
      <w:pPr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69"/>
        <w:gridCol w:w="2453"/>
        <w:gridCol w:w="3500"/>
      </w:tblGrid>
      <w:tr w:rsidR="007E04EC" w:rsidRPr="00BE20AC" w:rsidTr="007E04EC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4EC" w:rsidRPr="00BE20AC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 w:cs="Arial Armenian"/>
                <w:color w:val="000000" w:themeColor="text1"/>
                <w:sz w:val="20"/>
              </w:rPr>
              <w:t>N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EC" w:rsidRPr="00BE20AC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Специалистов</w:t>
            </w:r>
          </w:p>
        </w:tc>
      </w:tr>
      <w:tr w:rsidR="007E04EC" w:rsidRPr="00BE20AC" w:rsidTr="007E04EC">
        <w:tblPrEx>
          <w:tblLook w:val="01E0" w:firstRow="1" w:lastRow="1" w:firstColumn="1" w:lastColumn="1" w:noHBand="0" w:noVBand="0"/>
        </w:tblPrEx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4EC" w:rsidRPr="00BE20AC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7E04EC" w:rsidRPr="00BE20AC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квалификация</w:t>
            </w:r>
          </w:p>
        </w:tc>
        <w:tc>
          <w:tcPr>
            <w:tcW w:w="5953" w:type="dxa"/>
            <w:gridSpan w:val="2"/>
          </w:tcPr>
          <w:p w:rsidR="007E04EC" w:rsidRPr="00BE20AC" w:rsidRDefault="007E04EC" w:rsidP="007E04EC">
            <w:pPr>
              <w:ind w:left="27"/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опыт работы</w:t>
            </w:r>
          </w:p>
        </w:tc>
      </w:tr>
      <w:tr w:rsidR="007E04EC" w:rsidRPr="00BE20AC" w:rsidTr="007E04EC">
        <w:tblPrEx>
          <w:tblLook w:val="01E0" w:firstRow="1" w:lastRow="1" w:firstColumn="1" w:lastColumn="1" w:noHBand="0" w:noVBand="0"/>
        </w:tblPrEx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4EC" w:rsidRPr="00BE20AC" w:rsidRDefault="007E04EC" w:rsidP="007E04EC">
            <w:pPr>
              <w:ind w:firstLine="567"/>
              <w:jc w:val="both"/>
              <w:rPr>
                <w:rFonts w:ascii="GHEA Grapalat" w:hAnsi="GHEA Grapalat" w:cs="Arial Armenian"/>
                <w:color w:val="000000" w:themeColor="text1"/>
                <w:sz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7E04EC" w:rsidRPr="00BE20AC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</w:p>
        </w:tc>
        <w:tc>
          <w:tcPr>
            <w:tcW w:w="2453" w:type="dxa"/>
          </w:tcPr>
          <w:p w:rsidR="007E04EC" w:rsidRPr="00BE20AC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период</w:t>
            </w:r>
            <w:r w:rsidRPr="00BE20AC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3500" w:type="dxa"/>
            <w:vAlign w:val="center"/>
          </w:tcPr>
          <w:p w:rsidR="007E04EC" w:rsidRPr="00BE20AC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сфера</w:t>
            </w:r>
            <w:r w:rsidRPr="00BE20AC">
              <w:rPr>
                <w:rFonts w:ascii="GHEA Grapalat" w:hAnsi="GHEA Grapalat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</w:rPr>
              <w:t>деятельности</w:t>
            </w:r>
            <w:r w:rsidRPr="00BE20AC">
              <w:rPr>
                <w:rFonts w:ascii="GHEA Grapalat" w:hAnsi="GHEA Grapalat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</w:rPr>
              <w:t>и</w:t>
            </w:r>
            <w:r w:rsidRPr="00BE20AC">
              <w:rPr>
                <w:rFonts w:ascii="GHEA Grapalat" w:hAnsi="GHEA Grapalat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</w:rPr>
              <w:t>проделанная</w:t>
            </w:r>
            <w:r w:rsidRPr="00BE20AC">
              <w:rPr>
                <w:rFonts w:ascii="GHEA Grapalat" w:hAnsi="GHEA Grapalat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</w:rPr>
              <w:t>работа</w:t>
            </w:r>
          </w:p>
        </w:tc>
      </w:tr>
      <w:tr w:rsidR="007E04EC" w:rsidRPr="00BE20AC" w:rsidTr="007E04EC">
        <w:tblPrEx>
          <w:tblLook w:val="01E0" w:firstRow="1" w:lastRow="1" w:firstColumn="1" w:lastColumn="1" w:noHBand="0" w:noVBand="0"/>
        </w:tblPrEx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E04EC" w:rsidRPr="00BE20AC" w:rsidRDefault="007E04EC" w:rsidP="007E04EC">
            <w:pPr>
              <w:ind w:firstLine="567"/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vAlign w:val="center"/>
          </w:tcPr>
          <w:p w:rsidR="00957B1C" w:rsidRPr="00BE20AC" w:rsidRDefault="00957B1C" w:rsidP="007E04EC">
            <w:pPr>
              <w:jc w:val="center"/>
              <w:rPr>
                <w:rFonts w:ascii="GHEA Grapalat" w:hAnsi="GHEA Grapalat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Архитектор</w:t>
            </w:r>
            <w:r w:rsidRPr="00BE20AC">
              <w:rPr>
                <w:rFonts w:ascii="GHEA Grapalat" w:hAnsi="GHEA Grapalat"/>
              </w:rPr>
              <w:t xml:space="preserve">, </w:t>
            </w:r>
          </w:p>
          <w:p w:rsidR="007E04EC" w:rsidRPr="00BE20AC" w:rsidRDefault="00957B1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Инженер-конструктор</w:t>
            </w:r>
            <w:r w:rsidRPr="00BE20AC">
              <w:rPr>
                <w:rFonts w:ascii="GHEA Grapalat" w:hAnsi="GHEA Grapalat"/>
              </w:rPr>
              <w:t>,</w:t>
            </w:r>
          </w:p>
        </w:tc>
        <w:tc>
          <w:tcPr>
            <w:tcW w:w="2453" w:type="dxa"/>
          </w:tcPr>
          <w:p w:rsidR="007E04EC" w:rsidRPr="00BE20AC" w:rsidRDefault="007E04EC" w:rsidP="007E04EC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Style w:val="ypks7kbdpwfgdykd3qb9"/>
                <w:rFonts w:ascii="GHEA Grapalat" w:hAnsi="GHEA Grapalat"/>
                <w:sz w:val="20"/>
                <w:szCs w:val="20"/>
              </w:rPr>
              <w:t>профессиональный опыт работы за последние 3 года</w:t>
            </w:r>
          </w:p>
        </w:tc>
        <w:tc>
          <w:tcPr>
            <w:tcW w:w="3500" w:type="dxa"/>
            <w:vAlign w:val="center"/>
          </w:tcPr>
          <w:p w:rsidR="007E04EC" w:rsidRPr="00BE20AC" w:rsidRDefault="007E04EC" w:rsidP="007E04EC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Style w:val="ypks7kbdpwfgdykd3qb9"/>
                <w:rFonts w:ascii="GHEA Grapalat" w:hAnsi="GHEA Grapalat"/>
                <w:sz w:val="20"/>
                <w:szCs w:val="20"/>
              </w:rPr>
              <w:t>лицензии</w:t>
            </w:r>
            <w:r w:rsidRPr="00BE20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BE20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  <w:sz w:val="20"/>
                <w:szCs w:val="20"/>
              </w:rPr>
              <w:t>соответствующих</w:t>
            </w:r>
            <w:r w:rsidRPr="00BE20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  <w:sz w:val="20"/>
                <w:szCs w:val="20"/>
              </w:rPr>
              <w:t>вкладок</w:t>
            </w:r>
            <w:r w:rsidRPr="00BE20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  <w:sz w:val="20"/>
                <w:szCs w:val="20"/>
              </w:rPr>
              <w:t>услуги, предоставляемые надлежащим</w:t>
            </w:r>
            <w:r w:rsidRPr="00BE20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  <w:sz w:val="20"/>
                <w:szCs w:val="20"/>
              </w:rPr>
              <w:t>образом в соответствии с</w:t>
            </w:r>
          </w:p>
        </w:tc>
      </w:tr>
    </w:tbl>
    <w:p w:rsidR="00E303E6" w:rsidRPr="00BE20AC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:rsidR="007E04EC" w:rsidRPr="00BE20AC" w:rsidRDefault="007E04EC" w:rsidP="00E303E6">
      <w:pPr>
        <w:spacing w:line="276" w:lineRule="auto"/>
        <w:ind w:firstLine="540"/>
        <w:jc w:val="both"/>
        <w:rPr>
          <w:rStyle w:val="ypks7kbdpwfgdykd3qb9"/>
          <w:rFonts w:ascii="GHEA Grapalat" w:hAnsi="GHEA Grapalat"/>
        </w:rPr>
      </w:pPr>
      <w:r w:rsidRPr="00BE20AC">
        <w:rPr>
          <w:rStyle w:val="ypks7kbdpwfgdykd3qb9"/>
          <w:rFonts w:ascii="GHEA Grapalat" w:hAnsi="GHEA Grapalat"/>
        </w:rPr>
        <w:t>Специалисты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должны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иметь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сертификат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непрерывного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профессионального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развития, выданный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в порядке, установленном решением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правительства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РА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№ 2106-н от 30.11.2023 г. "Об утверждении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порядка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лицензирования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и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квалификации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в области градостроительства" (прилагается к заявке, если сертифицированные специалисты не включены в соответствующий лицензионный лист), который, как минимум, должен соответствовать требованиям, представленным ниже.</w:t>
      </w:r>
    </w:p>
    <w:p w:rsidR="00E303E6" w:rsidRPr="00BE20AC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</w:p>
    <w:tbl>
      <w:tblPr>
        <w:tblStyle w:val="aff2"/>
        <w:tblW w:w="10485" w:type="dxa"/>
        <w:jc w:val="center"/>
        <w:tblLook w:val="04A0" w:firstRow="1" w:lastRow="0" w:firstColumn="1" w:lastColumn="0" w:noHBand="0" w:noVBand="1"/>
      </w:tblPr>
      <w:tblGrid>
        <w:gridCol w:w="574"/>
        <w:gridCol w:w="7076"/>
        <w:gridCol w:w="2835"/>
      </w:tblGrid>
      <w:tr w:rsidR="00E303E6" w:rsidRPr="00BE20AC" w:rsidTr="00C72063">
        <w:trPr>
          <w:jc w:val="center"/>
        </w:trPr>
        <w:tc>
          <w:tcPr>
            <w:tcW w:w="574" w:type="dxa"/>
            <w:vAlign w:val="center"/>
          </w:tcPr>
          <w:p w:rsidR="00E303E6" w:rsidRPr="00BE20AC" w:rsidRDefault="00E303E6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</w:rPr>
              <w:t>ч/ч</w:t>
            </w:r>
          </w:p>
        </w:tc>
        <w:tc>
          <w:tcPr>
            <w:tcW w:w="7076" w:type="dxa"/>
            <w:vAlign w:val="center"/>
          </w:tcPr>
          <w:p w:rsidR="00E303E6" w:rsidRPr="00BE20AC" w:rsidRDefault="00E303E6" w:rsidP="00C72063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  <w:lang w:val="hy-AM"/>
              </w:rPr>
              <w:t>Сертифицированная профессия</w:t>
            </w:r>
          </w:p>
        </w:tc>
        <w:tc>
          <w:tcPr>
            <w:tcW w:w="2835" w:type="dxa"/>
          </w:tcPr>
          <w:p w:rsidR="00E303E6" w:rsidRPr="00BE20AC" w:rsidRDefault="00E303E6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  <w:lang w:val="hy-AM"/>
              </w:rPr>
              <w:t>Процедура сертификации</w:t>
            </w:r>
          </w:p>
        </w:tc>
      </w:tr>
      <w:tr w:rsidR="007E04EC" w:rsidRPr="00BE20AC" w:rsidTr="007E04EC">
        <w:trPr>
          <w:jc w:val="center"/>
        </w:trPr>
        <w:tc>
          <w:tcPr>
            <w:tcW w:w="574" w:type="dxa"/>
            <w:vAlign w:val="center"/>
          </w:tcPr>
          <w:p w:rsidR="007E04EC" w:rsidRPr="00BE20AC" w:rsidRDefault="007E04EC" w:rsidP="007E04EC">
            <w:pPr>
              <w:jc w:val="both"/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7076" w:type="dxa"/>
            <w:vAlign w:val="center"/>
          </w:tcPr>
          <w:p w:rsidR="007E04EC" w:rsidRPr="00BE20AC" w:rsidRDefault="00957B1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инженер-дизайнер</w:t>
            </w:r>
          </w:p>
        </w:tc>
        <w:tc>
          <w:tcPr>
            <w:tcW w:w="2835" w:type="dxa"/>
          </w:tcPr>
          <w:p w:rsidR="007E04EC" w:rsidRPr="00BE20AC" w:rsidRDefault="00957B1C" w:rsidP="007E04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любой</w:t>
            </w:r>
          </w:p>
        </w:tc>
      </w:tr>
    </w:tbl>
    <w:p w:rsidR="00E303E6" w:rsidRPr="00BE20AC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</w:rPr>
      </w:pPr>
    </w:p>
    <w:p w:rsidR="007E04EC" w:rsidRPr="00BE20AC" w:rsidRDefault="007E04EC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  <w:r w:rsidRPr="00BE20AC">
        <w:rPr>
          <w:rStyle w:val="ypks7kbdpwfgdykd3qb9"/>
          <w:rFonts w:ascii="GHEA Grapalat" w:hAnsi="GHEA Grapalat"/>
        </w:rPr>
        <w:t>При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этом для обоснования наличия трудовых ресурсов участник представляет письменные соглашения, заверенные электронной цифровой подписью специалистов, задействованных в назначенном аппарате, и фотокопии сертификатов непрерывного профессионального развития, выданных в порядке, установленном решением правительства РА № 2106-н от 30.11.2023 г. «Об утверждении порядка лицензирования и квалификации в области градостроительства».</w:t>
      </w:r>
    </w:p>
    <w:p w:rsidR="00E303E6" w:rsidRPr="00BE20AC" w:rsidRDefault="00E303E6" w:rsidP="00E303E6">
      <w:pPr>
        <w:ind w:firstLine="567"/>
        <w:jc w:val="both"/>
        <w:rPr>
          <w:rFonts w:ascii="GHEA Grapalat" w:hAnsi="GHEA Grapalat" w:cs="Sylfaen"/>
          <w:color w:val="000000" w:themeColor="text1"/>
          <w:sz w:val="20"/>
        </w:rPr>
      </w:pP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М </w:t>
      </w:r>
      <w:proofErr w:type="spellStart"/>
      <w:r w:rsidRPr="00BE20AC">
        <w:rPr>
          <w:rFonts w:ascii="GHEA Grapalat" w:hAnsi="GHEA Grapalat" w:cs="Arial Armenian"/>
          <w:color w:val="000000" w:themeColor="text1"/>
          <w:sz w:val="20"/>
        </w:rPr>
        <w:t>аснакси</w:t>
      </w:r>
      <w:proofErr w:type="spellEnd"/>
      <w:r w:rsidRPr="00BE20AC">
        <w:rPr>
          <w:rFonts w:ascii="GHEA Grapalat" w:hAnsi="GHEA Grapalat" w:cs="Arial Armenian"/>
          <w:color w:val="000000" w:themeColor="text1"/>
          <w:sz w:val="20"/>
        </w:rPr>
        <w:t xml:space="preserve"> квалификация этот стандартный на линии считается удовлетворительным , если последний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обеспечение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этот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Arial Armenian"/>
          <w:color w:val="000000" w:themeColor="text1"/>
          <w:sz w:val="20"/>
        </w:rPr>
        <w:t xml:space="preserve">с подпунктом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>намеревался</w:t>
      </w:r>
      <w:r w:rsidRPr="00BE20AC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BE20AC">
        <w:rPr>
          <w:rFonts w:ascii="GHEA Grapalat" w:hAnsi="GHEA Grapalat" w:cs="Arial Armenian"/>
          <w:color w:val="000000" w:themeColor="text1"/>
          <w:sz w:val="20"/>
        </w:rPr>
        <w:t xml:space="preserve">условия и </w:t>
      </w:r>
      <w:r w:rsidRPr="00BE20AC">
        <w:rPr>
          <w:rFonts w:ascii="GHEA Grapalat" w:hAnsi="GHEA Grapalat" w:cs="Sylfaen"/>
          <w:color w:val="000000" w:themeColor="text1"/>
          <w:sz w:val="20"/>
          <w:lang w:val="hy-AM"/>
        </w:rPr>
        <w:t xml:space="preserve">требования </w:t>
      </w:r>
      <w:r w:rsidRPr="00BE20AC">
        <w:rPr>
          <w:rFonts w:ascii="GHEA Grapalat" w:hAnsi="GHEA Grapalat" w:cs="Sylfaen"/>
          <w:color w:val="000000" w:themeColor="text1"/>
          <w:sz w:val="20"/>
        </w:rPr>
        <w:t>:</w:t>
      </w:r>
    </w:p>
    <w:p w:rsidR="007E04EC" w:rsidRPr="00BE20AC" w:rsidRDefault="007E04EC" w:rsidP="007E04EC">
      <w:pPr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</w:p>
    <w:p w:rsidR="007E04EC" w:rsidRPr="00BE20AC" w:rsidRDefault="007E04EC" w:rsidP="007E04EC">
      <w:pPr>
        <w:ind w:firstLine="540"/>
        <w:jc w:val="both"/>
        <w:rPr>
          <w:rStyle w:val="ypks7kbdpwfgdykd3qb9"/>
          <w:rFonts w:ascii="GHEA Grapalat" w:hAnsi="GHEA Grapalat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  <w:lang w:val="hy-AM"/>
        </w:rPr>
        <w:t>4</w:t>
      </w:r>
      <w:r w:rsidR="00E303E6" w:rsidRPr="00BE20AC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BE20AC">
        <w:rPr>
          <w:rStyle w:val="ypks7kbdpwfgdykd3qb9"/>
          <w:rFonts w:ascii="GHEA Grapalat" w:hAnsi="GHEA Grapalat"/>
        </w:rPr>
        <w:t>Квалификационный критерий "лицензия и соответствующий вкладыш на предусмотренную деятельность" устанавливается и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оценивается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в следующем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порядке:</w:t>
      </w:r>
    </w:p>
    <w:p w:rsidR="00E303E6" w:rsidRPr="00BE20AC" w:rsidRDefault="007E04EC" w:rsidP="007E04EC">
      <w:pPr>
        <w:ind w:firstLine="540"/>
        <w:jc w:val="both"/>
        <w:rPr>
          <w:rFonts w:ascii="GHEA Grapalat" w:hAnsi="GHEA Grapalat"/>
        </w:rPr>
      </w:pP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Пакет документов, установленный приложением № 1 к решению правительства РА № 2106-н</w:t>
      </w:r>
      <w:proofErr w:type="gramStart"/>
      <w:r w:rsidRPr="00BE20AC">
        <w:rPr>
          <w:rStyle w:val="ypks7kbdpwfgdykd3qb9"/>
          <w:rFonts w:ascii="GHEA Grapalat" w:hAnsi="GHEA Grapalat"/>
        </w:rPr>
        <w:t>»</w:t>
      </w:r>
      <w:proofErr w:type="gramEnd"/>
      <w:r w:rsidRPr="00BE20AC">
        <w:rPr>
          <w:rStyle w:val="ypks7kbdpwfgdykd3qb9"/>
          <w:rFonts w:ascii="GHEA Grapalat" w:hAnsi="GHEA Grapalat"/>
        </w:rPr>
        <w:t xml:space="preserve"> Об утверждении порядка лицензирования и квалификации в области градостроительства " от 30.11.2023 г., и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 xml:space="preserve">в течение всего срока предоставления услуги </w:t>
      </w:r>
      <w:r w:rsidRPr="00BE20AC">
        <w:rPr>
          <w:rStyle w:val="ypks7kbdpwfgdykd3qb9"/>
          <w:rFonts w:ascii="GHEA Grapalat" w:hAnsi="GHEA Grapalat"/>
        </w:rPr>
        <w:lastRenderedPageBreak/>
        <w:t>должен иметь пакет документов, установленный указанным решением, согласно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следующей</w:t>
      </w:r>
      <w:r w:rsidRPr="00BE20AC">
        <w:rPr>
          <w:rFonts w:ascii="GHEA Grapalat" w:hAnsi="GHEA Grapalat"/>
        </w:rPr>
        <w:t xml:space="preserve"> </w:t>
      </w:r>
      <w:r w:rsidRPr="00BE20AC">
        <w:rPr>
          <w:rStyle w:val="ypks7kbdpwfgdykd3qb9"/>
          <w:rFonts w:ascii="GHEA Grapalat" w:hAnsi="GHEA Grapalat"/>
        </w:rPr>
        <w:t>таблице</w:t>
      </w:r>
      <w:r w:rsidRPr="00BE20AC">
        <w:rPr>
          <w:rFonts w:ascii="GHEA Grapalat" w:hAnsi="GHEA Grapalat"/>
        </w:rPr>
        <w:t>:</w:t>
      </w:r>
    </w:p>
    <w:p w:rsidR="00D43587" w:rsidRPr="00BE20AC" w:rsidRDefault="00D43587" w:rsidP="007E04EC">
      <w:pPr>
        <w:ind w:firstLine="540"/>
        <w:jc w:val="both"/>
        <w:rPr>
          <w:rFonts w:ascii="GHEA Grapalat" w:hAnsi="GHEA Grapalat"/>
        </w:rPr>
      </w:pPr>
    </w:p>
    <w:p w:rsidR="007E04EC" w:rsidRPr="00BE20AC" w:rsidRDefault="00D43587" w:rsidP="007E04EC">
      <w:pPr>
        <w:ind w:firstLine="540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  <w:r w:rsidRPr="00BE20AC">
        <w:rPr>
          <w:rStyle w:val="ypks7kbdpwfgdykd3qb9"/>
          <w:rFonts w:ascii="GHEA Grapalat" w:hAnsi="GHEA Grapalat"/>
          <w:b/>
          <w:bCs/>
        </w:rPr>
        <w:t>Лот</w:t>
      </w:r>
      <w:r w:rsidRPr="00BE20AC">
        <w:rPr>
          <w:rStyle w:val="ypks7kbdpwfgdykd3qb9"/>
          <w:rFonts w:ascii="GHEA Grapalat" w:hAnsi="GHEA Grapalat"/>
          <w:b/>
          <w:bCs/>
          <w:lang w:val="hy-AM"/>
        </w:rPr>
        <w:t xml:space="preserve"> </w:t>
      </w:r>
      <w:r w:rsidRPr="00BE20AC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 xml:space="preserve">1 </w:t>
      </w:r>
    </w:p>
    <w:tbl>
      <w:tblPr>
        <w:tblStyle w:val="aff2"/>
        <w:tblW w:w="10485" w:type="dxa"/>
        <w:jc w:val="center"/>
        <w:tblLook w:val="04A0" w:firstRow="1" w:lastRow="0" w:firstColumn="1" w:lastColumn="0" w:noHBand="0" w:noVBand="1"/>
      </w:tblPr>
      <w:tblGrid>
        <w:gridCol w:w="4957"/>
        <w:gridCol w:w="5528"/>
      </w:tblGrid>
      <w:tr w:rsidR="00D43587" w:rsidRPr="00BE20AC" w:rsidTr="00991CC8">
        <w:trPr>
          <w:jc w:val="center"/>
        </w:trPr>
        <w:tc>
          <w:tcPr>
            <w:tcW w:w="4957" w:type="dxa"/>
          </w:tcPr>
          <w:p w:rsidR="00D43587" w:rsidRPr="00BE20AC" w:rsidRDefault="00D43587" w:rsidP="00991CC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Вид деятельности, подлежащий лицензированию</w:t>
            </w:r>
          </w:p>
        </w:tc>
        <w:tc>
          <w:tcPr>
            <w:tcW w:w="5528" w:type="dxa"/>
          </w:tcPr>
          <w:p w:rsidR="00D43587" w:rsidRPr="00BE20AC" w:rsidRDefault="00D43587" w:rsidP="00991CC8">
            <w:pPr>
              <w:spacing w:line="288" w:lineRule="atLeast"/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</w:pPr>
            <w:r w:rsidRPr="00BE20AC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 xml:space="preserve">Разработка инженерных разделов градостроительной документации (за исключением строительной части, а также работ, не требующих разрешения на строительство </w:t>
            </w:r>
          </w:p>
          <w:p w:rsidR="00D43587" w:rsidRPr="00BE20AC" w:rsidRDefault="00D43587" w:rsidP="00991CC8">
            <w:pPr>
              <w:spacing w:line="288" w:lineRule="atLeast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</w:p>
        </w:tc>
      </w:tr>
      <w:tr w:rsidR="00D43587" w:rsidRPr="00BE20AC" w:rsidTr="00991CC8">
        <w:trPr>
          <w:jc w:val="center"/>
        </w:trPr>
        <w:tc>
          <w:tcPr>
            <w:tcW w:w="4957" w:type="dxa"/>
          </w:tcPr>
          <w:p w:rsidR="00D43587" w:rsidRPr="00BE20AC" w:rsidRDefault="00D43587" w:rsidP="00991CC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Класс лицензии и тип сертификации</w:t>
            </w:r>
          </w:p>
        </w:tc>
        <w:tc>
          <w:tcPr>
            <w:tcW w:w="5528" w:type="dxa"/>
          </w:tcPr>
          <w:p w:rsidR="00D43587" w:rsidRPr="00BE20AC" w:rsidRDefault="00957B1C" w:rsidP="00991CC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любой</w:t>
            </w:r>
          </w:p>
        </w:tc>
      </w:tr>
      <w:tr w:rsidR="00D43587" w:rsidRPr="00BE20AC" w:rsidTr="00991CC8">
        <w:trPr>
          <w:jc w:val="center"/>
        </w:trPr>
        <w:tc>
          <w:tcPr>
            <w:tcW w:w="4957" w:type="dxa"/>
          </w:tcPr>
          <w:p w:rsidR="00D43587" w:rsidRPr="00BE20AC" w:rsidRDefault="00D43587" w:rsidP="00991CC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Лицензионный код</w:t>
            </w:r>
          </w:p>
        </w:tc>
        <w:tc>
          <w:tcPr>
            <w:tcW w:w="5528" w:type="dxa"/>
          </w:tcPr>
          <w:p w:rsidR="00D43587" w:rsidRPr="00BE20AC" w:rsidRDefault="00D43587" w:rsidP="00991CC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BE20AC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>01</w:t>
            </w:r>
          </w:p>
        </w:tc>
      </w:tr>
      <w:tr w:rsidR="00D43587" w:rsidRPr="00BE20AC" w:rsidTr="00991CC8">
        <w:trPr>
          <w:trHeight w:val="672"/>
          <w:jc w:val="center"/>
        </w:trPr>
        <w:tc>
          <w:tcPr>
            <w:tcW w:w="4957" w:type="dxa"/>
          </w:tcPr>
          <w:p w:rsidR="00D43587" w:rsidRPr="00BE20AC" w:rsidRDefault="00D43587" w:rsidP="00991CC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5528" w:type="dxa"/>
          </w:tcPr>
          <w:p w:rsidR="00D43587" w:rsidRPr="00BE20AC" w:rsidRDefault="00957B1C" w:rsidP="00991CC8">
            <w:pPr>
              <w:spacing w:line="288" w:lineRule="atLeast"/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любой</w:t>
            </w:r>
          </w:p>
        </w:tc>
      </w:tr>
      <w:tr w:rsidR="00D43587" w:rsidRPr="00BE20AC" w:rsidTr="00991CC8">
        <w:trPr>
          <w:trHeight w:val="672"/>
          <w:jc w:val="center"/>
        </w:trPr>
        <w:tc>
          <w:tcPr>
            <w:tcW w:w="4957" w:type="dxa"/>
          </w:tcPr>
          <w:p w:rsidR="00D43587" w:rsidRPr="00BE20AC" w:rsidRDefault="00D43587" w:rsidP="00991CC8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Сертифицированная</w:t>
            </w:r>
            <w:r w:rsidRPr="00BE20AC">
              <w:rPr>
                <w:rFonts w:ascii="GHEA Grapalat" w:hAnsi="GHEA Grapalat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</w:rPr>
              <w:t>профессия</w:t>
            </w:r>
          </w:p>
        </w:tc>
        <w:tc>
          <w:tcPr>
            <w:tcW w:w="5528" w:type="dxa"/>
          </w:tcPr>
          <w:p w:rsidR="00D43587" w:rsidRPr="00BE20AC" w:rsidRDefault="00957B1C" w:rsidP="00991CC8">
            <w:pPr>
              <w:spacing w:line="288" w:lineRule="atLeast"/>
              <w:rPr>
                <w:rStyle w:val="ypks7kbdpwfgdykd3qb9"/>
                <w:rFonts w:ascii="GHEA Grapalat" w:hAnsi="GHEA Grapalat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любой</w:t>
            </w:r>
          </w:p>
        </w:tc>
      </w:tr>
    </w:tbl>
    <w:p w:rsidR="00D43587" w:rsidRPr="00BE20AC" w:rsidRDefault="00D43587" w:rsidP="007E04EC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7E04EC" w:rsidRPr="00BE20AC" w:rsidRDefault="007E04EC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</w:p>
    <w:p w:rsidR="001133E2" w:rsidRPr="00BE20AC" w:rsidRDefault="001133E2" w:rsidP="00E303E6">
      <w:pPr>
        <w:ind w:firstLine="567"/>
        <w:jc w:val="both"/>
        <w:rPr>
          <w:rFonts w:ascii="GHEA Grapalat" w:hAnsi="GHEA Grapalat" w:cs="Arial"/>
          <w:b/>
          <w:color w:val="000000" w:themeColor="text1"/>
        </w:rPr>
      </w:pPr>
      <w:r w:rsidRPr="00BE20AC">
        <w:rPr>
          <w:rFonts w:ascii="GHEA Grapalat" w:hAnsi="GHEA Grapalat" w:cs="Arial"/>
          <w:b/>
          <w:color w:val="000000" w:themeColor="text1"/>
        </w:rPr>
        <w:t>В случае отсутствия патентов, лицензий или каких-либо из их вкладышей заявка участника оценивается как неудовлетворительная и отклоняется:</w:t>
      </w:r>
    </w:p>
    <w:p w:rsidR="001133E2" w:rsidRPr="00BE20AC" w:rsidRDefault="001133E2" w:rsidP="00E303E6">
      <w:pPr>
        <w:ind w:firstLine="567"/>
        <w:jc w:val="both"/>
        <w:rPr>
          <w:rFonts w:ascii="GHEA Grapalat" w:hAnsi="GHEA Grapalat" w:cs="Arial Armenian"/>
          <w:b/>
          <w:color w:val="000000" w:themeColor="text1"/>
          <w:sz w:val="20"/>
          <w:lang w:val="hy-AM"/>
        </w:rPr>
      </w:pPr>
    </w:p>
    <w:p w:rsidR="00E303E6" w:rsidRPr="00BE20AC" w:rsidRDefault="00E303E6" w:rsidP="00B319B1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000000" w:themeColor="text1"/>
          <w:lang w:val="hy-AM"/>
        </w:rPr>
      </w:pPr>
      <w:r w:rsidRPr="00BE20AC">
        <w:rPr>
          <w:rFonts w:ascii="GHEA Grapalat" w:hAnsi="GHEA Grapalat" w:cs="Arial Armenian"/>
          <w:color w:val="000000" w:themeColor="text1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BE20AC">
        <w:rPr>
          <w:rFonts w:ascii="GHEA Grapalat" w:hAnsi="GHEA Grapalat" w:cs="Sylfaen"/>
          <w:color w:val="000000" w:themeColor="text1"/>
          <w:lang w:val="hy-AM"/>
        </w:rPr>
        <w:t>обеспечивает:</w:t>
      </w:r>
      <w:r w:rsidRPr="00BE20AC">
        <w:rPr>
          <w:rFonts w:ascii="GHEA Grapalat" w:hAnsi="GHEA Grapalat" w:cs="Arial Armenian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lang w:val="hy-AM"/>
        </w:rPr>
        <w:t>является</w:t>
      </w:r>
      <w:r w:rsidRPr="00BE20AC">
        <w:rPr>
          <w:rFonts w:ascii="GHEA Grapalat" w:hAnsi="GHEA Grapalat" w:cs="Arial Armenian"/>
          <w:color w:val="000000" w:themeColor="text1"/>
          <w:lang w:val="hy-AM"/>
        </w:rPr>
        <w:t xml:space="preserve"> условия и </w:t>
      </w:r>
      <w:r w:rsidRPr="00BE20AC">
        <w:rPr>
          <w:rFonts w:ascii="GHEA Grapalat" w:hAnsi="GHEA Grapalat" w:cs="Sylfaen"/>
          <w:color w:val="000000" w:themeColor="text1"/>
          <w:lang w:val="hy-AM"/>
        </w:rPr>
        <w:t xml:space="preserve">требования, изложенные в настоящем </w:t>
      </w:r>
      <w:r w:rsidRPr="00BE20AC">
        <w:rPr>
          <w:rFonts w:ascii="GHEA Grapalat" w:hAnsi="GHEA Grapalat" w:cs="Arial Armenian"/>
          <w:color w:val="000000" w:themeColor="text1"/>
          <w:lang w:val="hy-AM"/>
        </w:rPr>
        <w:t>подразделе .</w:t>
      </w:r>
    </w:p>
    <w:p w:rsidR="00E303E6" w:rsidRPr="00BE20AC" w:rsidRDefault="00E303E6" w:rsidP="00B319B1">
      <w:pPr>
        <w:ind w:firstLine="567"/>
        <w:jc w:val="both"/>
        <w:rPr>
          <w:rFonts w:ascii="GHEA Grapalat" w:hAnsi="GHEA Grapalat" w:cs="Arial"/>
          <w:color w:val="000000" w:themeColor="text1"/>
          <w:lang w:val="hy-AM"/>
        </w:rPr>
      </w:pPr>
    </w:p>
    <w:p w:rsidR="00E303E6" w:rsidRPr="00BE20AC" w:rsidRDefault="00E303E6" w:rsidP="00B319B1">
      <w:pPr>
        <w:ind w:firstLine="567"/>
        <w:jc w:val="both"/>
        <w:rPr>
          <w:rFonts w:ascii="GHEA Grapalat" w:hAnsi="GHEA Grapalat" w:cs="Arial Armenian"/>
          <w:color w:val="000000" w:themeColor="text1"/>
          <w:lang w:val="hy-AM"/>
        </w:rPr>
      </w:pPr>
      <w:r w:rsidRPr="00BE20AC">
        <w:rPr>
          <w:rFonts w:ascii="GHEA Grapalat" w:hAnsi="GHEA Grapalat" w:cs="Arial Armenian"/>
          <w:color w:val="000000" w:themeColor="text1"/>
          <w:lang w:val="hy-AM"/>
        </w:rPr>
        <w:t xml:space="preserve">условий и </w:t>
      </w:r>
      <w:r w:rsidRPr="00BE20AC">
        <w:rPr>
          <w:rFonts w:ascii="GHEA Grapalat" w:hAnsi="GHEA Grapalat" w:cs="Sylfaen"/>
          <w:color w:val="000000" w:themeColor="text1"/>
          <w:lang w:val="hy-AM"/>
        </w:rPr>
        <w:t xml:space="preserve">требований, предусмотренных </w:t>
      </w:r>
      <w:r w:rsidRPr="00BE20AC">
        <w:rPr>
          <w:rFonts w:ascii="GHEA Grapalat" w:hAnsi="GHEA Grapalat" w:cs="Arial Armenian"/>
          <w:color w:val="000000" w:themeColor="text1"/>
          <w:lang w:val="hy-AM"/>
        </w:rPr>
        <w:t xml:space="preserve">пунктом 2.4.1 </w:t>
      </w:r>
      <w:r w:rsidRPr="00BE20AC">
        <w:rPr>
          <w:rFonts w:ascii="GHEA Grapalat" w:hAnsi="GHEA Grapalat" w:cs="Sylfaen"/>
          <w:color w:val="000000" w:themeColor="text1"/>
          <w:lang w:val="hy-AM"/>
        </w:rPr>
        <w:t xml:space="preserve">Квалификационных требований Участника </w:t>
      </w:r>
      <w:r w:rsidRPr="00BE20AC">
        <w:rPr>
          <w:rFonts w:ascii="GHEA Grapalat" w:hAnsi="GHEA Grapalat" w:cs="Arial Armenian"/>
          <w:color w:val="000000" w:themeColor="text1"/>
          <w:lang w:val="hy-AM"/>
        </w:rPr>
        <w:t xml:space="preserve">по любому из критериев, заявка Участника будет оценена как неудовлетворительная и отклонена с исключением Участника из </w:t>
      </w:r>
      <w:r w:rsidRPr="00BE20AC">
        <w:rPr>
          <w:rFonts w:ascii="GHEA Grapalat" w:hAnsi="GHEA Grapalat" w:cs="Sylfaen"/>
          <w:color w:val="000000" w:themeColor="text1"/>
          <w:lang w:val="hy-AM"/>
        </w:rPr>
        <w:t>процедуры закупки.</w:t>
      </w:r>
      <w:r w:rsidRPr="00BE20AC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lang w:val="hy-AM"/>
        </w:rPr>
        <w:t>к процессу</w:t>
      </w:r>
      <w:r w:rsidRPr="00BE20AC">
        <w:rPr>
          <w:rFonts w:ascii="GHEA Grapalat" w:hAnsi="GHEA Grapalat"/>
          <w:color w:val="000000" w:themeColor="text1"/>
          <w:lang w:val="es-ES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lang w:val="hy-AM"/>
        </w:rPr>
        <w:t>участвовать</w:t>
      </w:r>
      <w:r w:rsidRPr="00BE20AC">
        <w:rPr>
          <w:rFonts w:ascii="GHEA Grapalat" w:hAnsi="GHEA Grapalat"/>
          <w:color w:val="000000" w:themeColor="text1"/>
          <w:lang w:val="es-ES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lang w:val="hy-AM"/>
        </w:rPr>
        <w:t>верно</w:t>
      </w:r>
      <w:r w:rsidRPr="00BE20AC">
        <w:rPr>
          <w:rFonts w:ascii="GHEA Grapalat" w:hAnsi="GHEA Grapalat"/>
          <w:color w:val="000000" w:themeColor="text1"/>
          <w:lang w:val="es-ES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lang w:val="hy-AM"/>
        </w:rPr>
        <w:t>не имея ни одного</w:t>
      </w:r>
      <w:r w:rsidRPr="00BE20AC">
        <w:rPr>
          <w:rFonts w:ascii="GHEA Grapalat" w:hAnsi="GHEA Grapalat"/>
          <w:color w:val="000000" w:themeColor="text1"/>
          <w:lang w:val="es-ES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lang w:val="hy-AM"/>
        </w:rPr>
        <w:t>участники</w:t>
      </w:r>
      <w:r w:rsidRPr="00BE20AC">
        <w:rPr>
          <w:rFonts w:ascii="GHEA Grapalat" w:hAnsi="GHEA Grapalat"/>
          <w:color w:val="000000" w:themeColor="text1"/>
          <w:lang w:val="es-ES"/>
        </w:rPr>
        <w:t xml:space="preserve"> </w:t>
      </w:r>
      <w:r w:rsidRPr="00BE20AC">
        <w:rPr>
          <w:rFonts w:ascii="GHEA Grapalat" w:hAnsi="GHEA Grapalat" w:cs="Sylfaen"/>
          <w:color w:val="000000" w:themeColor="text1"/>
          <w:lang w:val="hy-AM"/>
        </w:rPr>
        <w:t xml:space="preserve">в списке </w:t>
      </w:r>
      <w:r w:rsidRPr="00BE20AC">
        <w:rPr>
          <w:rFonts w:ascii="GHEA Grapalat" w:hAnsi="GHEA Grapalat" w:cs="Arial Armenian"/>
          <w:color w:val="000000" w:themeColor="text1"/>
          <w:lang w:val="hy-AM"/>
        </w:rPr>
        <w:t>.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Критерии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>: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CB4A5A" w:rsidRPr="00BE20AC" w:rsidTr="001F3A6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 w:cs="Calibri"/>
                <w:color w:val="000000" w:themeColor="text1"/>
              </w:rPr>
              <w:t>Критерии</w:t>
            </w:r>
            <w:r w:rsidRPr="00BE20AC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hAnsi="GHEA Grapalat" w:cs="Calibri"/>
                <w:color w:val="000000" w:themeColor="text1"/>
              </w:rPr>
              <w:t>оценки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 w:cs="Calibri"/>
                <w:color w:val="000000" w:themeColor="text1"/>
              </w:rPr>
              <w:t>Максимальный</w:t>
            </w:r>
            <w:r w:rsidRPr="00BE20AC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hAnsi="GHEA Grapalat" w:cs="Calibri"/>
                <w:color w:val="000000" w:themeColor="text1"/>
              </w:rPr>
              <w:t>бал</w:t>
            </w:r>
          </w:p>
        </w:tc>
      </w:tr>
      <w:tr w:rsidR="00CB4A5A" w:rsidRPr="00BE20AC" w:rsidTr="001F3A6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E20AC">
              <w:rPr>
                <w:rFonts w:ascii="GHEA Grapalat" w:hAnsi="GHEA Grapalat"/>
                <w:color w:val="000000" w:themeColor="text1"/>
                <w:lang w:val="hy-AM"/>
              </w:rPr>
              <w:t>2</w:t>
            </w:r>
          </w:p>
        </w:tc>
      </w:tr>
      <w:tr w:rsidR="00CB4A5A" w:rsidRPr="00BE20AC" w:rsidTr="001F3A6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 w:cs="Calibri"/>
                <w:color w:val="000000" w:themeColor="text1"/>
              </w:rPr>
              <w:t>Профессиональный</w:t>
            </w:r>
            <w:r w:rsidRPr="00BE20AC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hAnsi="GHEA Grapalat" w:cs="Calibri"/>
                <w:color w:val="000000" w:themeColor="text1"/>
              </w:rPr>
              <w:t>опыт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E20AC">
              <w:rPr>
                <w:rFonts w:ascii="GHEA Grapalat" w:hAnsi="GHEA Grapalat"/>
                <w:color w:val="000000" w:themeColor="text1"/>
                <w:lang w:val="hy-AM"/>
              </w:rPr>
              <w:t>40</w:t>
            </w:r>
          </w:p>
        </w:tc>
      </w:tr>
      <w:tr w:rsidR="00CB4A5A" w:rsidRPr="00BE20AC" w:rsidTr="001F3A6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 w:cs="Calibri"/>
                <w:color w:val="000000" w:themeColor="text1"/>
              </w:rPr>
              <w:t>Рабочие</w:t>
            </w:r>
            <w:r w:rsidRPr="00BE20AC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hAnsi="GHEA Grapalat" w:cs="Calibri"/>
                <w:color w:val="000000" w:themeColor="text1"/>
              </w:rPr>
              <w:t>ресурсы</w:t>
            </w:r>
            <w:r w:rsidRPr="00BE20AC">
              <w:rPr>
                <w:rFonts w:ascii="GHEA Grapalat" w:hAnsi="GHEA Grapalat"/>
                <w:color w:val="000000" w:themeColor="text1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E20AC">
              <w:rPr>
                <w:rFonts w:ascii="GHEA Grapalat" w:hAnsi="GHEA Grapalat"/>
                <w:color w:val="000000" w:themeColor="text1"/>
                <w:lang w:val="hy-AM"/>
              </w:rPr>
              <w:t>30</w:t>
            </w:r>
          </w:p>
        </w:tc>
      </w:tr>
      <w:tr w:rsidR="00CB4A5A" w:rsidRPr="00BE20AC" w:rsidTr="001F3A6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 w:cs="Calibri"/>
                <w:color w:val="000000" w:themeColor="text1"/>
              </w:rPr>
              <w:t>Ценовое</w:t>
            </w:r>
            <w:r w:rsidRPr="00BE20AC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hAnsi="GHEA Grapalat" w:cs="Calibri"/>
                <w:color w:val="000000" w:themeColor="text1"/>
              </w:rPr>
              <w:t>условие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i/>
                <w:iCs/>
                <w:color w:val="000000" w:themeColor="text1"/>
              </w:rPr>
              <w:t>30</w:t>
            </w:r>
          </w:p>
        </w:tc>
      </w:tr>
      <w:tr w:rsidR="00CB4A5A" w:rsidRPr="00BE20AC" w:rsidTr="001F3A6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b/>
                <w:i/>
                <w:iCs/>
                <w:color w:val="000000" w:themeColor="text1"/>
              </w:rPr>
            </w:pPr>
            <w:r w:rsidRPr="00BE20AC">
              <w:rPr>
                <w:rFonts w:ascii="GHEA Grapalat" w:hAnsi="GHEA Grapalat" w:cs="Calibri"/>
                <w:b/>
                <w:i/>
                <w:iCs/>
                <w:color w:val="000000" w:themeColor="text1"/>
              </w:rPr>
              <w:t>Всего</w:t>
            </w:r>
            <w:r w:rsidRPr="00BE20AC">
              <w:rPr>
                <w:rFonts w:ascii="GHEA Grapalat" w:hAnsi="GHEA Grapalat"/>
                <w:b/>
                <w:i/>
                <w:iCs/>
                <w:color w:val="000000" w:themeColor="text1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BE20AC" w:rsidRDefault="00CB4A5A" w:rsidP="00B319B1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  <w:lang w:val="hy-AM"/>
              </w:rPr>
            </w:pPr>
            <w:r w:rsidRPr="00BE20AC">
              <w:rPr>
                <w:rFonts w:ascii="GHEA Grapalat" w:hAnsi="GHEA Grapalat"/>
                <w:i/>
                <w:iCs/>
                <w:color w:val="000000" w:themeColor="text1"/>
                <w:lang w:val="hy-AM"/>
              </w:rPr>
              <w:t>100</w:t>
            </w:r>
          </w:p>
        </w:tc>
      </w:tr>
    </w:tbl>
    <w:p w:rsidR="00CB4A5A" w:rsidRPr="00BE20AC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000000" w:themeColor="text1"/>
        </w:rPr>
      </w:pP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Отсутствие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неценовых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условий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заявке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представленной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участником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не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является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основанием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для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отклонения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заявки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оценка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неценовых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условий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влияет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общую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оценку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предоставленную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участникам</w:t>
      </w:r>
      <w:r w:rsidRPr="00BE20AC">
        <w:rPr>
          <w:rFonts w:ascii="GHEA Grapalat" w:hAnsi="GHEA Grapalat"/>
          <w:b/>
          <w:color w:val="000000" w:themeColor="text1"/>
        </w:rPr>
        <w:t>.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Если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b/>
          <w:color w:val="000000" w:themeColor="text1"/>
        </w:rPr>
        <w:t>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представленных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участником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документах</w:t>
      </w:r>
      <w:proofErr w:type="gramEnd"/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удовлетворяющих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неценовые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условия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выявляются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несоответствия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требованиям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приглашения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комиссия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приостанавливает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заседание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один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рабочий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день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секретарь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комиссии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информирует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об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этом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участника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через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систему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тот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же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день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предлагая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устранить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несоответствие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до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окончания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приостановления</w:t>
      </w:r>
      <w:r w:rsidRPr="00BE20AC">
        <w:rPr>
          <w:rFonts w:ascii="GHEA Grapalat" w:hAnsi="GHEA Grapalat"/>
          <w:b/>
          <w:color w:val="000000" w:themeColor="text1"/>
        </w:rPr>
        <w:t>.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случае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исправления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несоответствий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неценовые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условия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участника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будут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оцениваться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порядке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предусмотренном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приглашением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противном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случае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неценовые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условия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будут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оценены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как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нулевые</w:t>
      </w:r>
      <w:r w:rsidRPr="00BE20AC">
        <w:rPr>
          <w:rFonts w:ascii="GHEA Grapalat" w:hAnsi="GHEA Grapalat"/>
          <w:b/>
          <w:color w:val="000000" w:themeColor="text1"/>
        </w:rPr>
        <w:t>.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lastRenderedPageBreak/>
        <w:t>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случае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несоответствия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какому</w:t>
      </w:r>
      <w:r w:rsidRPr="00BE20AC">
        <w:rPr>
          <w:rFonts w:ascii="GHEA Grapalat" w:hAnsi="GHEA Grapalat"/>
          <w:b/>
          <w:color w:val="000000" w:themeColor="text1"/>
        </w:rPr>
        <w:t>-</w:t>
      </w:r>
      <w:r w:rsidRPr="00BE20AC">
        <w:rPr>
          <w:rFonts w:ascii="GHEA Grapalat" w:hAnsi="GHEA Grapalat" w:cs="Calibri"/>
          <w:b/>
          <w:color w:val="000000" w:themeColor="text1"/>
        </w:rPr>
        <w:t>либо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из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неценовых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условий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участник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должен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представить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информацию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об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отсутствии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квалификационных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документов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указанных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</w:t>
      </w:r>
      <w:r w:rsidRPr="00BE20AC">
        <w:rPr>
          <w:rFonts w:ascii="GHEA Grapalat" w:hAnsi="GHEA Grapalat"/>
          <w:b/>
          <w:color w:val="000000" w:themeColor="text1"/>
        </w:rPr>
        <w:t xml:space="preserve">. 2.4 </w:t>
      </w:r>
      <w:r w:rsidRPr="00BE20AC">
        <w:rPr>
          <w:rFonts w:ascii="GHEA Grapalat" w:hAnsi="GHEA Grapalat" w:cs="Calibri"/>
          <w:b/>
          <w:color w:val="000000" w:themeColor="text1"/>
        </w:rPr>
        <w:t>приглашения</w:t>
      </w:r>
      <w:r w:rsidRPr="00BE20AC">
        <w:rPr>
          <w:rFonts w:ascii="GHEA Grapalat" w:hAnsi="GHEA Grapalat"/>
          <w:b/>
          <w:color w:val="000000" w:themeColor="text1"/>
        </w:rPr>
        <w:t>.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оцениваются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образом</w:t>
      </w:r>
      <w:r w:rsidRPr="00BE20AC">
        <w:rPr>
          <w:rFonts w:ascii="GHEA Grapalat" w:hAnsi="GHEA Grapalat"/>
          <w:color w:val="000000" w:themeColor="text1"/>
        </w:rPr>
        <w:t>:</w:t>
      </w:r>
    </w:p>
    <w:p w:rsidR="00CB4A5A" w:rsidRPr="00BE20AC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000000" w:themeColor="text1"/>
        </w:rPr>
      </w:pP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финансовое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представившего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минимальное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ценовое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оценивается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тридцать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баллов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баллы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начисленные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финансовым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предложениям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рассчитываются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формуле</w:t>
      </w:r>
      <w:r w:rsidRPr="00BE20AC">
        <w:rPr>
          <w:rFonts w:ascii="GHEA Grapalat" w:hAnsi="GHEA Grapalat"/>
          <w:color w:val="000000" w:themeColor="text1"/>
        </w:rPr>
        <w:t>: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Calibri" w:hAnsi="Calibri" w:cs="Calibri"/>
          <w:color w:val="000000" w:themeColor="text1"/>
        </w:rPr>
        <w:t> 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ЦБ</w:t>
      </w:r>
      <w:r w:rsidRPr="00BE20AC">
        <w:rPr>
          <w:rFonts w:ascii="GHEA Grapalat" w:hAnsi="GHEA Grapalat"/>
          <w:color w:val="000000" w:themeColor="text1"/>
        </w:rPr>
        <w:t xml:space="preserve">= </w:t>
      </w:r>
      <w:r w:rsidRPr="00BE20AC">
        <w:rPr>
          <w:rFonts w:ascii="GHEA Grapalat" w:hAnsi="GHEA Grapalat" w:cs="Calibri"/>
          <w:color w:val="000000" w:themeColor="text1"/>
        </w:rPr>
        <w:t>МЦ</w:t>
      </w:r>
      <w:r w:rsidRPr="00BE20AC">
        <w:rPr>
          <w:rFonts w:ascii="GHEA Grapalat" w:hAnsi="GHEA Grapalat"/>
          <w:color w:val="000000" w:themeColor="text1"/>
        </w:rPr>
        <w:t xml:space="preserve"> X 30/</w:t>
      </w:r>
      <w:r w:rsidRPr="00BE20AC">
        <w:rPr>
          <w:rFonts w:ascii="GHEA Grapalat" w:hAnsi="GHEA Grapalat" w:cs="Calibri"/>
          <w:color w:val="000000" w:themeColor="text1"/>
        </w:rPr>
        <w:t>ОЦ</w:t>
      </w:r>
      <w:r w:rsidRPr="00BE20AC">
        <w:rPr>
          <w:rFonts w:ascii="GHEA Grapalat" w:hAnsi="GHEA Grapalat"/>
          <w:color w:val="000000" w:themeColor="text1"/>
        </w:rPr>
        <w:t>,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Calibri" w:hAnsi="Calibri" w:cs="Calibri"/>
          <w:color w:val="000000" w:themeColor="text1"/>
        </w:rPr>
        <w:t> 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где</w:t>
      </w:r>
      <w:r w:rsidRPr="00BE20AC">
        <w:rPr>
          <w:rFonts w:ascii="GHEA Grapalat" w:hAnsi="GHEA Grapalat"/>
          <w:color w:val="000000" w:themeColor="text1"/>
        </w:rPr>
        <w:t>: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ЦБ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это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бал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предоставляемый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ценовое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>,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МЦ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это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минимальная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цена</w:t>
      </w:r>
      <w:r w:rsidRPr="00BE20AC">
        <w:rPr>
          <w:rFonts w:ascii="GHEA Grapalat" w:hAnsi="GHEA Grapalat"/>
          <w:color w:val="000000" w:themeColor="text1"/>
        </w:rPr>
        <w:t>,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ОЦ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это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предложенная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оцениваемым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участником</w:t>
      </w:r>
      <w:r w:rsidRPr="00BE20AC">
        <w:rPr>
          <w:rFonts w:ascii="GHEA Grapalat" w:hAnsi="GHEA Grapalat"/>
          <w:color w:val="000000" w:themeColor="text1"/>
        </w:rPr>
        <w:t>.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б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оценка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присвоенная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каждому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участнику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оцененному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удовлетворительно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рассчитывается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формуле</w:t>
      </w:r>
      <w:r w:rsidRPr="00BE20AC">
        <w:rPr>
          <w:rFonts w:ascii="GHEA Grapalat" w:hAnsi="GHEA Grapalat"/>
          <w:color w:val="000000" w:themeColor="text1"/>
        </w:rPr>
        <w:t>: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Calibri" w:hAnsi="Calibri" w:cs="Calibri"/>
          <w:color w:val="000000" w:themeColor="text1"/>
        </w:rPr>
        <w:t> 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Calibri" w:hAnsi="Calibri" w:cs="Calibri"/>
          <w:color w:val="000000" w:themeColor="text1"/>
        </w:rPr>
        <w:t> </w:t>
      </w:r>
      <w:r w:rsidRPr="00BE20AC">
        <w:rPr>
          <w:rFonts w:ascii="GHEA Grapalat" w:hAnsi="GHEA Grapalat" w:cs="Calibri"/>
          <w:color w:val="000000" w:themeColor="text1"/>
        </w:rPr>
        <w:t>ОУ</w:t>
      </w:r>
      <w:r w:rsidRPr="00BE20AC">
        <w:rPr>
          <w:rFonts w:ascii="GHEA Grapalat" w:hAnsi="GHEA Grapalat"/>
          <w:color w:val="000000" w:themeColor="text1"/>
        </w:rPr>
        <w:t xml:space="preserve"> = (</w:t>
      </w:r>
      <w:r w:rsidRPr="00BE20AC">
        <w:rPr>
          <w:rFonts w:ascii="GHEA Grapalat" w:hAnsi="GHEA Grapalat" w:cs="Calibri"/>
          <w:color w:val="000000" w:themeColor="text1"/>
        </w:rPr>
        <w:t>ЦБ</w:t>
      </w:r>
      <w:r w:rsidRPr="00BE20AC">
        <w:rPr>
          <w:rFonts w:ascii="GHEA Grapalat" w:hAnsi="GHEA Grapalat"/>
          <w:color w:val="000000" w:themeColor="text1"/>
        </w:rPr>
        <w:t xml:space="preserve"> X 0.7) + (</w:t>
      </w:r>
      <w:r w:rsidRPr="00BE20AC">
        <w:rPr>
          <w:rFonts w:ascii="GHEA Grapalat" w:hAnsi="GHEA Grapalat" w:cs="Calibri"/>
          <w:color w:val="000000" w:themeColor="text1"/>
        </w:rPr>
        <w:t>ТП</w:t>
      </w:r>
      <w:r w:rsidRPr="00BE20AC">
        <w:rPr>
          <w:rFonts w:ascii="GHEA Grapalat" w:hAnsi="GHEA Grapalat"/>
          <w:color w:val="000000" w:themeColor="text1"/>
        </w:rPr>
        <w:t xml:space="preserve"> X 0.3),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Calibri" w:hAnsi="Calibri" w:cs="Calibri"/>
          <w:color w:val="000000" w:themeColor="text1"/>
        </w:rPr>
        <w:t> 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где</w:t>
      </w:r>
      <w:r w:rsidRPr="00BE20AC">
        <w:rPr>
          <w:rFonts w:ascii="GHEA Grapalat" w:hAnsi="GHEA Grapalat"/>
          <w:color w:val="000000" w:themeColor="text1"/>
        </w:rPr>
        <w:t>: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ОУ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это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данная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участнику</w:t>
      </w:r>
      <w:r w:rsidRPr="00BE20AC">
        <w:rPr>
          <w:rFonts w:ascii="GHEA Grapalat" w:hAnsi="GHEA Grapalat"/>
          <w:color w:val="000000" w:themeColor="text1"/>
        </w:rPr>
        <w:t>,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ЦБ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это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бал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данный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ценовое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предложени</w:t>
      </w:r>
      <w:r w:rsidRPr="00BE20AC">
        <w:rPr>
          <w:rFonts w:ascii="GHEA Grapalat" w:hAnsi="GHEA Grapalat"/>
          <w:color w:val="000000" w:themeColor="text1"/>
        </w:rPr>
        <w:t>e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>,</w:t>
      </w:r>
    </w:p>
    <w:p w:rsidR="00CB4A5A" w:rsidRPr="00BE20AC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ТП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это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бал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данный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учетом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квалификационных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характеристик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технического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предложения</w:t>
      </w:r>
      <w:r w:rsidRPr="00BE20AC">
        <w:rPr>
          <w:rFonts w:ascii="GHEA Grapalat" w:hAnsi="GHEA Grapalat"/>
          <w:color w:val="000000" w:themeColor="text1"/>
        </w:rPr>
        <w:t xml:space="preserve">. </w:t>
      </w:r>
    </w:p>
    <w:p w:rsidR="00E26871" w:rsidRPr="00BE20AC" w:rsidRDefault="00E26871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D43587" w:rsidRPr="00BE20AC" w:rsidRDefault="00D43587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bCs/>
          <w:color w:val="FF0000"/>
        </w:rPr>
      </w:pPr>
      <w:r w:rsidRPr="00BE20AC">
        <w:rPr>
          <w:rStyle w:val="ypks7kbdpwfgdykd3qb9"/>
          <w:rFonts w:ascii="GHEA Grapalat" w:hAnsi="GHEA Grapalat"/>
          <w:b/>
          <w:bCs/>
          <w:color w:val="FF0000"/>
        </w:rPr>
        <w:t>ПОРЯДОК</w:t>
      </w:r>
      <w:r w:rsidRPr="00BE20AC">
        <w:rPr>
          <w:rFonts w:ascii="GHEA Grapalat" w:hAnsi="GHEA Grapalat"/>
          <w:b/>
          <w:bCs/>
          <w:color w:val="FF0000"/>
        </w:rPr>
        <w:t xml:space="preserve"> </w:t>
      </w:r>
      <w:r w:rsidRPr="00BE20AC">
        <w:rPr>
          <w:rStyle w:val="ypks7kbdpwfgdykd3qb9"/>
          <w:rFonts w:ascii="GHEA Grapalat" w:hAnsi="GHEA Grapalat"/>
          <w:b/>
          <w:bCs/>
          <w:color w:val="FF0000"/>
        </w:rPr>
        <w:t>ПРИНЯТИЯ</w:t>
      </w:r>
      <w:r w:rsidRPr="00BE20AC">
        <w:rPr>
          <w:rFonts w:ascii="GHEA Grapalat" w:hAnsi="GHEA Grapalat"/>
          <w:b/>
          <w:bCs/>
          <w:color w:val="FF0000"/>
        </w:rPr>
        <w:t xml:space="preserve"> </w:t>
      </w:r>
      <w:r w:rsidRPr="00BE20AC">
        <w:rPr>
          <w:rStyle w:val="ypks7kbdpwfgdykd3qb9"/>
          <w:rFonts w:ascii="GHEA Grapalat" w:hAnsi="GHEA Grapalat"/>
          <w:b/>
          <w:bCs/>
          <w:color w:val="FF0000"/>
        </w:rPr>
        <w:t>РЕШЕНИЯ ВЫБРАННЫМ</w:t>
      </w:r>
      <w:r w:rsidRPr="00BE20AC">
        <w:rPr>
          <w:rFonts w:ascii="GHEA Grapalat" w:hAnsi="GHEA Grapalat"/>
          <w:b/>
          <w:bCs/>
          <w:color w:val="FF0000"/>
        </w:rPr>
        <w:t xml:space="preserve"> </w:t>
      </w:r>
      <w:r w:rsidRPr="00BE20AC">
        <w:rPr>
          <w:rStyle w:val="ypks7kbdpwfgdykd3qb9"/>
          <w:rFonts w:ascii="GHEA Grapalat" w:hAnsi="GHEA Grapalat"/>
          <w:b/>
          <w:bCs/>
          <w:color w:val="FF0000"/>
        </w:rPr>
        <w:t>КОНСУЛЬТАНТОМ</w:t>
      </w:r>
      <w:r w:rsidRPr="00BE20AC">
        <w:rPr>
          <w:rFonts w:ascii="GHEA Grapalat" w:hAnsi="GHEA Grapalat"/>
          <w:b/>
          <w:bCs/>
          <w:color w:val="FF0000"/>
        </w:rPr>
        <w:t xml:space="preserve"> </w:t>
      </w:r>
    </w:p>
    <w:p w:rsidR="00D43587" w:rsidRPr="00BE20AC" w:rsidRDefault="00D43587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Style w:val="ypks7kbdpwfgdykd3qb9"/>
          <w:rFonts w:ascii="GHEA Grapalat" w:hAnsi="GHEA Grapalat"/>
          <w:b/>
          <w:bCs/>
          <w:color w:val="FF0000"/>
        </w:rPr>
      </w:pPr>
      <w:r w:rsidRPr="00BE20AC">
        <w:rPr>
          <w:rStyle w:val="ypks7kbdpwfgdykd3qb9"/>
          <w:rFonts w:ascii="GHEA Grapalat" w:hAnsi="GHEA Grapalat"/>
          <w:b/>
          <w:bCs/>
          <w:color w:val="FF0000"/>
        </w:rPr>
        <w:t>Заявки</w:t>
      </w:r>
      <w:r w:rsidRPr="00BE20AC">
        <w:rPr>
          <w:rFonts w:ascii="GHEA Grapalat" w:hAnsi="GHEA Grapalat"/>
          <w:b/>
          <w:bCs/>
          <w:color w:val="FF0000"/>
        </w:rPr>
        <w:t xml:space="preserve"> </w:t>
      </w:r>
      <w:r w:rsidRPr="00BE20AC">
        <w:rPr>
          <w:rStyle w:val="ypks7kbdpwfgdykd3qb9"/>
          <w:rFonts w:ascii="GHEA Grapalat" w:hAnsi="GHEA Grapalat"/>
          <w:b/>
          <w:bCs/>
          <w:color w:val="FF0000"/>
        </w:rPr>
        <w:t>оцениваются</w:t>
      </w:r>
      <w:r w:rsidRPr="00BE20AC">
        <w:rPr>
          <w:rFonts w:ascii="GHEA Grapalat" w:hAnsi="GHEA Grapalat"/>
          <w:b/>
          <w:bCs/>
          <w:color w:val="FF0000"/>
        </w:rPr>
        <w:t xml:space="preserve"> </w:t>
      </w:r>
      <w:r w:rsidRPr="00BE20AC">
        <w:rPr>
          <w:rStyle w:val="ypks7kbdpwfgdykd3qb9"/>
          <w:rFonts w:ascii="GHEA Grapalat" w:hAnsi="GHEA Grapalat"/>
          <w:b/>
          <w:bCs/>
          <w:color w:val="FF0000"/>
        </w:rPr>
        <w:t>в соответствии с требованиями, установленными пунктом 2 части 1 статьи 44 Закона РА» О закупках": выбранный консультант определяется из представленных заявок по принципу предпочтения участника, представившего минимальное ценовое предложение, не соответствующее минимальным ценовым условиям, предусмотренным приглашением.</w:t>
      </w:r>
    </w:p>
    <w:p w:rsidR="00D43587" w:rsidRPr="00BE20AC" w:rsidRDefault="00D43587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bCs/>
          <w:color w:val="FF0000"/>
        </w:rPr>
      </w:pPr>
      <w:r w:rsidRPr="00BE20AC">
        <w:rPr>
          <w:rStyle w:val="ypks7kbdpwfgdykd3qb9"/>
          <w:rFonts w:ascii="GHEA Grapalat" w:hAnsi="GHEA Grapalat"/>
          <w:b/>
          <w:bCs/>
          <w:color w:val="FF0000"/>
        </w:rPr>
        <w:t>Заявки, не удовлетворяющие</w:t>
      </w:r>
      <w:r w:rsidRPr="00BE20AC">
        <w:rPr>
          <w:rFonts w:ascii="GHEA Grapalat" w:hAnsi="GHEA Grapalat"/>
          <w:b/>
          <w:bCs/>
          <w:color w:val="FF0000"/>
        </w:rPr>
        <w:t xml:space="preserve"> </w:t>
      </w:r>
      <w:r w:rsidRPr="00BE20AC">
        <w:rPr>
          <w:rStyle w:val="ypks7kbdpwfgdykd3qb9"/>
          <w:rFonts w:ascii="GHEA Grapalat" w:hAnsi="GHEA Grapalat"/>
          <w:b/>
          <w:bCs/>
          <w:color w:val="FF0000"/>
        </w:rPr>
        <w:t>указанным</w:t>
      </w:r>
      <w:r w:rsidRPr="00BE20AC">
        <w:rPr>
          <w:rFonts w:ascii="GHEA Grapalat" w:hAnsi="GHEA Grapalat"/>
          <w:b/>
          <w:bCs/>
          <w:color w:val="FF0000"/>
        </w:rPr>
        <w:t xml:space="preserve"> </w:t>
      </w:r>
      <w:r w:rsidRPr="00BE20AC">
        <w:rPr>
          <w:rStyle w:val="ypks7kbdpwfgdykd3qb9"/>
          <w:rFonts w:ascii="GHEA Grapalat" w:hAnsi="GHEA Grapalat"/>
          <w:b/>
          <w:bCs/>
          <w:color w:val="FF0000"/>
        </w:rPr>
        <w:t>требованиям, подлежат</w:t>
      </w:r>
      <w:r w:rsidRPr="00BE20AC">
        <w:rPr>
          <w:rFonts w:ascii="GHEA Grapalat" w:hAnsi="GHEA Grapalat"/>
          <w:b/>
          <w:bCs/>
          <w:color w:val="FF0000"/>
        </w:rPr>
        <w:t xml:space="preserve"> </w:t>
      </w:r>
      <w:r w:rsidRPr="00BE20AC">
        <w:rPr>
          <w:rStyle w:val="ypks7kbdpwfgdykd3qb9"/>
          <w:rFonts w:ascii="GHEA Grapalat" w:hAnsi="GHEA Grapalat"/>
          <w:b/>
          <w:bCs/>
          <w:color w:val="FF0000"/>
        </w:rPr>
        <w:t>отклонению</w:t>
      </w:r>
      <w:r w:rsidRPr="00BE20AC">
        <w:rPr>
          <w:rFonts w:ascii="GHEA Grapalat" w:hAnsi="GHEA Grapalat"/>
          <w:b/>
          <w:bCs/>
          <w:color w:val="FF0000"/>
        </w:rPr>
        <w:t>:</w:t>
      </w:r>
    </w:p>
    <w:p w:rsidR="00D43587" w:rsidRPr="00BE20AC" w:rsidRDefault="00D43587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0A6B75" w:rsidRPr="00BE20AC" w:rsidRDefault="000A6B7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DA4643" w:rsidRPr="00BE20AC">
        <w:rPr>
          <w:rFonts w:ascii="GHEA Grapalat" w:hAnsi="GHEA Grapalat"/>
          <w:color w:val="000000" w:themeColor="text1"/>
          <w:sz w:val="24"/>
          <w:szCs w:val="24"/>
        </w:rPr>
        <w:t>5</w:t>
      </w:r>
      <w:r w:rsidR="000A15F9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F04AA1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Заключаемый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рамках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быть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осуществлен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агентского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Стороной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агентского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являться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подавший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целью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процедуре</w:t>
      </w:r>
      <w:r w:rsidR="0079600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366B6" w:rsidRPr="00BE20AC">
        <w:rPr>
          <w:rFonts w:ascii="GHEA Grapalat" w:hAnsi="GHEA Grapalat"/>
          <w:color w:val="000000" w:themeColor="text1"/>
        </w:rPr>
        <w:t>(</w:t>
      </w:r>
      <w:r w:rsidR="00C366B6" w:rsidRPr="00BE20AC">
        <w:rPr>
          <w:rFonts w:ascii="GHEA Grapalat" w:hAnsi="GHEA Grapalat" w:cs="Calibri"/>
          <w:color w:val="000000" w:themeColor="text1"/>
        </w:rPr>
        <w:t>на</w:t>
      </w:r>
      <w:r w:rsidR="00C366B6" w:rsidRPr="00BE20AC">
        <w:rPr>
          <w:rFonts w:ascii="GHEA Grapalat" w:hAnsi="GHEA Grapalat"/>
          <w:color w:val="000000" w:themeColor="text1"/>
        </w:rPr>
        <w:t xml:space="preserve"> </w:t>
      </w:r>
      <w:r w:rsidR="00C366B6" w:rsidRPr="00BE20AC">
        <w:rPr>
          <w:rFonts w:ascii="GHEA Grapalat" w:hAnsi="GHEA Grapalat" w:cs="Calibri"/>
          <w:color w:val="000000" w:themeColor="text1"/>
        </w:rPr>
        <w:t>о</w:t>
      </w:r>
      <w:r w:rsidR="00C366B6" w:rsidRPr="00BE20AC">
        <w:rPr>
          <w:rFonts w:ascii="GHEA Grapalat" w:hAnsi="GHEA Grapalat" w:cs="Calibri"/>
          <w:color w:val="000000" w:themeColor="text1"/>
          <w:sz w:val="24"/>
          <w:szCs w:val="24"/>
        </w:rPr>
        <w:t>дин</w:t>
      </w:r>
      <w:r w:rsidR="00C366B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366B6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C366B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366B6" w:rsidRPr="00BE20AC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="00C366B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366B6" w:rsidRPr="00BE20AC">
        <w:rPr>
          <w:rFonts w:ascii="GHEA Grapalat" w:hAnsi="GHEA Grapalat" w:cs="Calibri"/>
          <w:color w:val="000000" w:themeColor="text1"/>
          <w:sz w:val="24"/>
          <w:szCs w:val="24"/>
        </w:rPr>
        <w:t>же</w:t>
      </w:r>
      <w:r w:rsidR="00C366B6" w:rsidRPr="00BE20AC">
        <w:rPr>
          <w:rFonts w:ascii="GHEA Grapalat" w:hAnsi="GHEA Grapalat"/>
          <w:color w:val="000000" w:themeColor="text1"/>
        </w:rPr>
        <w:t xml:space="preserve"> </w:t>
      </w:r>
      <w:r w:rsidR="00C366B6" w:rsidRPr="00BE20AC">
        <w:rPr>
          <w:rFonts w:ascii="GHEA Grapalat" w:hAnsi="GHEA Grapalat" w:cs="Calibri"/>
          <w:color w:val="000000" w:themeColor="text1"/>
        </w:rPr>
        <w:t>лот</w:t>
      </w:r>
      <w:r w:rsidR="00C366B6" w:rsidRPr="00BE20AC">
        <w:rPr>
          <w:rFonts w:ascii="GHEA Grapalat" w:hAnsi="GHEA Grapalat"/>
          <w:color w:val="000000" w:themeColor="text1"/>
        </w:rPr>
        <w:t>)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</w:p>
    <w:p w:rsidR="009E07EE" w:rsidRPr="00BE20AC" w:rsidRDefault="000A6B7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C366B6" w:rsidRPr="00BE20AC">
        <w:rPr>
          <w:rFonts w:ascii="GHEA Grapalat" w:hAnsi="GHEA Grapalat"/>
          <w:color w:val="000000" w:themeColor="text1"/>
          <w:sz w:val="24"/>
          <w:szCs w:val="24"/>
        </w:rPr>
        <w:t>6</w:t>
      </w:r>
      <w:r w:rsidR="000A15F9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F04AA1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могут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участвовать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консорциумом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). </w:t>
      </w:r>
    </w:p>
    <w:p w:rsidR="000A6B75" w:rsidRPr="00BE20AC" w:rsidRDefault="000A6B75" w:rsidP="0093712B">
      <w:pPr>
        <w:pStyle w:val="23"/>
        <w:widowControl w:val="0"/>
        <w:spacing w:line="24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подобном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5A405F" w:rsidRPr="00BE20AC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1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>)</w:t>
      </w:r>
      <w:r w:rsidR="00911F57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ни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одна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сторон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подать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отдельную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одну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ту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же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процедуру</w:t>
      </w:r>
      <w:r w:rsidR="00796D4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796D4A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796D4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BE20AC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="00796D4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796D4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BE20AC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="00796D4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BE20AC">
        <w:rPr>
          <w:rFonts w:ascii="GHEA Grapalat" w:hAnsi="GHEA Grapalat" w:cs="Calibri"/>
          <w:color w:val="000000" w:themeColor="text1"/>
          <w:sz w:val="24"/>
          <w:szCs w:val="24"/>
        </w:rPr>
        <w:t>же</w:t>
      </w:r>
      <w:r w:rsidR="00796D4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BE20AC">
        <w:rPr>
          <w:rFonts w:ascii="GHEA Grapalat" w:hAnsi="GHEA Grapalat" w:cs="Calibri"/>
          <w:color w:val="000000" w:themeColor="text1"/>
          <w:sz w:val="24"/>
          <w:szCs w:val="24"/>
        </w:rPr>
        <w:t>лот</w:t>
      </w:r>
      <w:r w:rsidR="00796D4A" w:rsidRPr="00BE20AC">
        <w:rPr>
          <w:rFonts w:ascii="GHEA Grapalat" w:hAnsi="GHEA Grapalat"/>
          <w:color w:val="000000" w:themeColor="text1"/>
        </w:rPr>
        <w:t>)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несоблюдения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требования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абзаца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отклоняются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поданные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так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lastRenderedPageBreak/>
        <w:t>представленные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отдельно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0A6B75" w:rsidRPr="00BE20AC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2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>)</w:t>
      </w:r>
      <w:r w:rsidR="00911F57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несут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совместную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солидарную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ответственность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выхода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члена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консорциума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его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состава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заключенный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заказчиком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консорциумом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расторгается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одностороннем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отношении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членов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консорциума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применяются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предусмотренные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договором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меры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BE20AC">
        <w:rPr>
          <w:rFonts w:ascii="GHEA Grapalat" w:hAnsi="GHEA Grapalat" w:cs="Calibri"/>
          <w:color w:val="000000" w:themeColor="text1"/>
          <w:sz w:val="24"/>
          <w:szCs w:val="24"/>
        </w:rPr>
        <w:t>ответственности</w:t>
      </w:r>
      <w:r w:rsidR="000A6B75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93712B" w:rsidRPr="00BE20AC" w:rsidRDefault="0093712B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BE20AC" w:rsidRDefault="00ED2352" w:rsidP="0093712B">
      <w:pPr>
        <w:widowControl w:val="0"/>
        <w:jc w:val="center"/>
        <w:rPr>
          <w:rFonts w:ascii="GHEA Grapalat" w:hAnsi="GHEA Grapalat" w:cs="Arial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3.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РАЗЪЯСНЕНИЕ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ПРИГЛАШЕНИЯ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/>
          <w:b/>
          <w:color w:val="000000" w:themeColor="text1"/>
        </w:rPr>
        <w:br/>
      </w:r>
      <w:r w:rsidR="002B32D6" w:rsidRPr="00BE20AC">
        <w:rPr>
          <w:rFonts w:ascii="GHEA Grapalat" w:hAnsi="GHEA Grapalat" w:cs="Calibri"/>
          <w:b/>
          <w:color w:val="000000" w:themeColor="text1"/>
        </w:rPr>
        <w:t>И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ПОРЯДОК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ВНЕСЕНИЯ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ИЗМЕНЕНИЯ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В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2B32D6" w:rsidRPr="00BE20AC">
        <w:rPr>
          <w:rFonts w:ascii="GHEA Grapalat" w:hAnsi="GHEA Grapalat" w:cs="Calibri"/>
          <w:b/>
          <w:color w:val="000000" w:themeColor="text1"/>
        </w:rPr>
        <w:t>ПРИГЛАШЕНИЕ</w:t>
      </w:r>
      <w:r w:rsidR="002B32D6" w:rsidRPr="00BE20AC">
        <w:rPr>
          <w:rFonts w:ascii="GHEA Grapalat" w:hAnsi="GHEA Grapalat"/>
          <w:b/>
          <w:color w:val="000000" w:themeColor="text1"/>
        </w:rPr>
        <w:t xml:space="preserve"> </w:t>
      </w:r>
    </w:p>
    <w:p w:rsidR="0009686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3.1</w:t>
      </w:r>
      <w:r w:rsidR="000A15F9" w:rsidRPr="00BE20AC">
        <w:rPr>
          <w:rFonts w:ascii="GHEA Grapalat" w:hAnsi="GHEA Grapalat"/>
          <w:color w:val="000000" w:themeColor="text1"/>
        </w:rPr>
        <w:t>.</w:t>
      </w:r>
      <w:r w:rsidR="00ED2352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Согласно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статье</w:t>
      </w:r>
      <w:r w:rsidRPr="00BE20AC">
        <w:rPr>
          <w:rFonts w:ascii="GHEA Grapalat" w:hAnsi="GHEA Grapalat"/>
          <w:color w:val="000000" w:themeColor="text1"/>
        </w:rPr>
        <w:t xml:space="preserve"> 29 </w:t>
      </w:r>
      <w:r w:rsidRPr="00BE20AC">
        <w:rPr>
          <w:rFonts w:ascii="GHEA Grapalat" w:hAnsi="GHEA Grapalat" w:cs="Calibri"/>
          <w:color w:val="000000" w:themeColor="text1"/>
        </w:rPr>
        <w:t>Закона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вправе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096865" w:rsidP="0093712B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минимум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пять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календарных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истечения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окончательного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Комиссия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представившему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запрос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двух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календарных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следующих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получения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запроса</w:t>
      </w:r>
      <w:r w:rsidRPr="00BE20AC">
        <w:rPr>
          <w:rFonts w:ascii="GHEA Grapalat" w:hAnsi="GHEA Grapalat"/>
          <w:color w:val="000000" w:themeColor="text1"/>
        </w:rPr>
        <w:t>.</w:t>
      </w:r>
      <w:r w:rsidR="00AA7117" w:rsidRPr="00BE20AC">
        <w:rPr>
          <w:rFonts w:ascii="GHEA Grapalat" w:hAnsi="GHEA Grapalat"/>
          <w:color w:val="000000" w:themeColor="text1"/>
        </w:rPr>
        <w:t xml:space="preserve"> </w:t>
      </w:r>
    </w:p>
    <w:p w:rsidR="0009686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3.2.</w:t>
      </w:r>
      <w:r w:rsidR="00ED2352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запросе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="00775FAF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содержании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опубликовывается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Объявления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относительно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приглашений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раздела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Объявления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="00775FAF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закупках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бюллетеня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действующего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сайте</w:t>
      </w:r>
      <w:r w:rsidRPr="00BE20AC">
        <w:rPr>
          <w:rFonts w:ascii="GHEA Grapalat" w:hAnsi="GHEA Grapalat"/>
          <w:color w:val="000000" w:themeColor="text1"/>
        </w:rPr>
        <w:t xml:space="preserve"> www.procurement.am 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 xml:space="preserve"> - </w:t>
      </w:r>
      <w:r w:rsidRPr="00BE20AC">
        <w:rPr>
          <w:rFonts w:ascii="GHEA Grapalat" w:hAnsi="GHEA Grapalat" w:cs="Calibri"/>
          <w:color w:val="000000" w:themeColor="text1"/>
        </w:rPr>
        <w:t>бюллетень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без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указания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совершившего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запрос</w:t>
      </w:r>
      <w:r w:rsidRPr="00BE20AC">
        <w:rPr>
          <w:rFonts w:ascii="GHEA Grapalat" w:hAnsi="GHEA Grapalat"/>
          <w:color w:val="000000" w:themeColor="text1"/>
        </w:rPr>
        <w:t xml:space="preserve">. </w:t>
      </w:r>
    </w:p>
    <w:p w:rsidR="00462E00" w:rsidRPr="00BE20AC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3.3</w:t>
      </w:r>
      <w:r w:rsidR="000A15F9" w:rsidRPr="00BE20AC">
        <w:rPr>
          <w:rFonts w:ascii="GHEA Grapalat" w:hAnsi="GHEA Grapalat"/>
          <w:color w:val="000000" w:themeColor="text1"/>
        </w:rPr>
        <w:t>.</w:t>
      </w:r>
      <w:r w:rsidR="00ED2352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Разъяснения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запрос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Calibri" w:hAnsi="Calibri" w:cs="Calibri"/>
          <w:color w:val="000000" w:themeColor="text1"/>
        </w:rPr>
        <w:t> </w:t>
      </w:r>
      <w:r w:rsidRPr="00BE20AC">
        <w:rPr>
          <w:rFonts w:ascii="GHEA Grapalat" w:hAnsi="GHEA Grapalat" w:cs="Calibri"/>
          <w:color w:val="000000" w:themeColor="text1"/>
        </w:rPr>
        <w:t>нарушением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установленного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запрос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выходит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рамки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содержания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="006B0B49"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письменной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уведомляется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основаниях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непредоставления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двух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календарных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следующих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получения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запроса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/>
          <w:color w:val="000000" w:themeColor="text1"/>
        </w:rPr>
        <w:t>3.4</w:t>
      </w:r>
      <w:r w:rsidR="000A15F9" w:rsidRPr="00BE20AC">
        <w:rPr>
          <w:rFonts w:ascii="GHEA Grapalat" w:hAnsi="GHEA Grapalat"/>
          <w:color w:val="000000" w:themeColor="text1"/>
        </w:rPr>
        <w:t>.</w:t>
      </w:r>
      <w:r w:rsidR="00ED2352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могут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внесены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изменения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минимум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пять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календарных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истечения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окончательного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календарных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следующих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внесения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изменения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бюллетене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опубликовывается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внесении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изменений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условиях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предоставления</w:t>
      </w:r>
      <w:r w:rsidRPr="00BE20AC">
        <w:rPr>
          <w:rFonts w:ascii="GHEA Grapalat" w:hAnsi="GHEA Grapalat"/>
          <w:color w:val="000000" w:themeColor="text1"/>
        </w:rPr>
        <w:t xml:space="preserve">. </w:t>
      </w:r>
    </w:p>
    <w:p w:rsidR="002D7D70" w:rsidRPr="00BE20AC" w:rsidRDefault="002D7D70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lang w:val="hy-AM"/>
        </w:rPr>
      </w:pPr>
      <w:r w:rsidRPr="00BE20AC">
        <w:rPr>
          <w:rFonts w:ascii="GHEA Grapalat" w:hAnsi="GHEA Grapalat"/>
          <w:color w:val="000000" w:themeColor="text1"/>
          <w:lang w:val="hy-AM"/>
        </w:rPr>
        <w:t>3.5</w:t>
      </w:r>
      <w:r w:rsidR="00F9791A" w:rsidRPr="00BE20AC">
        <w:rPr>
          <w:rFonts w:ascii="GHEA Grapalat" w:hAnsi="GHEA Grapalat"/>
          <w:color w:val="000000" w:themeColor="text1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Кажд</w:t>
      </w:r>
      <w:proofErr w:type="spellStart"/>
      <w:r w:rsidR="00F9791A" w:rsidRPr="00BE20AC">
        <w:rPr>
          <w:rFonts w:ascii="GHEA Grapalat" w:hAnsi="GHEA Grapalat" w:cs="Calibri"/>
          <w:color w:val="000000" w:themeColor="text1"/>
        </w:rPr>
        <w:t>ое</w:t>
      </w:r>
      <w:proofErr w:type="spellEnd"/>
      <w:r w:rsidR="00F9791A" w:rsidRPr="00BE20AC">
        <w:rPr>
          <w:rFonts w:ascii="GHEA Grapalat" w:hAnsi="GHEA Grapalat"/>
          <w:color w:val="000000" w:themeColor="text1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</w:rPr>
        <w:t>лиц</w:t>
      </w:r>
      <w:r w:rsidR="00CA1F39" w:rsidRPr="00BE20AC">
        <w:rPr>
          <w:rFonts w:ascii="GHEA Grapalat" w:hAnsi="GHEA Grapalat" w:cs="Calibri"/>
          <w:color w:val="000000" w:themeColor="text1"/>
        </w:rPr>
        <w:t>о</w:t>
      </w:r>
      <w:r w:rsidR="00CA1F39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CA1F39" w:rsidRPr="00BE20AC">
        <w:rPr>
          <w:rFonts w:ascii="GHEA Grapalat" w:hAnsi="GHEA Grapalat" w:cs="Calibri"/>
          <w:color w:val="000000" w:themeColor="text1"/>
          <w:lang w:val="hy-AM"/>
        </w:rPr>
        <w:t>без</w:t>
      </w:r>
      <w:r w:rsidR="00CA1F39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CA1F39" w:rsidRPr="00BE20AC">
        <w:rPr>
          <w:rFonts w:ascii="GHEA Grapalat" w:hAnsi="GHEA Grapalat" w:cs="Calibri"/>
          <w:color w:val="000000" w:themeColor="text1"/>
          <w:lang w:val="hy-AM"/>
        </w:rPr>
        <w:t>указания</w:t>
      </w:r>
      <w:r w:rsidR="00CA1F39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CA1F39" w:rsidRPr="00BE20AC">
        <w:rPr>
          <w:rFonts w:ascii="GHEA Grapalat" w:hAnsi="GHEA Grapalat" w:cs="Calibri"/>
          <w:color w:val="000000" w:themeColor="text1"/>
          <w:lang w:val="hy-AM"/>
        </w:rPr>
        <w:t>имени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до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истечения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срока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установленного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для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внесения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изменений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приглашение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="00F9791A" w:rsidRPr="00BE20AC">
        <w:rPr>
          <w:rFonts w:ascii="GHEA Grapalat" w:hAnsi="GHEA Grapalat" w:cs="Calibri"/>
          <w:color w:val="000000" w:themeColor="text1"/>
        </w:rPr>
        <w:t>имеет</w:t>
      </w:r>
      <w:r w:rsidR="00F9791A" w:rsidRPr="00BE20AC">
        <w:rPr>
          <w:rFonts w:ascii="GHEA Grapalat" w:hAnsi="GHEA Grapalat"/>
          <w:color w:val="000000" w:themeColor="text1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</w:rPr>
        <w:t>право</w:t>
      </w:r>
      <w:r w:rsidR="00F9791A" w:rsidRPr="00BE20AC">
        <w:rPr>
          <w:rFonts w:ascii="GHEA Grapalat" w:hAnsi="GHEA Grapalat"/>
          <w:color w:val="000000" w:themeColor="text1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по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электронной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почте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представить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секретарю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оценочной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комиссии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обоснования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по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характеристикам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предмета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закупки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установленным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приглашением</w:t>
      </w:r>
      <w:r w:rsidR="00F34417" w:rsidRPr="00BE20AC">
        <w:rPr>
          <w:rFonts w:ascii="GHEA Grapalat" w:hAnsi="GHEA Grapalat"/>
          <w:color w:val="000000" w:themeColor="text1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с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точки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зрения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предусмотренных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Законом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требований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обеспечения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конкуренции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и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исключения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BE20AC">
        <w:rPr>
          <w:rFonts w:ascii="GHEA Grapalat" w:hAnsi="GHEA Grapalat" w:cs="Calibri"/>
          <w:color w:val="000000" w:themeColor="text1"/>
          <w:lang w:val="hy-AM"/>
        </w:rPr>
        <w:t>дискриминации</w:t>
      </w:r>
      <w:r w:rsidR="00023F8F" w:rsidRPr="00BE20AC">
        <w:rPr>
          <w:rFonts w:ascii="GHEA Grapalat" w:hAnsi="GHEA Grapalat"/>
          <w:color w:val="000000" w:themeColor="text1"/>
        </w:rPr>
        <w:t>.</w:t>
      </w:r>
      <w:r w:rsidR="00F9791A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случае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признания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представленных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обоснований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приемлемыми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оценочная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комиссия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установленный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срок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вносит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обусловленные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ими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изменения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="00750FFF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BE20AC">
        <w:rPr>
          <w:rFonts w:ascii="GHEA Grapalat" w:hAnsi="GHEA Grapalat" w:cs="Calibri"/>
          <w:color w:val="000000" w:themeColor="text1"/>
          <w:lang w:val="hy-AM"/>
        </w:rPr>
        <w:t>приглашение</w:t>
      </w:r>
      <w:r w:rsidR="00750FFF" w:rsidRPr="00BE20AC">
        <w:rPr>
          <w:rFonts w:ascii="GHEA Grapalat" w:hAnsi="GHEA Grapalat"/>
          <w:color w:val="000000" w:themeColor="text1"/>
          <w:lang w:val="hy-AM"/>
        </w:rPr>
        <w:t>.</w:t>
      </w:r>
    </w:p>
    <w:p w:rsidR="00096865" w:rsidRPr="00BE20AC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3.</w:t>
      </w:r>
      <w:r w:rsidR="00E648D1" w:rsidRPr="00BE20AC">
        <w:rPr>
          <w:rFonts w:ascii="GHEA Grapalat" w:hAnsi="GHEA Grapalat"/>
          <w:color w:val="000000" w:themeColor="text1"/>
          <w:lang w:val="hy-AM"/>
        </w:rPr>
        <w:t>6</w:t>
      </w:r>
      <w:r w:rsidR="000A15F9" w:rsidRPr="00BE20AC">
        <w:rPr>
          <w:rFonts w:ascii="GHEA Grapalat" w:hAnsi="GHEA Grapalat"/>
          <w:color w:val="000000" w:themeColor="text1"/>
        </w:rPr>
        <w:t>.</w:t>
      </w:r>
      <w:r w:rsidR="00ED2352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внесении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изменений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окончательный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исчисляется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опубликования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бюллетене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="00775FAF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этих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</w:rPr>
        <w:t>изменениях</w:t>
      </w:r>
      <w:r w:rsidRPr="00BE20AC">
        <w:rPr>
          <w:rFonts w:ascii="GHEA Grapalat" w:hAnsi="GHEA Grapalat"/>
          <w:color w:val="000000" w:themeColor="text1"/>
        </w:rPr>
        <w:t>..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096865" w:rsidRPr="00BE20AC" w:rsidRDefault="00955A1E" w:rsidP="0093712B">
      <w:pPr>
        <w:widowControl w:val="0"/>
        <w:jc w:val="center"/>
        <w:rPr>
          <w:rFonts w:ascii="GHEA Grapalat" w:hAnsi="GHEA Grapalat" w:cs="Arial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4. </w:t>
      </w:r>
      <w:r w:rsidRPr="00BE20AC">
        <w:rPr>
          <w:rFonts w:ascii="GHEA Grapalat" w:hAnsi="GHEA Grapalat" w:cs="Calibri"/>
          <w:b/>
          <w:color w:val="000000" w:themeColor="text1"/>
        </w:rPr>
        <w:t>ПОРЯДОК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ПОДАЧИ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ЗАЯВКИ</w:t>
      </w:r>
    </w:p>
    <w:p w:rsidR="00486B5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4.1</w:t>
      </w:r>
      <w:r w:rsidR="00A34DFE" w:rsidRPr="00BE20AC">
        <w:rPr>
          <w:rFonts w:ascii="GHEA Grapalat" w:hAnsi="GHEA Grapalat"/>
          <w:color w:val="000000" w:themeColor="text1"/>
        </w:rPr>
        <w:t>.</w:t>
      </w:r>
      <w:r w:rsidR="009C7913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Комиссию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Заявка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представляемое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>.</w:t>
      </w:r>
      <w:r w:rsidR="00AA7117" w:rsidRPr="00BE20AC">
        <w:rPr>
          <w:rFonts w:ascii="GHEA Grapalat" w:hAnsi="GHEA Grapalat"/>
          <w:color w:val="000000" w:themeColor="text1"/>
        </w:rPr>
        <w:t xml:space="preserve"> </w:t>
      </w:r>
    </w:p>
    <w:p w:rsidR="00096865" w:rsidRPr="00BE20AC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истечения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установленного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096865" w:rsidRPr="00BE20AC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Порядок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подготовки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описан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2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-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инструкции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подготовке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 w:cs="Calibri"/>
          <w:color w:val="000000" w:themeColor="text1"/>
          <w:sz w:val="24"/>
          <w:szCs w:val="24"/>
        </w:rPr>
        <w:t>запрос</w:t>
      </w:r>
      <w:r w:rsidR="00DB723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 w:cs="Calibri"/>
          <w:color w:val="000000" w:themeColor="text1"/>
          <w:sz w:val="24"/>
          <w:szCs w:val="24"/>
        </w:rPr>
        <w:t>котировки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8B1605" w:rsidRPr="00BE20AC" w:rsidRDefault="0009686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4.2</w:t>
      </w:r>
      <w:r w:rsidR="00444026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065C4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необходимо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позднее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"</w:t>
      </w:r>
      <w:r w:rsidR="00957B1C" w:rsidRPr="00BE20AC">
        <w:rPr>
          <w:rFonts w:ascii="GHEA Grapalat" w:hAnsi="GHEA Grapalat"/>
          <w:b/>
          <w:color w:val="000000" w:themeColor="text1"/>
          <w:sz w:val="24"/>
          <w:szCs w:val="24"/>
        </w:rPr>
        <w:t>10:30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"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часов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205BD9" w:rsidRPr="00BE20AC">
        <w:rPr>
          <w:rFonts w:ascii="GHEA Grapalat" w:hAnsi="GHEA Grapalat"/>
          <w:b/>
          <w:color w:val="000000" w:themeColor="text1"/>
          <w:sz w:val="24"/>
          <w:szCs w:val="24"/>
        </w:rPr>
        <w:t>«</w:t>
      </w:r>
      <w:r w:rsidR="001133E2" w:rsidRPr="00BE20AC">
        <w:rPr>
          <w:rFonts w:ascii="GHEA Grapalat" w:hAnsi="GHEA Grapalat"/>
          <w:b/>
          <w:color w:val="000000" w:themeColor="text1"/>
          <w:sz w:val="24"/>
          <w:szCs w:val="24"/>
        </w:rPr>
        <w:t>11</w:t>
      </w:r>
      <w:r w:rsidR="00205BD9" w:rsidRPr="00BE20AC">
        <w:rPr>
          <w:rFonts w:ascii="GHEA Grapalat" w:hAnsi="GHEA Grapalat"/>
          <w:b/>
          <w:color w:val="000000" w:themeColor="text1"/>
          <w:sz w:val="24"/>
          <w:szCs w:val="24"/>
        </w:rPr>
        <w:t>»-го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дня</w:t>
      </w:r>
      <w:r w:rsidR="00E26871"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957B1C" w:rsidRPr="00BE20AC">
        <w:rPr>
          <w:rFonts w:ascii="GHEA Grapalat" w:hAnsi="GHEA Grapalat"/>
          <w:b/>
          <w:color w:val="000000" w:themeColor="text1"/>
          <w:sz w:val="24"/>
          <w:szCs w:val="24"/>
        </w:rPr>
        <w:t>24.03.2026</w:t>
      </w:r>
      <w:r w:rsidR="00E26871"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г</w:t>
      </w:r>
      <w:r w:rsidR="00E26871" w:rsidRPr="00BE20AC">
        <w:rPr>
          <w:rFonts w:ascii="GHEA Grapalat" w:hAnsi="GHEA Grapalat"/>
          <w:b/>
          <w:color w:val="000000" w:themeColor="text1"/>
          <w:sz w:val="24"/>
          <w:szCs w:val="24"/>
        </w:rPr>
        <w:t>.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опубликования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AA711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истечении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окончательного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подачи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принимаются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B67CCD" w:rsidRPr="00BE20AC" w:rsidRDefault="00B67C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4.3.</w:t>
      </w:r>
      <w:r w:rsidR="003065C4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представляет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5F25EF" w:rsidRPr="00BE20AC" w:rsidRDefault="005F25EF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1) </w:t>
      </w:r>
      <w:r w:rsidRPr="00BE20AC">
        <w:rPr>
          <w:rFonts w:ascii="GHEA Grapalat" w:hAnsi="GHEA Grapalat" w:cs="Calibri"/>
          <w:color w:val="000000" w:themeColor="text1"/>
        </w:rPr>
        <w:t>утвержденное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заявление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объявление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2.1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/>
          <w:color w:val="000000" w:themeColor="text1"/>
        </w:rPr>
        <w:t xml:space="preserve"> 2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="003C5795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указав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адрес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электронной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почты</w:t>
      </w:r>
      <w:r w:rsidR="003C5795" w:rsidRPr="00BE20AC">
        <w:rPr>
          <w:rFonts w:ascii="GHEA Grapalat" w:hAnsi="GHEA Grapalat"/>
          <w:color w:val="000000" w:themeColor="text1"/>
        </w:rPr>
        <w:t xml:space="preserve">, </w:t>
      </w:r>
      <w:r w:rsidR="003C5795" w:rsidRPr="00BE20AC">
        <w:rPr>
          <w:rFonts w:ascii="GHEA Grapalat" w:hAnsi="GHEA Grapalat" w:cs="Calibri"/>
          <w:color w:val="000000" w:themeColor="text1"/>
        </w:rPr>
        <w:t>учетный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номер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налогоплательщика</w:t>
      </w:r>
      <w:r w:rsidR="003C5795" w:rsidRPr="00BE20AC">
        <w:rPr>
          <w:rFonts w:ascii="GHEA Grapalat" w:hAnsi="GHEA Grapalat"/>
          <w:color w:val="000000" w:themeColor="text1"/>
        </w:rPr>
        <w:t xml:space="preserve">, </w:t>
      </w:r>
      <w:r w:rsidR="003C5795" w:rsidRPr="00BE20AC">
        <w:rPr>
          <w:rFonts w:ascii="GHEA Grapalat" w:hAnsi="GHEA Grapalat" w:cs="Calibri"/>
          <w:color w:val="000000" w:themeColor="text1"/>
        </w:rPr>
        <w:t>адрес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деятельности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и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номер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3C5795" w:rsidRPr="00BE20AC">
        <w:rPr>
          <w:rFonts w:ascii="GHEA Grapalat" w:hAnsi="GHEA Grapalat" w:cs="Calibri"/>
          <w:color w:val="000000" w:themeColor="text1"/>
        </w:rPr>
        <w:t>телефона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/>
          <w:color w:val="000000" w:themeColor="text1"/>
        </w:rPr>
        <w:t>,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включает</w:t>
      </w:r>
      <w:r w:rsidRPr="00BE20AC">
        <w:rPr>
          <w:rFonts w:ascii="GHEA Grapalat" w:hAnsi="GHEA Grapalat"/>
          <w:color w:val="000000" w:themeColor="text1"/>
        </w:rPr>
        <w:t>:</w:t>
      </w:r>
    </w:p>
    <w:p w:rsidR="005F25EF" w:rsidRPr="00BE20AC" w:rsidRDefault="005F25EF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="003C5795" w:rsidRPr="00BE20AC">
        <w:rPr>
          <w:rFonts w:ascii="GHEA Grapalat" w:hAnsi="GHEA Grapalat" w:cs="Calibri"/>
          <w:color w:val="000000" w:themeColor="text1"/>
        </w:rPr>
        <w:t>подтверждение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своих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данных</w:t>
      </w:r>
      <w:ins w:id="6" w:author="Vardan" w:date="2022-10-29T21:56:00Z">
        <w:r w:rsidR="00F17D5F" w:rsidRPr="00BE20AC">
          <w:rPr>
            <w:rFonts w:ascii="GHEA Grapalat" w:hAnsi="GHEA Grapalat"/>
            <w:color w:val="000000" w:themeColor="text1"/>
          </w:rPr>
          <w:t xml:space="preserve"> </w:t>
        </w:r>
      </w:ins>
      <w:r w:rsidR="00F17D5F" w:rsidRPr="00BE20AC">
        <w:rPr>
          <w:rFonts w:ascii="GHEA Grapalat" w:hAnsi="GHEA Grapalat" w:cs="Calibri"/>
          <w:color w:val="000000" w:themeColor="text1"/>
        </w:rPr>
        <w:t>и</w:t>
      </w:r>
      <w:r w:rsidR="00F17D5F" w:rsidRPr="00BE20AC">
        <w:rPr>
          <w:rFonts w:ascii="GHEA Grapalat" w:hAnsi="GHEA Grapalat"/>
          <w:color w:val="000000" w:themeColor="text1"/>
        </w:rPr>
        <w:t xml:space="preserve"> </w:t>
      </w:r>
      <w:r w:rsidR="00F17D5F" w:rsidRPr="00BE20AC">
        <w:rPr>
          <w:rFonts w:ascii="GHEA Grapalat" w:hAnsi="GHEA Grapalat" w:cs="Calibri"/>
          <w:color w:val="000000" w:themeColor="text1"/>
        </w:rPr>
        <w:t>данных</w:t>
      </w:r>
      <w:r w:rsidR="00F17D5F" w:rsidRPr="00BE20AC">
        <w:rPr>
          <w:rFonts w:ascii="GHEA Grapalat" w:hAnsi="GHEA Grapalat"/>
          <w:color w:val="000000" w:themeColor="text1"/>
        </w:rPr>
        <w:t xml:space="preserve"> </w:t>
      </w:r>
      <w:r w:rsidR="00F17D5F" w:rsidRPr="00BE20AC">
        <w:rPr>
          <w:rFonts w:ascii="GHEA Grapalat" w:hAnsi="GHEA Grapalat" w:cs="Calibri"/>
          <w:color w:val="000000" w:themeColor="text1"/>
        </w:rPr>
        <w:t>аффилированных</w:t>
      </w:r>
      <w:r w:rsidR="00F17D5F" w:rsidRPr="00BE20AC">
        <w:rPr>
          <w:rFonts w:ascii="GHEA Grapalat" w:hAnsi="GHEA Grapalat"/>
          <w:color w:val="000000" w:themeColor="text1"/>
        </w:rPr>
        <w:t xml:space="preserve"> </w:t>
      </w:r>
      <w:r w:rsidR="00F17D5F" w:rsidRPr="00BE20AC">
        <w:rPr>
          <w:rFonts w:ascii="GHEA Grapalat" w:hAnsi="GHEA Grapalat" w:cs="Calibri"/>
          <w:color w:val="000000" w:themeColor="text1"/>
        </w:rPr>
        <w:t>с</w:t>
      </w:r>
      <w:r w:rsidR="00F17D5F" w:rsidRPr="00BE20AC">
        <w:rPr>
          <w:rFonts w:ascii="GHEA Grapalat" w:hAnsi="GHEA Grapalat"/>
          <w:color w:val="000000" w:themeColor="text1"/>
        </w:rPr>
        <w:t xml:space="preserve"> </w:t>
      </w:r>
      <w:r w:rsidR="00F17D5F" w:rsidRPr="00BE20AC">
        <w:rPr>
          <w:rFonts w:ascii="GHEA Grapalat" w:hAnsi="GHEA Grapalat" w:cs="Calibri"/>
          <w:color w:val="000000" w:themeColor="text1"/>
        </w:rPr>
        <w:t>ним</w:t>
      </w:r>
      <w:r w:rsidR="00F17D5F" w:rsidRPr="00BE20AC">
        <w:rPr>
          <w:rFonts w:ascii="GHEA Grapalat" w:hAnsi="GHEA Grapalat"/>
          <w:color w:val="000000" w:themeColor="text1"/>
        </w:rPr>
        <w:t xml:space="preserve"> </w:t>
      </w:r>
      <w:r w:rsidR="00F17D5F" w:rsidRPr="00BE20AC">
        <w:rPr>
          <w:rFonts w:ascii="GHEA Grapalat" w:hAnsi="GHEA Grapalat" w:cs="Calibri"/>
          <w:color w:val="000000" w:themeColor="text1"/>
        </w:rPr>
        <w:t>лиц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требованиям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/>
          <w:color w:val="000000" w:themeColor="text1"/>
        </w:rPr>
        <w:t>;</w:t>
      </w:r>
    </w:p>
    <w:p w:rsidR="00C648DF" w:rsidRPr="00BE20AC" w:rsidRDefault="005F25EF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</w:t>
      </w:r>
      <w:r w:rsidRPr="00BE20AC">
        <w:rPr>
          <w:rFonts w:ascii="GHEA Grapalat" w:hAnsi="GHEA Grapalat" w:cs="Calibri"/>
          <w:color w:val="000000" w:themeColor="text1"/>
        </w:rPr>
        <w:t>б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="004443C5" w:rsidRPr="00BE20AC">
        <w:rPr>
          <w:rFonts w:ascii="GHEA Grapalat" w:hAnsi="GHEA Grapalat" w:cs="Calibri"/>
          <w:color w:val="000000" w:themeColor="text1"/>
        </w:rPr>
        <w:t>в</w:t>
      </w:r>
      <w:r w:rsidR="004443C5" w:rsidRPr="00BE20AC">
        <w:rPr>
          <w:rFonts w:ascii="GHEA Grapalat" w:hAnsi="GHEA Grapalat"/>
          <w:color w:val="000000" w:themeColor="text1"/>
        </w:rPr>
        <w:t xml:space="preserve"> </w:t>
      </w:r>
      <w:r w:rsidR="004443C5" w:rsidRPr="00BE20AC">
        <w:rPr>
          <w:rFonts w:ascii="GHEA Grapalat" w:hAnsi="GHEA Grapalat" w:cs="Calibri"/>
          <w:color w:val="000000" w:themeColor="text1"/>
        </w:rPr>
        <w:t>случае</w:t>
      </w:r>
      <w:r w:rsidR="004443C5" w:rsidRPr="00BE20AC">
        <w:rPr>
          <w:rFonts w:ascii="GHEA Grapalat" w:hAnsi="GHEA Grapalat"/>
          <w:color w:val="000000" w:themeColor="text1"/>
        </w:rPr>
        <w:t xml:space="preserve"> </w:t>
      </w:r>
      <w:r w:rsidR="004443C5" w:rsidRPr="00BE20AC">
        <w:rPr>
          <w:rFonts w:ascii="GHEA Grapalat" w:hAnsi="GHEA Grapalat" w:cs="Calibri"/>
          <w:color w:val="000000" w:themeColor="text1"/>
        </w:rPr>
        <w:t>признания</w:t>
      </w:r>
      <w:r w:rsidR="004443C5" w:rsidRPr="00BE20AC">
        <w:rPr>
          <w:rFonts w:ascii="GHEA Grapalat" w:hAnsi="GHEA Grapalat"/>
          <w:color w:val="000000" w:themeColor="text1"/>
        </w:rPr>
        <w:t xml:space="preserve"> </w:t>
      </w:r>
      <w:r w:rsidR="004443C5" w:rsidRPr="00BE20AC">
        <w:rPr>
          <w:rFonts w:ascii="GHEA Grapalat" w:hAnsi="GHEA Grapalat" w:cs="Calibri"/>
          <w:color w:val="000000" w:themeColor="text1"/>
        </w:rPr>
        <w:t>отобранным</w:t>
      </w:r>
      <w:r w:rsidR="004443C5" w:rsidRPr="00BE20AC">
        <w:rPr>
          <w:rFonts w:ascii="GHEA Grapalat" w:hAnsi="GHEA Grapalat"/>
          <w:color w:val="000000" w:themeColor="text1"/>
        </w:rPr>
        <w:t xml:space="preserve"> </w:t>
      </w:r>
      <w:r w:rsidR="004443C5" w:rsidRPr="00BE20AC">
        <w:rPr>
          <w:rFonts w:ascii="GHEA Grapalat" w:hAnsi="GHEA Grapalat" w:cs="Calibri"/>
          <w:color w:val="000000" w:themeColor="text1"/>
        </w:rPr>
        <w:t>участником</w:t>
      </w:r>
      <w:r w:rsidR="004443C5" w:rsidRPr="00BE20AC">
        <w:rPr>
          <w:rFonts w:ascii="GHEA Grapalat" w:hAnsi="GHEA Grapalat"/>
          <w:color w:val="000000" w:themeColor="text1"/>
        </w:rPr>
        <w:t>-</w:t>
      </w:r>
      <w:r w:rsidR="003C5795" w:rsidRPr="00BE20AC">
        <w:rPr>
          <w:rFonts w:ascii="GHEA Grapalat" w:hAnsi="GHEA Grapalat" w:cs="Calibri"/>
          <w:color w:val="000000" w:themeColor="text1"/>
        </w:rPr>
        <w:t>подтверждение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об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обязательстве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предоставления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обеспечения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квалификации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в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порядке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и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сроки</w:t>
      </w:r>
      <w:r w:rsidR="003C5795" w:rsidRPr="00BE20AC">
        <w:rPr>
          <w:rFonts w:ascii="GHEA Grapalat" w:hAnsi="GHEA Grapalat"/>
          <w:color w:val="000000" w:themeColor="text1"/>
        </w:rPr>
        <w:t xml:space="preserve">, </w:t>
      </w:r>
      <w:r w:rsidR="003C5795" w:rsidRPr="00BE20AC">
        <w:rPr>
          <w:rFonts w:ascii="GHEA Grapalat" w:hAnsi="GHEA Grapalat" w:cs="Calibri"/>
          <w:color w:val="000000" w:themeColor="text1"/>
        </w:rPr>
        <w:t>установленные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3C5795" w:rsidRPr="00BE20AC">
        <w:rPr>
          <w:rFonts w:ascii="GHEA Grapalat" w:hAnsi="GHEA Grapalat" w:cs="Calibri"/>
          <w:color w:val="000000" w:themeColor="text1"/>
        </w:rPr>
        <w:t>пунктом</w:t>
      </w:r>
      <w:r w:rsidR="003C5795" w:rsidRPr="00BE20AC">
        <w:rPr>
          <w:rFonts w:ascii="GHEA Grapalat" w:hAnsi="GHEA Grapalat"/>
          <w:color w:val="000000" w:themeColor="text1"/>
        </w:rPr>
        <w:t xml:space="preserve"> </w:t>
      </w:r>
      <w:r w:rsidR="00990B4D" w:rsidRPr="00BE20AC">
        <w:rPr>
          <w:rFonts w:ascii="GHEA Grapalat" w:hAnsi="GHEA Grapalat" w:cs="Calibri"/>
          <w:color w:val="000000" w:themeColor="text1"/>
        </w:rPr>
        <w:t>настоящим</w:t>
      </w:r>
      <w:r w:rsidR="00990B4D" w:rsidRPr="00BE20AC">
        <w:rPr>
          <w:rFonts w:ascii="GHEA Grapalat" w:hAnsi="GHEA Grapalat"/>
          <w:color w:val="000000" w:themeColor="text1"/>
        </w:rPr>
        <w:t xml:space="preserve"> </w:t>
      </w:r>
      <w:r w:rsidR="00990B4D" w:rsidRPr="00BE20AC">
        <w:rPr>
          <w:rFonts w:ascii="GHEA Grapalat" w:hAnsi="GHEA Grapalat" w:cs="Calibri"/>
          <w:color w:val="000000" w:themeColor="text1"/>
        </w:rPr>
        <w:t>приглашением</w:t>
      </w:r>
      <w:r w:rsidR="003624C3" w:rsidRPr="00BE20AC">
        <w:rPr>
          <w:rFonts w:ascii="GHEA Grapalat" w:hAnsi="GHEA Grapalat"/>
          <w:color w:val="000000" w:themeColor="text1"/>
        </w:rPr>
        <w:t>;</w:t>
      </w:r>
      <w:r w:rsidR="00990B4D" w:rsidRPr="00BE20AC">
        <w:rPr>
          <w:rFonts w:ascii="GHEA Grapalat" w:hAnsi="GHEA Grapalat"/>
          <w:color w:val="000000" w:themeColor="text1"/>
        </w:rPr>
        <w:t xml:space="preserve"> </w:t>
      </w:r>
    </w:p>
    <w:p w:rsidR="005F25EF" w:rsidRPr="00BE20AC" w:rsidRDefault="005F25EF" w:rsidP="0093712B">
      <w:pPr>
        <w:ind w:firstLine="284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объявление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отсутствии</w:t>
      </w:r>
      <w:r w:rsidR="00A61383" w:rsidRPr="00BE20AC">
        <w:rPr>
          <w:rFonts w:ascii="GHEA Grapalat" w:hAnsi="GHEA Grapalat"/>
          <w:color w:val="000000" w:themeColor="text1"/>
        </w:rPr>
        <w:t xml:space="preserve"> </w:t>
      </w:r>
      <w:r w:rsidR="00A61383" w:rsidRPr="00BE20AC">
        <w:rPr>
          <w:rFonts w:ascii="GHEA Grapalat" w:hAnsi="GHEA Grapalat" w:cs="Calibri"/>
          <w:color w:val="000000" w:themeColor="text1"/>
        </w:rPr>
        <w:t>недобросовестной</w:t>
      </w:r>
      <w:r w:rsidR="00A61383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A61383" w:rsidRPr="00BE20AC">
        <w:rPr>
          <w:rFonts w:ascii="GHEA Grapalat" w:hAnsi="GHEA Grapalat" w:cs="Calibri"/>
          <w:color w:val="000000" w:themeColor="text1"/>
        </w:rPr>
        <w:t>конкуренции</w:t>
      </w:r>
      <w:r w:rsidR="00A61383"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злоупотребления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доминирующим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положением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антиконкурентного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рамках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процедуры</w:t>
      </w:r>
    </w:p>
    <w:p w:rsidR="005F25EF" w:rsidRPr="00BE20AC" w:rsidRDefault="005F25EF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 </w:t>
      </w:r>
      <w:r w:rsidRPr="00BE20AC">
        <w:rPr>
          <w:rFonts w:ascii="GHEA Grapalat" w:hAnsi="GHEA Grapalat" w:cs="Calibri"/>
          <w:color w:val="000000" w:themeColor="text1"/>
        </w:rPr>
        <w:t>г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объявление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отсутствии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рамках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одновременного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взаимосвязянных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учрежденных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принадлежащую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долю</w:t>
      </w:r>
      <w:r w:rsidRPr="00BE20AC">
        <w:rPr>
          <w:rFonts w:ascii="GHEA Grapalat" w:hAnsi="GHEA Grapalat"/>
          <w:color w:val="000000" w:themeColor="text1"/>
        </w:rPr>
        <w:t xml:space="preserve"> (</w:t>
      </w:r>
      <w:proofErr w:type="gramStart"/>
      <w:r w:rsidRPr="00BE20AC">
        <w:rPr>
          <w:rFonts w:ascii="GHEA Grapalat" w:hAnsi="GHEA Grapalat" w:cs="Calibri"/>
          <w:color w:val="000000" w:themeColor="text1"/>
        </w:rPr>
        <w:t>пай</w:t>
      </w:r>
      <w:r w:rsidRPr="00BE20AC">
        <w:rPr>
          <w:rFonts w:ascii="GHEA Grapalat" w:hAnsi="GHEA Grapalat"/>
          <w:color w:val="000000" w:themeColor="text1"/>
        </w:rPr>
        <w:t xml:space="preserve">)  </w:t>
      </w:r>
      <w:r w:rsidRPr="00BE20AC">
        <w:rPr>
          <w:rFonts w:ascii="GHEA Grapalat" w:hAnsi="GHEA Grapalat" w:cs="Calibri"/>
          <w:color w:val="000000" w:themeColor="text1"/>
        </w:rPr>
        <w:t>в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пятидесяти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процентов</w:t>
      </w:r>
      <w:r w:rsidRPr="00BE20AC">
        <w:rPr>
          <w:rFonts w:ascii="GHEA Grapalat" w:hAnsi="GHEA Grapalat"/>
          <w:color w:val="000000" w:themeColor="text1"/>
        </w:rPr>
        <w:t xml:space="preserve">; </w:t>
      </w:r>
    </w:p>
    <w:p w:rsidR="00EA0D10" w:rsidRPr="00BE20AC" w:rsidRDefault="001361B2" w:rsidP="0093712B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 w:cs="Calibri"/>
          <w:color w:val="000000" w:themeColor="text1"/>
        </w:rPr>
        <w:t>д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деклараци</w:t>
      </w:r>
      <w:r w:rsidR="00C22EC0" w:rsidRPr="00BE20AC">
        <w:rPr>
          <w:rFonts w:ascii="GHEA Grapalat" w:hAnsi="GHEA Grapalat" w:cs="Calibri"/>
          <w:color w:val="000000" w:themeColor="text1"/>
          <w:sz w:val="24"/>
          <w:szCs w:val="24"/>
        </w:rPr>
        <w:t>ю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реальных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бенефициарах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согласно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Приложению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1.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Декларация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представляется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является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индивидуальным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предпринимателем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физическим</w:t>
      </w:r>
      <w:r w:rsidR="001A424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gramStart"/>
      <w:r w:rsidR="001A424D" w:rsidRPr="00BE20AC">
        <w:rPr>
          <w:rFonts w:ascii="GHEA Grapalat" w:hAnsi="GHEA Grapalat" w:cs="Calibri"/>
          <w:color w:val="000000" w:themeColor="text1"/>
          <w:sz w:val="24"/>
          <w:szCs w:val="24"/>
        </w:rPr>
        <w:t>лицом</w:t>
      </w:r>
      <w:proofErr w:type="gramEnd"/>
      <w:r w:rsidR="002F4914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При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этом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объявляется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отобранным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участником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то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предусмотренная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настоящим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абзацем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="00470B0D"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декларация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которая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после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вскрытия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автоматически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публик</w:t>
      </w:r>
      <w:r w:rsidR="00900B54"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ется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одновременно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публик</w:t>
      </w:r>
      <w:r w:rsidR="00900B54"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ется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бюллетене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вместе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объявлением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решении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заключить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;</w:t>
      </w:r>
      <w:r w:rsidR="005F25EF" w:rsidRPr="00BE20AC">
        <w:rPr>
          <w:rFonts w:ascii="GHEA Grapalat" w:hAnsi="GHEA Grapalat"/>
          <w:color w:val="000000" w:themeColor="text1"/>
        </w:rPr>
        <w:t xml:space="preserve"> </w:t>
      </w:r>
      <w:r w:rsidR="00E44BA9" w:rsidRPr="00BE20AC">
        <w:rPr>
          <w:rFonts w:ascii="GHEA Grapalat" w:hAnsi="GHEA Grapalat"/>
          <w:color w:val="000000" w:themeColor="text1"/>
          <w:vertAlign w:val="superscript"/>
        </w:rPr>
        <w:t>7</w:t>
      </w:r>
      <w:r w:rsidR="002D0E98" w:rsidRPr="00BE20AC">
        <w:rPr>
          <w:rFonts w:ascii="GHEA Grapalat" w:hAnsi="GHEA Grapalat"/>
          <w:color w:val="000000" w:themeColor="text1"/>
          <w:vertAlign w:val="superscript"/>
          <w:lang w:val="hy-AM"/>
        </w:rPr>
        <w:t>.1</w:t>
      </w:r>
    </w:p>
    <w:p w:rsidR="00B67CCD" w:rsidRPr="00BE20AC" w:rsidRDefault="008E58A2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2</w:t>
      </w:r>
      <w:r w:rsidR="0047117B" w:rsidRPr="00BE20AC">
        <w:rPr>
          <w:rFonts w:ascii="GHEA Grapalat" w:hAnsi="GHEA Grapalat"/>
          <w:color w:val="000000" w:themeColor="text1"/>
          <w:sz w:val="24"/>
          <w:szCs w:val="24"/>
        </w:rPr>
        <w:t>)</w:t>
      </w:r>
      <w:r w:rsidR="00444026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="0047117B" w:rsidRPr="00BE20AC">
        <w:rPr>
          <w:rFonts w:ascii="GHEA Grapalat" w:hAnsi="GHEA Grapalat" w:cs="Calibri"/>
          <w:color w:val="000000" w:themeColor="text1"/>
          <w:sz w:val="24"/>
          <w:szCs w:val="24"/>
        </w:rPr>
        <w:t>утвержденное</w:t>
      </w:r>
      <w:r w:rsidR="004711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7117B" w:rsidRPr="00BE20AC">
        <w:rPr>
          <w:rFonts w:ascii="GHEA Grapalat" w:hAnsi="GHEA Grapalat" w:cs="Calibri"/>
          <w:color w:val="000000" w:themeColor="text1"/>
          <w:sz w:val="24"/>
          <w:szCs w:val="24"/>
        </w:rPr>
        <w:t>им</w:t>
      </w:r>
      <w:r w:rsidR="004711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7117B"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="004711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7117B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="0047117B" w:rsidRPr="00BE20AC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6C3115" w:rsidRPr="00BE20AC" w:rsidRDefault="00EB6797" w:rsidP="0093712B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 </w:t>
      </w:r>
      <w:r w:rsidR="008E58A2" w:rsidRPr="00BE20AC">
        <w:rPr>
          <w:rFonts w:ascii="GHEA Grapalat" w:hAnsi="GHEA Grapalat"/>
          <w:color w:val="000000" w:themeColor="text1"/>
        </w:rPr>
        <w:t>3</w:t>
      </w:r>
      <w:r w:rsidR="00E326DD" w:rsidRPr="00BE20AC">
        <w:rPr>
          <w:rFonts w:ascii="GHEA Grapalat" w:hAnsi="GHEA Grapalat"/>
          <w:color w:val="000000" w:themeColor="text1"/>
        </w:rPr>
        <w:t>)</w:t>
      </w:r>
    </w:p>
    <w:p w:rsidR="000845F6" w:rsidRPr="00BE20AC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4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>)</w:t>
      </w:r>
      <w:r w:rsidR="00333B85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копию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агентского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данные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лица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являющегося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стороной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этого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заключаемый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будет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исполняться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через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агентство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0845F6" w:rsidRPr="00BE20AC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5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>)</w:t>
      </w:r>
      <w:r w:rsidR="00333B85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представить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копию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участвуют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процедуре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3E3FD0" w:rsidRPr="00BE20AC">
        <w:rPr>
          <w:rFonts w:ascii="GHEA Grapalat" w:hAnsi="GHEA Grapalat" w:cs="Calibri"/>
          <w:color w:val="000000" w:themeColor="text1"/>
          <w:sz w:val="24"/>
          <w:szCs w:val="24"/>
        </w:rPr>
        <w:t>консорциумом</w:t>
      </w:r>
      <w:r w:rsidR="003E3FD0" w:rsidRPr="00BE20AC">
        <w:rPr>
          <w:rFonts w:ascii="GHEA Grapalat" w:hAnsi="GHEA Grapalat"/>
          <w:color w:val="000000" w:themeColor="text1"/>
          <w:sz w:val="24"/>
          <w:szCs w:val="24"/>
        </w:rPr>
        <w:t>);</w:t>
      </w:r>
    </w:p>
    <w:p w:rsidR="00721677" w:rsidRPr="00BE20AC" w:rsidRDefault="00721677" w:rsidP="0093712B">
      <w:pPr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совместной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 w:cs="Sylfaen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консорциумом</w:t>
      </w:r>
      <w:r w:rsidRPr="00BE20AC">
        <w:rPr>
          <w:rFonts w:ascii="GHEA Grapalat" w:hAnsi="GHEA Grapalat" w:cs="Sylfaen"/>
          <w:color w:val="000000" w:themeColor="text1"/>
        </w:rPr>
        <w:t xml:space="preserve">) </w:t>
      </w:r>
    </w:p>
    <w:p w:rsidR="00721677" w:rsidRPr="00BE20AC" w:rsidRDefault="00721677" w:rsidP="0093712B">
      <w:pPr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Sylfaen"/>
          <w:color w:val="000000" w:themeColor="text1"/>
        </w:rPr>
        <w:t xml:space="preserve">  • </w:t>
      </w:r>
      <w:r w:rsidRPr="00BE20AC">
        <w:rPr>
          <w:rFonts w:ascii="GHEA Grapalat" w:hAnsi="GHEA Grapalat" w:cs="Calibri"/>
          <w:color w:val="000000" w:themeColor="text1"/>
        </w:rPr>
        <w:t>ни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сторон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совместной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подавать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отдельную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заявку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данную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процедуру</w:t>
      </w:r>
      <w:r w:rsidR="006519EF" w:rsidRPr="00BE20AC">
        <w:rPr>
          <w:rFonts w:ascii="GHEA Grapalat" w:hAnsi="GHEA Grapalat" w:cs="Sylfaen"/>
          <w:color w:val="000000" w:themeColor="text1"/>
        </w:rPr>
        <w:t xml:space="preserve"> (</w:t>
      </w:r>
      <w:r w:rsidR="006519EF" w:rsidRPr="00BE20AC">
        <w:rPr>
          <w:rFonts w:ascii="GHEA Grapalat" w:hAnsi="GHEA Grapalat" w:cs="Calibri"/>
          <w:color w:val="000000" w:themeColor="text1"/>
        </w:rPr>
        <w:t>на</w:t>
      </w:r>
      <w:r w:rsidR="006519EF" w:rsidRPr="00BE20AC">
        <w:rPr>
          <w:rFonts w:ascii="GHEA Grapalat" w:hAnsi="GHEA Grapalat" w:cs="Sylfaen"/>
          <w:color w:val="000000" w:themeColor="text1"/>
        </w:rPr>
        <w:t xml:space="preserve"> </w:t>
      </w:r>
      <w:r w:rsidR="006519EF" w:rsidRPr="00BE20AC">
        <w:rPr>
          <w:rFonts w:ascii="GHEA Grapalat" w:hAnsi="GHEA Grapalat" w:cs="Calibri"/>
          <w:color w:val="000000" w:themeColor="text1"/>
        </w:rPr>
        <w:t>один</w:t>
      </w:r>
      <w:r w:rsidR="006519EF" w:rsidRPr="00BE20AC">
        <w:rPr>
          <w:rFonts w:ascii="GHEA Grapalat" w:hAnsi="GHEA Grapalat" w:cs="Sylfaen"/>
          <w:color w:val="000000" w:themeColor="text1"/>
        </w:rPr>
        <w:t xml:space="preserve"> </w:t>
      </w:r>
      <w:r w:rsidR="006519EF" w:rsidRPr="00BE20AC">
        <w:rPr>
          <w:rFonts w:ascii="GHEA Grapalat" w:hAnsi="GHEA Grapalat" w:cs="Calibri"/>
          <w:color w:val="000000" w:themeColor="text1"/>
        </w:rPr>
        <w:t>и</w:t>
      </w:r>
      <w:r w:rsidR="006519EF" w:rsidRPr="00BE20AC">
        <w:rPr>
          <w:rFonts w:ascii="GHEA Grapalat" w:hAnsi="GHEA Grapalat" w:cs="Sylfaen"/>
          <w:color w:val="000000" w:themeColor="text1"/>
        </w:rPr>
        <w:t xml:space="preserve"> </w:t>
      </w:r>
      <w:r w:rsidR="006519EF" w:rsidRPr="00BE20AC">
        <w:rPr>
          <w:rFonts w:ascii="GHEA Grapalat" w:hAnsi="GHEA Grapalat" w:cs="Calibri"/>
          <w:color w:val="000000" w:themeColor="text1"/>
        </w:rPr>
        <w:t>тот</w:t>
      </w:r>
      <w:r w:rsidR="006519EF" w:rsidRPr="00BE20AC">
        <w:rPr>
          <w:rFonts w:ascii="GHEA Grapalat" w:hAnsi="GHEA Grapalat" w:cs="Sylfaen"/>
          <w:color w:val="000000" w:themeColor="text1"/>
        </w:rPr>
        <w:t xml:space="preserve"> </w:t>
      </w:r>
      <w:r w:rsidR="006519EF" w:rsidRPr="00BE20AC">
        <w:rPr>
          <w:rFonts w:ascii="GHEA Grapalat" w:hAnsi="GHEA Grapalat" w:cs="Calibri"/>
          <w:color w:val="000000" w:themeColor="text1"/>
        </w:rPr>
        <w:t>же</w:t>
      </w:r>
      <w:r w:rsidR="006519EF" w:rsidRPr="00BE20AC">
        <w:rPr>
          <w:rFonts w:ascii="GHEA Grapalat" w:hAnsi="GHEA Grapalat" w:cs="Sylfaen"/>
          <w:color w:val="000000" w:themeColor="text1"/>
        </w:rPr>
        <w:t xml:space="preserve"> </w:t>
      </w:r>
      <w:r w:rsidR="006519EF" w:rsidRPr="00BE20AC">
        <w:rPr>
          <w:rFonts w:ascii="GHEA Grapalat" w:hAnsi="GHEA Grapalat" w:cs="Calibri"/>
          <w:color w:val="000000" w:themeColor="text1"/>
        </w:rPr>
        <w:t>лот</w:t>
      </w:r>
      <w:r w:rsidR="006519EF" w:rsidRPr="00BE20AC">
        <w:rPr>
          <w:rFonts w:ascii="GHEA Grapalat" w:hAnsi="GHEA Grapalat" w:cs="Sylfaen"/>
          <w:color w:val="000000" w:themeColor="text1"/>
        </w:rPr>
        <w:t>)</w:t>
      </w:r>
      <w:r w:rsidRPr="00BE20AC">
        <w:rPr>
          <w:rFonts w:ascii="GHEA Grapalat" w:hAnsi="GHEA Grapalat" w:cs="Sylfaen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несоблюдения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абзаца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вскрытию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отклоняются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совместной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так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отдельно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представленные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 w:cs="Sylfaen"/>
          <w:color w:val="000000" w:themeColor="text1"/>
        </w:rPr>
        <w:t>;</w:t>
      </w:r>
    </w:p>
    <w:p w:rsidR="007D3A92" w:rsidRPr="00BE20AC" w:rsidRDefault="0072167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 •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договором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установлено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что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общие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дела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ведет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отдельный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подается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выплаты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производятся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этому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участнику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когда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договором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что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ведении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общих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дел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каждый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имеет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право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действовать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имени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всех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платежи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его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основании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производятся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представившему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участнику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>.</w:t>
      </w:r>
    </w:p>
    <w:p w:rsidR="00567BD7" w:rsidRPr="00BE20AC" w:rsidRDefault="00567BD7" w:rsidP="0093712B">
      <w:pPr>
        <w:rPr>
          <w:rFonts w:ascii="GHEA Grapalat" w:hAnsi="GHEA Grapalat"/>
          <w:b/>
          <w:color w:val="000000" w:themeColor="text1"/>
        </w:rPr>
      </w:pPr>
    </w:p>
    <w:p w:rsidR="00A45946" w:rsidRPr="00BE20AC" w:rsidRDefault="00333B85" w:rsidP="0093712B">
      <w:pPr>
        <w:widowControl w:val="0"/>
        <w:jc w:val="center"/>
        <w:rPr>
          <w:rFonts w:ascii="GHEA Grapalat" w:hAnsi="GHEA Grapalat" w:cs="Arial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5.</w:t>
      </w:r>
      <w:r w:rsidR="00C8055A" w:rsidRPr="00BE20AC">
        <w:rPr>
          <w:rFonts w:ascii="GHEA Grapalat" w:hAnsi="GHEA Grapalat" w:cs="Calibri"/>
          <w:b/>
          <w:color w:val="000000" w:themeColor="text1"/>
        </w:rPr>
        <w:t>ЦЕНОВОЕ</w:t>
      </w:r>
      <w:r w:rsidR="00C8055A" w:rsidRPr="00BE20AC">
        <w:rPr>
          <w:rFonts w:ascii="GHEA Grapalat" w:hAnsi="GHEA Grapalat"/>
          <w:b/>
          <w:color w:val="000000" w:themeColor="text1"/>
        </w:rPr>
        <w:t xml:space="preserve"> </w:t>
      </w:r>
      <w:r w:rsidR="00C8055A" w:rsidRPr="00BE20AC">
        <w:rPr>
          <w:rFonts w:ascii="GHEA Grapalat" w:hAnsi="GHEA Grapalat" w:cs="Calibri"/>
          <w:b/>
          <w:color w:val="000000" w:themeColor="text1"/>
        </w:rPr>
        <w:t>ПРЕДЛОЖЕНИЕ</w:t>
      </w:r>
      <w:r w:rsidR="00C8055A" w:rsidRPr="00BE20AC">
        <w:rPr>
          <w:rFonts w:ascii="GHEA Grapalat" w:hAnsi="GHEA Grapalat"/>
          <w:b/>
          <w:color w:val="000000" w:themeColor="text1"/>
        </w:rPr>
        <w:t xml:space="preserve"> </w:t>
      </w:r>
      <w:r w:rsidR="00C8055A" w:rsidRPr="00BE20AC">
        <w:rPr>
          <w:rFonts w:ascii="GHEA Grapalat" w:hAnsi="GHEA Grapalat" w:cs="Calibri"/>
          <w:b/>
          <w:color w:val="000000" w:themeColor="text1"/>
        </w:rPr>
        <w:t>ЗАЯВКИ</w:t>
      </w:r>
      <w:r w:rsidR="00C8055A" w:rsidRPr="00BE20AC">
        <w:rPr>
          <w:rFonts w:ascii="GHEA Grapalat" w:hAnsi="GHEA Grapalat"/>
          <w:b/>
          <w:color w:val="000000" w:themeColor="text1"/>
        </w:rPr>
        <w:t xml:space="preserve"> </w:t>
      </w:r>
    </w:p>
    <w:p w:rsidR="00A45946" w:rsidRPr="00BE20AC" w:rsidRDefault="00C8055A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5.1</w:t>
      </w:r>
      <w:r w:rsidR="00A34DFE" w:rsidRPr="00BE20AC">
        <w:rPr>
          <w:rFonts w:ascii="GHEA Grapalat" w:hAnsi="GHEA Grapalat"/>
          <w:color w:val="000000" w:themeColor="text1"/>
        </w:rPr>
        <w:t>.</w:t>
      </w:r>
      <w:r w:rsidR="00333B85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Предлагаемая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помимо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стоимости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D448E9" w:rsidRPr="00BE20AC">
        <w:rPr>
          <w:rFonts w:ascii="GHEA Grapalat" w:hAnsi="GHEA Grapalat" w:cs="Calibri"/>
          <w:color w:val="000000" w:themeColor="text1"/>
        </w:rPr>
        <w:t>услуги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включает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расходы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транспортировки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страхования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пошлин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налогов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платежей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ниже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lastRenderedPageBreak/>
        <w:t>себестоимости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Расчет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предлагаемой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должен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системы</w:t>
      </w:r>
      <w:r w:rsidRPr="00BE20AC">
        <w:rPr>
          <w:rFonts w:ascii="GHEA Grapalat" w:hAnsi="GHEA Grapalat"/>
          <w:color w:val="000000" w:themeColor="text1"/>
        </w:rPr>
        <w:t>.</w:t>
      </w:r>
    </w:p>
    <w:p w:rsidR="00B95FE0" w:rsidRPr="00BE20AC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5.2.</w:t>
      </w:r>
      <w:r w:rsidR="00333B85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представляет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форме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расчета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состоящего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обобщенных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компонентов</w:t>
      </w:r>
      <w:r w:rsidR="00443317" w:rsidRPr="00BE20AC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43317"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716B8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716B81" w:rsidRPr="00BE20AC">
        <w:rPr>
          <w:rFonts w:ascii="GHEA Grapalat" w:hAnsi="GHEA Grapalat" w:cs="Calibri"/>
          <w:color w:val="000000" w:themeColor="text1"/>
          <w:sz w:val="24"/>
          <w:szCs w:val="24"/>
        </w:rPr>
        <w:t>совокупность</w:t>
      </w:r>
      <w:r w:rsidR="00716B8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16B81" w:rsidRPr="00BE20AC">
        <w:rPr>
          <w:rFonts w:ascii="GHEA Grapalat" w:hAnsi="GHEA Grapalat" w:cs="Calibri"/>
          <w:color w:val="000000" w:themeColor="text1"/>
          <w:sz w:val="24"/>
          <w:szCs w:val="24"/>
        </w:rPr>
        <w:t>себестоимости</w:t>
      </w:r>
      <w:r w:rsidR="00716B8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16B81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716B8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16B81" w:rsidRPr="00BE20AC">
        <w:rPr>
          <w:rFonts w:ascii="GHEA Grapalat" w:hAnsi="GHEA Grapalat" w:cs="Calibri"/>
          <w:color w:val="000000" w:themeColor="text1"/>
          <w:sz w:val="24"/>
          <w:szCs w:val="24"/>
        </w:rPr>
        <w:t>прогнозируемой</w:t>
      </w:r>
      <w:r w:rsidR="00716B8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16B81" w:rsidRPr="00BE20AC">
        <w:rPr>
          <w:rFonts w:ascii="GHEA Grapalat" w:hAnsi="GHEA Grapalat" w:cs="Calibri"/>
          <w:color w:val="000000" w:themeColor="text1"/>
          <w:sz w:val="24"/>
          <w:szCs w:val="24"/>
        </w:rPr>
        <w:t>прибыли</w:t>
      </w:r>
      <w:r w:rsidR="00716B81" w:rsidRPr="00BE20AC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Расчет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компонентов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  <w:sz w:val="24"/>
          <w:szCs w:val="24"/>
        </w:rPr>
        <w:t>—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разбивка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другие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детали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  <w:sz w:val="24"/>
          <w:szCs w:val="24"/>
        </w:rPr>
        <w:t>—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требуются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представляются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данной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сделки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должен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уплатить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государственный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бюджет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представляемом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отдельной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строкой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предусматривается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размер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подлежащей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выплате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данного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вида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A70A2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0A2B"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="00A70A2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0A2B"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="00A70A2B" w:rsidRPr="00BE20AC">
        <w:rPr>
          <w:rFonts w:ascii="GHEA Grapalat" w:hAnsi="GHEA Grapalat"/>
          <w:color w:val="000000" w:themeColor="text1"/>
          <w:sz w:val="24"/>
          <w:szCs w:val="24"/>
        </w:rPr>
        <w:t>: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</w:p>
    <w:p w:rsidR="00732678" w:rsidRPr="00BE20AC" w:rsidRDefault="00940B86" w:rsidP="0093712B">
      <w:pPr>
        <w:pStyle w:val="norm"/>
        <w:widowControl w:val="0"/>
        <w:spacing w:line="240" w:lineRule="auto"/>
        <w:ind w:firstLine="567"/>
        <w:contextualSpacing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ценка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сравнение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ценовых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предложений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осуществляются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без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исчисления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настоящем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пункте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налога</w:t>
      </w:r>
      <w:r w:rsidR="006434B3" w:rsidRPr="00BE20AC">
        <w:rPr>
          <w:rFonts w:ascii="GHEA Grapalat" w:hAnsi="GHEA Grapalat"/>
          <w:color w:val="000000" w:themeColor="text1"/>
          <w:sz w:val="24"/>
          <w:szCs w:val="24"/>
        </w:rPr>
        <w:t>,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</w:p>
    <w:p w:rsidR="00B95FE0" w:rsidRPr="00BE20AC" w:rsidRDefault="00A70A2B" w:rsidP="0093712B">
      <w:pPr>
        <w:pStyle w:val="norm"/>
        <w:widowControl w:val="0"/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аявка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подлежит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отклонению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B95FE0"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B95FE0" w:rsidRPr="00BE20AC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B95FE0" w:rsidRPr="00BE20AC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33B85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графы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proofErr w:type="gramStart"/>
      <w:r w:rsidR="00DF3688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="00830AD3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proofErr w:type="gramEnd"/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="004A262A"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="004A262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A262A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предложения</w:t>
      </w:r>
      <w:r w:rsidR="004A262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заполнены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графа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общая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Pr="00BE20AC">
        <w:rPr>
          <w:rFonts w:ascii="GHEA Grapalat" w:hAnsi="GHEA Grapalat" w:cs="Arial LatArm"/>
          <w:color w:val="000000" w:themeColor="text1"/>
          <w:sz w:val="24"/>
          <w:szCs w:val="24"/>
        </w:rPr>
        <w:t>—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B95FE0" w:rsidRPr="00BE20AC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33B85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между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указанными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60D60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="00A60D60"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A60D60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="00697F1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="00B5379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несоответствие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однако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общая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какой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либо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соответствует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графе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общая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";</w:t>
      </w:r>
    </w:p>
    <w:p w:rsidR="00A45946" w:rsidRPr="00BE20AC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33B85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номер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лота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неверно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однако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наименование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предмета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заполнено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правильно</w:t>
      </w:r>
      <w:r w:rsidR="00697F11" w:rsidRPr="00BE20AC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B9778A" w:rsidRPr="00BE20AC" w:rsidRDefault="00B977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общая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сумма</w:t>
      </w:r>
      <w:r w:rsidR="0091093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10938"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="0091093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10938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07490" w:rsidRPr="00BE20AC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округлены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пяти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десятых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целого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числа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ниже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пять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десятых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более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целого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числа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выше</w:t>
      </w:r>
      <w:r w:rsidR="00697F11" w:rsidRPr="00BE20AC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A14685" w:rsidRPr="00BE20AC" w:rsidRDefault="00A1468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E2A87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="00AE2A87"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AE2A87" w:rsidRPr="00BE20AC">
        <w:rPr>
          <w:rFonts w:ascii="GHEA Grapalat" w:hAnsi="GHEA Grapalat"/>
          <w:color w:val="000000" w:themeColor="text1"/>
          <w:sz w:val="24"/>
          <w:szCs w:val="24"/>
        </w:rPr>
        <w:t xml:space="preserve">"" </w:t>
      </w:r>
      <w:r w:rsidR="00AE2A87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AE2A8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="00AE2A87"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="00AE2A8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E2A87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AE2A8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E2A87" w:rsidRPr="00BE20AC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="00AE2A8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E2A87"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AE2A87" w:rsidRPr="00BE20AC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="008730A8"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="008730A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730A8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предложения</w:t>
      </w:r>
      <w:r w:rsidR="008730A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заполнены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так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730A8" w:rsidRPr="00BE20AC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они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соответствуют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друг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другу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буквами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графе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общей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заполнены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лишние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слова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получается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несуществующая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47FD7" w:rsidRPr="00BE20AC" w:rsidRDefault="00147FD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абзаце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оценочная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принимает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основу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совокупность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заполненных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E7097" w:rsidRPr="00BE20AC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44CB2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144CB2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="002E741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E7418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44CB2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144CB2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="00362C3A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48059F" w:rsidRPr="00BE20AC" w:rsidRDefault="0048059F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заполненных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буквами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</w:t>
      </w:r>
      <w:r w:rsidR="00413595" w:rsidRPr="00BE20AC">
        <w:rPr>
          <w:rFonts w:ascii="GHEA Grapalat" w:hAnsi="GHEA Grapalat" w:cs="Calibri"/>
          <w:color w:val="000000" w:themeColor="text1"/>
          <w:sz w:val="24"/>
          <w:szCs w:val="24"/>
        </w:rPr>
        <w:t>ложения</w:t>
      </w:r>
      <w:r w:rsidR="0041359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proofErr w:type="spellStart"/>
      <w:r w:rsidR="00413595" w:rsidRPr="00BE20AC">
        <w:rPr>
          <w:rFonts w:ascii="GHEA Grapalat" w:hAnsi="GHEA Grapalat" w:cs="Calibri"/>
          <w:color w:val="000000" w:themeColor="text1"/>
          <w:sz w:val="24"/>
          <w:szCs w:val="24"/>
        </w:rPr>
        <w:t>лумы</w:t>
      </w:r>
      <w:proofErr w:type="spellEnd"/>
      <w:r w:rsidR="0041359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13595"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указаны</w:t>
      </w:r>
      <w:r w:rsidR="0041359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13595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41359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13595"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цифрах</w:t>
      </w:r>
      <w:r w:rsidR="00413595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A45946" w:rsidRPr="00BE20AC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5.3</w:t>
      </w:r>
      <w:r w:rsidR="00A34DFE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33B85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заключаемого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стабильна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представляется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одним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числом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  <w:sz w:val="24"/>
          <w:szCs w:val="24"/>
        </w:rPr>
        <w:t>—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общей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предлагаемой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исполнения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обязательном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заполняется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без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расчета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подлежащей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уплате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государственный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бюджет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333B85" w:rsidRPr="00BE20AC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требоваться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обоснований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каких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либо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сведений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документов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типа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;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размер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прибыли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быть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ограничен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9D180E" w:rsidRPr="00BE20AC" w:rsidRDefault="009D180E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096865" w:rsidRPr="00BE20AC" w:rsidRDefault="00220C7C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6. </w:t>
      </w:r>
      <w:r w:rsidRPr="00BE20AC">
        <w:rPr>
          <w:rFonts w:ascii="GHEA Grapalat" w:hAnsi="GHEA Grapalat" w:cs="Calibri"/>
          <w:b/>
          <w:color w:val="000000" w:themeColor="text1"/>
        </w:rPr>
        <w:t>СРОК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ДЕЙСТВИЯ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ЗАЯВКИ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="00294F67" w:rsidRPr="00BE20AC">
        <w:rPr>
          <w:rFonts w:ascii="GHEA Grapalat" w:hAnsi="GHEA Grapalat"/>
          <w:b/>
          <w:color w:val="000000" w:themeColor="text1"/>
        </w:rPr>
        <w:br/>
      </w:r>
      <w:r w:rsidRPr="00BE20AC">
        <w:rPr>
          <w:rFonts w:ascii="GHEA Grapalat" w:hAnsi="GHEA Grapalat" w:cs="Calibri"/>
          <w:b/>
          <w:color w:val="000000" w:themeColor="text1"/>
        </w:rPr>
        <w:t>ПОРЯДОК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ВНЕСЕНИЯ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ИЗМЕНЕНИЙ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ЗАЯВКИ</w:t>
      </w:r>
      <w:r w:rsidR="002626F7" w:rsidRPr="00BE20AC">
        <w:rPr>
          <w:rFonts w:ascii="GHEA Grapalat" w:hAnsi="GHEA Grapalat"/>
          <w:b/>
          <w:color w:val="000000" w:themeColor="text1"/>
        </w:rPr>
        <w:t xml:space="preserve"> </w:t>
      </w:r>
      <w:r w:rsidR="00955A1E" w:rsidRPr="00BE20AC">
        <w:rPr>
          <w:rFonts w:ascii="GHEA Grapalat" w:hAnsi="GHEA Grapalat" w:cs="Calibri"/>
          <w:b/>
          <w:color w:val="000000" w:themeColor="text1"/>
        </w:rPr>
        <w:t>И</w:t>
      </w:r>
      <w:r w:rsidR="00955A1E" w:rsidRPr="00BE20AC">
        <w:rPr>
          <w:rFonts w:ascii="GHEA Grapalat" w:hAnsi="GHEA Grapalat"/>
          <w:b/>
          <w:color w:val="000000" w:themeColor="text1"/>
        </w:rPr>
        <w:t xml:space="preserve"> </w:t>
      </w:r>
      <w:r w:rsidR="00955A1E" w:rsidRPr="00BE20AC">
        <w:rPr>
          <w:rFonts w:ascii="GHEA Grapalat" w:hAnsi="GHEA Grapalat" w:cs="Calibri"/>
          <w:b/>
          <w:color w:val="000000" w:themeColor="text1"/>
        </w:rPr>
        <w:t>ИХ</w:t>
      </w:r>
      <w:r w:rsidR="00955A1E" w:rsidRPr="00BE20AC">
        <w:rPr>
          <w:rFonts w:ascii="GHEA Grapalat" w:hAnsi="GHEA Grapalat"/>
          <w:b/>
          <w:color w:val="000000" w:themeColor="text1"/>
        </w:rPr>
        <w:t xml:space="preserve"> </w:t>
      </w:r>
      <w:r w:rsidR="00955A1E" w:rsidRPr="00BE20AC">
        <w:rPr>
          <w:rFonts w:ascii="GHEA Grapalat" w:hAnsi="GHEA Grapalat" w:cs="Calibri"/>
          <w:b/>
          <w:color w:val="000000" w:themeColor="text1"/>
        </w:rPr>
        <w:t>ОТЗЫВА</w:t>
      </w:r>
    </w:p>
    <w:p w:rsidR="00096865" w:rsidRPr="00BE20AC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6.1</w:t>
      </w:r>
      <w:r w:rsidR="00A34DFE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294F67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Согласно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статье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31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Закона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действительна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заключения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соответствии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Законом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отзыва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участником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отклонения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объявления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настоящей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процедуры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несостоявшейся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096865" w:rsidRPr="00BE20AC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6.2</w:t>
      </w:r>
      <w:r w:rsidR="00A34DFE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8E6E51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Согласно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статье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31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Закона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указанного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пункте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4.2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части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lastRenderedPageBreak/>
        <w:t>настоящего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окончательного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срока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подачи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может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изменить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отозвать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свою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заявку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FA0E41" w:rsidRPr="00BE20AC" w:rsidRDefault="00FA0E41" w:rsidP="0093712B">
      <w:pPr>
        <w:widowControl w:val="0"/>
        <w:ind w:firstLine="567"/>
        <w:jc w:val="center"/>
        <w:rPr>
          <w:rFonts w:ascii="GHEA Grapalat" w:hAnsi="GHEA Grapalat"/>
          <w:b/>
          <w:color w:val="000000" w:themeColor="text1"/>
        </w:rPr>
      </w:pPr>
    </w:p>
    <w:p w:rsidR="00096865" w:rsidRPr="00BE20AC" w:rsidRDefault="00E70FC4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8.</w:t>
      </w:r>
      <w:r w:rsidRPr="00BE20AC">
        <w:rPr>
          <w:rFonts w:ascii="GHEA Grapalat" w:hAnsi="GHEA Grapalat" w:cs="Calibri"/>
          <w:b/>
          <w:color w:val="000000" w:themeColor="text1"/>
        </w:rPr>
        <w:t>ВСКРЫТИЕ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ОЦЕНКА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ЗАЯВОК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="008E3C53" w:rsidRPr="00BE20AC">
        <w:rPr>
          <w:rFonts w:ascii="GHEA Grapalat" w:hAnsi="GHEA Grapalat"/>
          <w:b/>
          <w:color w:val="000000" w:themeColor="text1"/>
        </w:rPr>
        <w:br/>
      </w:r>
      <w:r w:rsidR="00807178" w:rsidRPr="00BE20AC">
        <w:rPr>
          <w:rFonts w:ascii="GHEA Grapalat" w:hAnsi="GHEA Grapalat" w:cs="Calibri"/>
          <w:b/>
          <w:color w:val="000000" w:themeColor="text1"/>
        </w:rPr>
        <w:t>ПОДВЕДЕНИЕ</w:t>
      </w:r>
      <w:r w:rsidR="00807178" w:rsidRPr="00BE20AC">
        <w:rPr>
          <w:rFonts w:ascii="GHEA Grapalat" w:hAnsi="GHEA Grapalat"/>
          <w:b/>
          <w:color w:val="000000" w:themeColor="text1"/>
        </w:rPr>
        <w:t xml:space="preserve"> </w:t>
      </w:r>
      <w:r w:rsidR="00807178" w:rsidRPr="00BE20AC">
        <w:rPr>
          <w:rFonts w:ascii="GHEA Grapalat" w:hAnsi="GHEA Grapalat" w:cs="Calibri"/>
          <w:b/>
          <w:color w:val="000000" w:themeColor="text1"/>
        </w:rPr>
        <w:t>ИТОГОВ</w:t>
      </w:r>
      <w:r w:rsidR="00807178" w:rsidRPr="00BE20AC">
        <w:rPr>
          <w:rFonts w:ascii="GHEA Grapalat" w:hAnsi="GHEA Grapalat"/>
          <w:b/>
          <w:color w:val="000000" w:themeColor="text1"/>
        </w:rPr>
        <w:t xml:space="preserve"> </w:t>
      </w:r>
    </w:p>
    <w:p w:rsidR="00096865" w:rsidRPr="00BE20AC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8.1</w:t>
      </w:r>
      <w:r w:rsidR="00D07367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D07367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Вскрытие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произойдет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E291B" w:rsidRPr="00BE20AC">
        <w:rPr>
          <w:rFonts w:ascii="GHEA Grapalat" w:hAnsi="GHEA Grapalat"/>
          <w:b/>
          <w:color w:val="000000" w:themeColor="text1"/>
          <w:sz w:val="24"/>
          <w:szCs w:val="24"/>
        </w:rPr>
        <w:t>«</w:t>
      </w:r>
      <w:r w:rsidR="00D60084" w:rsidRPr="00BE20AC">
        <w:rPr>
          <w:rFonts w:ascii="GHEA Grapalat" w:hAnsi="GHEA Grapalat"/>
          <w:b/>
          <w:color w:val="000000" w:themeColor="text1"/>
          <w:sz w:val="24"/>
          <w:szCs w:val="24"/>
        </w:rPr>
        <w:t>11</w:t>
      </w:r>
      <w:r w:rsidR="008E291B" w:rsidRPr="00BE20AC">
        <w:rPr>
          <w:rFonts w:ascii="GHEA Grapalat" w:hAnsi="GHEA Grapalat"/>
          <w:b/>
          <w:color w:val="000000" w:themeColor="text1"/>
          <w:sz w:val="24"/>
          <w:szCs w:val="24"/>
        </w:rPr>
        <w:t>»-ый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день</w:t>
      </w:r>
      <w:r w:rsidR="001B7704"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957B1C" w:rsidRPr="00BE20AC">
        <w:rPr>
          <w:rFonts w:ascii="GHEA Grapalat" w:hAnsi="GHEA Grapalat"/>
          <w:b/>
          <w:color w:val="000000" w:themeColor="text1"/>
          <w:sz w:val="22"/>
          <w:szCs w:val="22"/>
        </w:rPr>
        <w:t>24.03.2026</w:t>
      </w:r>
      <w:r w:rsidR="001B7704" w:rsidRPr="00BE20AC">
        <w:rPr>
          <w:rFonts w:ascii="GHEA Grapalat" w:hAnsi="GHEA Grapalat" w:cs="Calibri"/>
          <w:b/>
          <w:color w:val="000000" w:themeColor="text1"/>
          <w:sz w:val="22"/>
          <w:szCs w:val="22"/>
        </w:rPr>
        <w:t>г</w:t>
      </w:r>
      <w:r w:rsidR="001B7704" w:rsidRPr="00BE20AC">
        <w:rPr>
          <w:rFonts w:ascii="GHEA Grapalat" w:hAnsi="GHEA Grapalat"/>
          <w:b/>
          <w:color w:val="000000" w:themeColor="text1"/>
          <w:sz w:val="22"/>
          <w:szCs w:val="22"/>
        </w:rPr>
        <w:t>.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"</w:t>
      </w:r>
      <w:r w:rsidR="00957B1C" w:rsidRPr="00BE20AC">
        <w:rPr>
          <w:rFonts w:ascii="GHEA Grapalat" w:hAnsi="GHEA Grapalat"/>
          <w:b/>
          <w:color w:val="000000" w:themeColor="text1"/>
          <w:sz w:val="24"/>
          <w:szCs w:val="24"/>
        </w:rPr>
        <w:t>10:30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>"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опубликования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</w:p>
    <w:p w:rsidR="00ED6836" w:rsidRPr="00BE20AC" w:rsidRDefault="009B6D58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вскрытию</w:t>
      </w:r>
      <w:r w:rsidR="001F2926" w:rsidRPr="00BE20AC">
        <w:rPr>
          <w:rFonts w:ascii="GHEA Grapalat" w:hAnsi="GHEA Grapalat"/>
          <w:color w:val="000000" w:themeColor="text1"/>
        </w:rPr>
        <w:t xml:space="preserve"> </w:t>
      </w:r>
      <w:r w:rsidR="001F2926" w:rsidRPr="00BE20AC">
        <w:rPr>
          <w:rFonts w:ascii="GHEA Grapalat" w:hAnsi="GHEA Grapalat" w:cs="Calibri"/>
          <w:color w:val="000000" w:themeColor="text1"/>
        </w:rPr>
        <w:t>и</w:t>
      </w:r>
      <w:r w:rsidR="001F2926" w:rsidRPr="00BE20AC">
        <w:rPr>
          <w:rFonts w:ascii="GHEA Grapalat" w:hAnsi="GHEA Grapalat"/>
          <w:color w:val="000000" w:themeColor="text1"/>
        </w:rPr>
        <w:t xml:space="preserve"> </w:t>
      </w:r>
      <w:r w:rsidR="001F2926" w:rsidRPr="00BE20AC">
        <w:rPr>
          <w:rFonts w:ascii="GHEA Grapalat" w:hAnsi="GHEA Grapalat" w:cs="Calibri"/>
          <w:color w:val="000000" w:themeColor="text1"/>
        </w:rPr>
        <w:t>оценке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председатель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председательствующий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объявляет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открытым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оглашает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выраженную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BE788C" w:rsidRPr="00BE20AC">
        <w:rPr>
          <w:rFonts w:ascii="GHEA Grapalat" w:hAnsi="GHEA Grapalat" w:cs="Calibri"/>
          <w:color w:val="000000" w:themeColor="text1"/>
        </w:rPr>
        <w:t>закупки</w:t>
      </w:r>
      <w:r w:rsidR="00BE788C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закупаемые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рамках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0032AC" w:rsidRPr="00BE20AC">
        <w:rPr>
          <w:rFonts w:ascii="GHEA Grapalat" w:hAnsi="GHEA Grapalat" w:cs="Calibri"/>
          <w:color w:val="000000" w:themeColor="text1"/>
        </w:rPr>
        <w:t>услуги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выраженные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ценовые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подавших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принимая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представленную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прописью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запись</w:t>
      </w:r>
      <w:r w:rsidRPr="00BE20AC">
        <w:rPr>
          <w:rFonts w:ascii="GHEA Grapalat" w:hAnsi="GHEA Grapalat"/>
          <w:color w:val="000000" w:themeColor="text1"/>
        </w:rPr>
        <w:t>.</w:t>
      </w:r>
    </w:p>
    <w:p w:rsidR="003B60D5" w:rsidRPr="00BE20AC" w:rsidRDefault="00ED6836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Функции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вскрывающих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упорядочены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Упорядочение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определяется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председателем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Первый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вскрывающий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своими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рассмотрение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второго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вскрывающего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список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подлежащих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вскрытию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которые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идентифицировала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качестве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поданных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годных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второй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вскрывающий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список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После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загружается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протокол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вскрытии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9F10E4" w:rsidRPr="00BE20AC">
        <w:rPr>
          <w:rFonts w:ascii="GHEA Grapalat" w:hAnsi="GHEA Grapalat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отчет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который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отправляется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секретарем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адреса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почты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участников</w:t>
      </w:r>
      <w:r w:rsidRPr="00BE20AC">
        <w:rPr>
          <w:rFonts w:ascii="GHEA Grapalat" w:hAnsi="GHEA Grapalat"/>
          <w:color w:val="000000" w:themeColor="text1"/>
        </w:rPr>
        <w:t>.</w:t>
      </w:r>
    </w:p>
    <w:p w:rsidR="009A796C" w:rsidRPr="00BE20AC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8.2.</w:t>
      </w:r>
      <w:r w:rsidR="00D07367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оцениваются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/>
          <w:color w:val="000000" w:themeColor="text1"/>
        </w:rPr>
        <w:t xml:space="preserve">. </w:t>
      </w:r>
    </w:p>
    <w:p w:rsidR="002A665D" w:rsidRPr="00BE20AC" w:rsidRDefault="00CF34DE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Е</w:t>
      </w:r>
      <w:r w:rsidR="00CA7C54" w:rsidRPr="00BE20AC">
        <w:rPr>
          <w:rFonts w:ascii="GHEA Grapalat" w:hAnsi="GHEA Grapalat" w:cs="Calibri"/>
          <w:color w:val="000000" w:themeColor="text1"/>
        </w:rPr>
        <w:t>сли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CA7C54" w:rsidRPr="00BE20AC">
        <w:rPr>
          <w:rFonts w:ascii="GHEA Grapalat" w:hAnsi="GHEA Grapalat" w:cs="Calibri"/>
          <w:color w:val="000000" w:themeColor="text1"/>
        </w:rPr>
        <w:t>количество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CA7C54" w:rsidRPr="00BE20AC">
        <w:rPr>
          <w:rFonts w:ascii="GHEA Grapalat" w:hAnsi="GHEA Grapalat" w:cs="Calibri"/>
          <w:color w:val="000000" w:themeColor="text1"/>
        </w:rPr>
        <w:t>лотов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D42D33" w:rsidRPr="00BE20AC">
        <w:rPr>
          <w:rFonts w:ascii="GHEA Grapalat" w:hAnsi="GHEA Grapalat" w:cs="Calibri"/>
          <w:color w:val="000000" w:themeColor="text1"/>
        </w:rPr>
        <w:t>в</w:t>
      </w:r>
      <w:r w:rsidR="00D42D33" w:rsidRPr="00BE20AC">
        <w:rPr>
          <w:rFonts w:ascii="GHEA Grapalat" w:hAnsi="GHEA Grapalat"/>
          <w:color w:val="000000" w:themeColor="text1"/>
        </w:rPr>
        <w:t xml:space="preserve"> </w:t>
      </w:r>
      <w:r w:rsidR="00CA7C54" w:rsidRPr="00BE20AC">
        <w:rPr>
          <w:rFonts w:ascii="GHEA Grapalat" w:hAnsi="GHEA Grapalat" w:cs="Calibri"/>
          <w:color w:val="000000" w:themeColor="text1"/>
        </w:rPr>
        <w:t>процедур</w:t>
      </w:r>
      <w:r w:rsidR="00D42D33" w:rsidRPr="00BE20AC">
        <w:rPr>
          <w:rFonts w:ascii="GHEA Grapalat" w:hAnsi="GHEA Grapalat" w:cs="Calibri"/>
          <w:color w:val="000000" w:themeColor="text1"/>
        </w:rPr>
        <w:t>е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CA7C54" w:rsidRPr="00BE20AC">
        <w:rPr>
          <w:rFonts w:ascii="GHEA Grapalat" w:hAnsi="GHEA Grapalat" w:cs="Calibri"/>
          <w:color w:val="000000" w:themeColor="text1"/>
        </w:rPr>
        <w:t>закупок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CA7C54" w:rsidRPr="00BE20AC">
        <w:rPr>
          <w:rFonts w:ascii="GHEA Grapalat" w:hAnsi="GHEA Grapalat" w:cs="Calibri"/>
          <w:color w:val="000000" w:themeColor="text1"/>
        </w:rPr>
        <w:t>не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CA7C54" w:rsidRPr="00BE20AC">
        <w:rPr>
          <w:rFonts w:ascii="GHEA Grapalat" w:hAnsi="GHEA Grapalat" w:cs="Calibri"/>
          <w:color w:val="000000" w:themeColor="text1"/>
        </w:rPr>
        <w:t>превышает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CA7C54" w:rsidRPr="00BE20AC">
        <w:rPr>
          <w:rFonts w:ascii="GHEA Grapalat" w:hAnsi="GHEA Grapalat" w:cs="Calibri"/>
          <w:color w:val="000000" w:themeColor="text1"/>
        </w:rPr>
        <w:t>семдесять</w:t>
      </w:r>
      <w:proofErr w:type="spellEnd"/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CA7C54" w:rsidRPr="00BE20AC">
        <w:rPr>
          <w:rFonts w:ascii="GHEA Grapalat" w:hAnsi="GHEA Grapalat" w:cs="Calibri"/>
          <w:color w:val="000000" w:themeColor="text1"/>
        </w:rPr>
        <w:t>пять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лотов</w:t>
      </w:r>
      <w:r w:rsidR="00CA7C54" w:rsidRPr="00BE20AC">
        <w:rPr>
          <w:rFonts w:ascii="GHEA Grapalat" w:hAnsi="GHEA Grapalat"/>
          <w:color w:val="000000" w:themeColor="text1"/>
        </w:rPr>
        <w:t xml:space="preserve">- </w:t>
      </w:r>
      <w:r w:rsidR="00CA7C54" w:rsidRPr="00BE20AC">
        <w:rPr>
          <w:rFonts w:ascii="GHEA Grapalat" w:hAnsi="GHEA Grapalat" w:cs="Calibri"/>
          <w:color w:val="000000" w:themeColor="text1"/>
        </w:rPr>
        <w:t>оценка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заявок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осуществляется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в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течение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7A695C" w:rsidRPr="00BE20AC">
        <w:rPr>
          <w:rFonts w:ascii="GHEA Grapalat" w:hAnsi="GHEA Grapalat" w:cs="Calibri"/>
          <w:color w:val="000000" w:themeColor="text1"/>
        </w:rPr>
        <w:t>пятнадцати</w:t>
      </w:r>
      <w:r w:rsidR="007A695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рабочих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дней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со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дня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истечения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окончательного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срока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их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подачи</w:t>
      </w:r>
      <w:r w:rsidR="009A796C" w:rsidRPr="00BE20AC">
        <w:rPr>
          <w:rFonts w:ascii="GHEA Grapalat" w:hAnsi="GHEA Grapalat"/>
          <w:color w:val="000000" w:themeColor="text1"/>
        </w:rPr>
        <w:t xml:space="preserve">, </w:t>
      </w:r>
      <w:r w:rsidR="009A796C" w:rsidRPr="00BE20AC">
        <w:rPr>
          <w:rFonts w:ascii="GHEA Grapalat" w:hAnsi="GHEA Grapalat" w:cs="Calibri"/>
          <w:color w:val="000000" w:themeColor="text1"/>
        </w:rPr>
        <w:t>а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CA7C54" w:rsidRPr="00BE20AC">
        <w:rPr>
          <w:rFonts w:ascii="GHEA Grapalat" w:hAnsi="GHEA Grapalat" w:cs="Calibri"/>
          <w:color w:val="000000" w:themeColor="text1"/>
        </w:rPr>
        <w:t>при</w:t>
      </w:r>
      <w:r w:rsidR="00CA7C54" w:rsidRPr="00BE20AC">
        <w:rPr>
          <w:rFonts w:ascii="GHEA Grapalat" w:hAnsi="GHEA Grapalat"/>
          <w:color w:val="000000" w:themeColor="text1"/>
        </w:rPr>
        <w:t xml:space="preserve"> </w:t>
      </w:r>
      <w:r w:rsidR="00CA7C54" w:rsidRPr="00BE20AC">
        <w:rPr>
          <w:rFonts w:ascii="GHEA Grapalat" w:hAnsi="GHEA Grapalat" w:cs="Calibri"/>
          <w:color w:val="000000" w:themeColor="text1"/>
        </w:rPr>
        <w:t>превышении</w:t>
      </w:r>
      <w:r w:rsidR="00CA7C54" w:rsidRPr="00BE20AC">
        <w:rPr>
          <w:rFonts w:ascii="GHEA Grapalat" w:hAnsi="GHEA Grapalat"/>
          <w:color w:val="000000" w:themeColor="text1"/>
        </w:rPr>
        <w:t>-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в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течение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7A695C" w:rsidRPr="00BE20AC">
        <w:rPr>
          <w:rFonts w:ascii="GHEA Grapalat" w:hAnsi="GHEA Grapalat" w:cs="Calibri"/>
          <w:color w:val="000000" w:themeColor="text1"/>
        </w:rPr>
        <w:t>двадцати</w:t>
      </w:r>
      <w:r w:rsidR="007A695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рабочих</w:t>
      </w:r>
      <w:r w:rsidR="009A796C" w:rsidRPr="00BE20AC">
        <w:rPr>
          <w:rFonts w:ascii="GHEA Grapalat" w:hAnsi="GHEA Grapalat"/>
          <w:color w:val="000000" w:themeColor="text1"/>
        </w:rPr>
        <w:t xml:space="preserve"> </w:t>
      </w:r>
      <w:r w:rsidR="009A796C" w:rsidRPr="00BE20AC">
        <w:rPr>
          <w:rFonts w:ascii="GHEA Grapalat" w:hAnsi="GHEA Grapalat" w:cs="Calibri"/>
          <w:color w:val="000000" w:themeColor="text1"/>
        </w:rPr>
        <w:t>дней</w:t>
      </w:r>
      <w:r w:rsidR="009A796C" w:rsidRPr="00BE20AC">
        <w:rPr>
          <w:rFonts w:ascii="GHEA Grapalat" w:hAnsi="GHEA Grapalat"/>
          <w:color w:val="000000" w:themeColor="text1"/>
        </w:rPr>
        <w:t>.</w:t>
      </w:r>
    </w:p>
    <w:p w:rsidR="00ED6836" w:rsidRPr="00BE20AC" w:rsidRDefault="00745561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Удовлетворительно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оцениваются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соответствующие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условиям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противном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оцениваются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неудовлетворительные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отклоняются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вскрытию</w:t>
      </w:r>
      <w:r w:rsidR="00550A62" w:rsidRPr="00BE20AC">
        <w:rPr>
          <w:rFonts w:ascii="GHEA Grapalat" w:hAnsi="GHEA Grapalat"/>
          <w:color w:val="000000" w:themeColor="text1"/>
        </w:rPr>
        <w:t xml:space="preserve"> </w:t>
      </w:r>
      <w:r w:rsidR="00550A62" w:rsidRPr="00BE20AC">
        <w:rPr>
          <w:rFonts w:ascii="GHEA Grapalat" w:hAnsi="GHEA Grapalat" w:cs="Calibri"/>
          <w:color w:val="000000" w:themeColor="text1"/>
        </w:rPr>
        <w:t>и</w:t>
      </w:r>
      <w:r w:rsidR="00550A62" w:rsidRPr="00BE20AC">
        <w:rPr>
          <w:rFonts w:ascii="GHEA Grapalat" w:hAnsi="GHEA Grapalat"/>
          <w:color w:val="000000" w:themeColor="text1"/>
        </w:rPr>
        <w:t xml:space="preserve"> </w:t>
      </w:r>
      <w:r w:rsidR="00550A62" w:rsidRPr="00BE20AC">
        <w:rPr>
          <w:rFonts w:ascii="GHEA Grapalat" w:hAnsi="GHEA Grapalat" w:cs="Calibri"/>
          <w:color w:val="000000" w:themeColor="text1"/>
        </w:rPr>
        <w:t>оценке</w:t>
      </w:r>
      <w:r w:rsidR="00550A62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отклоняет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отсутствуют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ценовое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9A5F32" w:rsidRPr="00BE20AC">
        <w:rPr>
          <w:rFonts w:ascii="GHEA Grapalat" w:hAnsi="GHEA Grapalat" w:cs="Calibri"/>
          <w:color w:val="000000" w:themeColor="text1"/>
        </w:rPr>
        <w:t>и</w:t>
      </w:r>
      <w:r w:rsidR="009A5F32" w:rsidRPr="00BE20AC">
        <w:rPr>
          <w:rFonts w:ascii="GHEA Grapalat" w:hAnsi="GHEA Grapalat"/>
          <w:color w:val="000000" w:themeColor="text1"/>
        </w:rPr>
        <w:t>/</w:t>
      </w:r>
      <w:r w:rsidR="009A5F32" w:rsidRPr="00BE20AC">
        <w:rPr>
          <w:rFonts w:ascii="GHEA Grapalat" w:hAnsi="GHEA Grapalat" w:cs="Calibri"/>
          <w:color w:val="000000" w:themeColor="text1"/>
        </w:rPr>
        <w:t>или</w:t>
      </w:r>
      <w:r w:rsidR="009A5F32" w:rsidRPr="00BE20AC">
        <w:rPr>
          <w:rFonts w:ascii="GHEA Grapalat" w:hAnsi="GHEA Grapalat"/>
          <w:color w:val="000000" w:themeColor="text1"/>
        </w:rPr>
        <w:t xml:space="preserve"> </w:t>
      </w:r>
      <w:r w:rsidR="009A5F32" w:rsidRPr="00BE20AC">
        <w:rPr>
          <w:rFonts w:ascii="GHEA Grapalat" w:hAnsi="GHEA Grapalat" w:cs="Calibri"/>
          <w:color w:val="000000" w:themeColor="text1"/>
        </w:rPr>
        <w:t>обеспечение</w:t>
      </w:r>
      <w:r w:rsidR="009A5F32" w:rsidRPr="00BE20AC">
        <w:rPr>
          <w:rFonts w:ascii="GHEA Grapalat" w:hAnsi="GHEA Grapalat"/>
          <w:color w:val="000000" w:themeColor="text1"/>
        </w:rPr>
        <w:t xml:space="preserve"> </w:t>
      </w:r>
      <w:r w:rsidR="009A5F32" w:rsidRPr="00BE20AC">
        <w:rPr>
          <w:rFonts w:ascii="GHEA Grapalat" w:hAnsi="GHEA Grapalat" w:cs="Calibri"/>
          <w:color w:val="000000" w:themeColor="text1"/>
        </w:rPr>
        <w:t>заявки</w:t>
      </w:r>
      <w:r w:rsidR="009A5F32" w:rsidRPr="00BE20AC">
        <w:rPr>
          <w:rFonts w:ascii="GHEA Grapalat" w:hAnsi="GHEA Grapalat"/>
          <w:color w:val="000000" w:themeColor="text1"/>
        </w:rPr>
        <w:t xml:space="preserve"> </w:t>
      </w:r>
      <w:r w:rsidR="009A5F32" w:rsidRPr="00BE20AC">
        <w:rPr>
          <w:rFonts w:ascii="GHEA Grapalat" w:hAnsi="GHEA Grapalat" w:cs="Calibri"/>
          <w:color w:val="000000" w:themeColor="text1"/>
        </w:rPr>
        <w:t>или</w:t>
      </w:r>
      <w:r w:rsidR="009A5F32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соответствуют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требованиям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="00550A62" w:rsidRPr="00BE20AC">
        <w:rPr>
          <w:rFonts w:ascii="GHEA Grapalat" w:hAnsi="GHEA Grapalat"/>
          <w:color w:val="000000" w:themeColor="text1"/>
        </w:rPr>
        <w:t xml:space="preserve">, </w:t>
      </w:r>
      <w:r w:rsidR="00550A62" w:rsidRPr="00BE20AC">
        <w:rPr>
          <w:rFonts w:ascii="GHEA Grapalat" w:hAnsi="GHEA Grapalat" w:cs="Calibri"/>
          <w:color w:val="000000" w:themeColor="text1"/>
        </w:rPr>
        <w:t>за</w:t>
      </w:r>
      <w:r w:rsidR="00550A62" w:rsidRPr="00BE20AC">
        <w:rPr>
          <w:rFonts w:ascii="GHEA Grapalat" w:hAnsi="GHEA Grapalat"/>
          <w:color w:val="000000" w:themeColor="text1"/>
        </w:rPr>
        <w:t xml:space="preserve"> </w:t>
      </w:r>
      <w:r w:rsidR="00550A62" w:rsidRPr="00BE20AC">
        <w:rPr>
          <w:rFonts w:ascii="GHEA Grapalat" w:hAnsi="GHEA Grapalat" w:cs="Calibri"/>
          <w:color w:val="000000" w:themeColor="text1"/>
        </w:rPr>
        <w:t>исключением</w:t>
      </w:r>
      <w:r w:rsidR="00550A62" w:rsidRPr="00BE20AC">
        <w:rPr>
          <w:rFonts w:ascii="GHEA Grapalat" w:hAnsi="GHEA Grapalat"/>
          <w:color w:val="000000" w:themeColor="text1"/>
        </w:rPr>
        <w:t xml:space="preserve"> </w:t>
      </w:r>
      <w:r w:rsidR="00550A62" w:rsidRPr="00BE20AC">
        <w:rPr>
          <w:rFonts w:ascii="GHEA Grapalat" w:hAnsi="GHEA Grapalat" w:cs="Calibri"/>
          <w:color w:val="000000" w:themeColor="text1"/>
        </w:rPr>
        <w:t>случая</w:t>
      </w:r>
      <w:r w:rsidR="00550A62" w:rsidRPr="00BE20AC">
        <w:rPr>
          <w:rFonts w:ascii="GHEA Grapalat" w:hAnsi="GHEA Grapalat"/>
          <w:color w:val="000000" w:themeColor="text1"/>
        </w:rPr>
        <w:t xml:space="preserve">, </w:t>
      </w:r>
      <w:r w:rsidR="00550A62" w:rsidRPr="00BE20AC">
        <w:rPr>
          <w:rFonts w:ascii="GHEA Grapalat" w:hAnsi="GHEA Grapalat" w:cs="Calibri"/>
          <w:color w:val="000000" w:themeColor="text1"/>
        </w:rPr>
        <w:t>установленного</w:t>
      </w:r>
      <w:r w:rsidR="00550A62" w:rsidRPr="00BE20AC">
        <w:rPr>
          <w:rFonts w:ascii="GHEA Grapalat" w:hAnsi="GHEA Grapalat"/>
          <w:color w:val="000000" w:themeColor="text1"/>
        </w:rPr>
        <w:t xml:space="preserve"> </w:t>
      </w:r>
      <w:r w:rsidR="00550A62" w:rsidRPr="00BE20AC">
        <w:rPr>
          <w:rFonts w:ascii="GHEA Grapalat" w:hAnsi="GHEA Grapalat" w:cs="Calibri"/>
          <w:color w:val="000000" w:themeColor="text1"/>
        </w:rPr>
        <w:t>пунктом</w:t>
      </w:r>
      <w:r w:rsidR="00550A62" w:rsidRPr="00BE20AC">
        <w:rPr>
          <w:rFonts w:ascii="GHEA Grapalat" w:hAnsi="GHEA Grapalat"/>
          <w:color w:val="000000" w:themeColor="text1"/>
        </w:rPr>
        <w:t xml:space="preserve"> 8.9 </w:t>
      </w:r>
      <w:r w:rsidR="00550A62" w:rsidRPr="00BE20AC">
        <w:rPr>
          <w:rFonts w:ascii="GHEA Grapalat" w:hAnsi="GHEA Grapalat" w:cs="Calibri"/>
          <w:color w:val="000000" w:themeColor="text1"/>
        </w:rPr>
        <w:t>части</w:t>
      </w:r>
      <w:r w:rsidR="00550A62" w:rsidRPr="00BE20AC">
        <w:rPr>
          <w:rFonts w:ascii="GHEA Grapalat" w:hAnsi="GHEA Grapalat"/>
          <w:color w:val="000000" w:themeColor="text1"/>
        </w:rPr>
        <w:t xml:space="preserve"> 1 </w:t>
      </w:r>
      <w:r w:rsidR="00550A62" w:rsidRPr="00BE20AC">
        <w:rPr>
          <w:rFonts w:ascii="GHEA Grapalat" w:hAnsi="GHEA Grapalat" w:cs="Calibri"/>
          <w:color w:val="000000" w:themeColor="text1"/>
        </w:rPr>
        <w:t>настоящего</w:t>
      </w:r>
      <w:r w:rsidR="00550A62" w:rsidRPr="00BE20AC">
        <w:rPr>
          <w:rFonts w:ascii="GHEA Grapalat" w:hAnsi="GHEA Grapalat"/>
          <w:color w:val="000000" w:themeColor="text1"/>
        </w:rPr>
        <w:t xml:space="preserve"> </w:t>
      </w:r>
      <w:r w:rsidR="00550A62"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8.3.</w:t>
      </w:r>
      <w:r w:rsidR="00D07367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целью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определения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22CBB"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="00D22CB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432FE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BE20AC">
        <w:rPr>
          <w:rFonts w:ascii="GHEA Grapalat" w:hAnsi="GHEA Grapalat" w:cs="Calibri"/>
          <w:color w:val="000000" w:themeColor="text1"/>
          <w:sz w:val="24"/>
          <w:szCs w:val="24"/>
        </w:rPr>
        <w:t>непризнанных</w:t>
      </w:r>
      <w:r w:rsidR="00432FE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BE20AC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432FE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2D33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председатель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автоматическим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способом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создает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протокол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который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утверждается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членами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проставления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отметки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B514E8" w:rsidRPr="00BE20AC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8.4</w:t>
      </w:r>
      <w:r w:rsidR="00D07367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D07367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="00D22CBB"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Отобранный</w:t>
      </w:r>
      <w:r w:rsidR="00D22CB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22CBB" w:rsidRPr="00BE20AC">
        <w:rPr>
          <w:rFonts w:ascii="GHEA Grapalat" w:hAnsi="GHEA Grapalat" w:cs="Calibri"/>
          <w:color w:val="000000" w:themeColor="text1"/>
          <w:sz w:val="24"/>
          <w:szCs w:val="24"/>
        </w:rPr>
        <w:t>у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частник</w:t>
      </w:r>
      <w:r w:rsidR="007A424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определяется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числа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представивших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удовлетворительные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принципу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предпочтения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отдаваемого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представившему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минимальное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Причем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определении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A0BDF"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="0066621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6621D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="009A0BDF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432FE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BE20AC">
        <w:rPr>
          <w:rFonts w:ascii="GHEA Grapalat" w:hAnsi="GHEA Grapalat" w:cs="Calibri"/>
          <w:color w:val="000000" w:themeColor="text1"/>
          <w:sz w:val="24"/>
          <w:szCs w:val="24"/>
        </w:rPr>
        <w:t>непризнанными</w:t>
      </w:r>
      <w:r w:rsidR="00432FE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BE20AC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432FE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сравнение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осуществляются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без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исчисления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налога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5.2.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основание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принимается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приложенное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утвержденное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096865" w:rsidRPr="00BE20AC" w:rsidRDefault="00FD274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8.5</w:t>
      </w:r>
      <w:r w:rsidR="00644850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644850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имеется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несоответствие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между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суммами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написанными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цифрами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основание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принимается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сумма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написанная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прописью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предлагаемые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цены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представлены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двух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более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валютах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они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сопоставляются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proofErr w:type="spellStart"/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драмом</w:t>
      </w:r>
      <w:proofErr w:type="spellEnd"/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Республики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Армения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курсу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установленным</w:t>
      </w:r>
      <w:r w:rsidR="00DB723C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Центральным</w:t>
      </w:r>
      <w:r w:rsidR="00DB723C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банком</w:t>
      </w:r>
      <w:r w:rsidR="00DB723C" w:rsidRPr="00BE20AC">
        <w:rPr>
          <w:rStyle w:val="af6"/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в</w:t>
      </w:r>
      <w:r w:rsidR="00DB723C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день</w:t>
      </w:r>
      <w:r w:rsidR="00DB723C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открытия</w:t>
      </w:r>
      <w:r w:rsidR="00DB723C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BE20AC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заявок</w:t>
      </w:r>
      <w:r w:rsidR="00A01157" w:rsidRPr="00BE20AC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.</w:t>
      </w:r>
    </w:p>
    <w:p w:rsidR="009B6D58" w:rsidRPr="00BE20AC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D36366" w:rsidRPr="00BE20AC">
        <w:rPr>
          <w:rFonts w:ascii="GHEA Grapalat" w:hAnsi="GHEA Grapalat"/>
          <w:color w:val="000000" w:themeColor="text1"/>
          <w:sz w:val="24"/>
          <w:szCs w:val="24"/>
        </w:rPr>
        <w:t>6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644850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числа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подавших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удовлетворяющие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lastRenderedPageBreak/>
        <w:t>требованиям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отбирает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объявляет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0A1F"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="0097000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0A1F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A00A1F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BE20AC">
        <w:rPr>
          <w:rFonts w:ascii="GHEA Grapalat" w:hAnsi="GHEA Grapalat" w:cs="Calibri"/>
          <w:color w:val="000000" w:themeColor="text1"/>
          <w:sz w:val="24"/>
          <w:szCs w:val="24"/>
        </w:rPr>
        <w:t>непризнанных</w:t>
      </w:r>
      <w:r w:rsidR="00432FE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BE20AC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7D277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7D2779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="00957EF4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proofErr w:type="spellEnd"/>
      <w:proofErr w:type="gramEnd"/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равенстве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наименьших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</w:t>
      </w:r>
      <w:r w:rsidR="00186559" w:rsidRPr="00BE20AC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9B6D58" w:rsidRPr="00BE20AC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определения</w:t>
      </w:r>
      <w:r w:rsidR="005F09C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gramStart"/>
      <w:r w:rsidR="005F09CE"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="000C6E1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3BA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3BAD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proofErr w:type="gramEnd"/>
      <w:r w:rsidR="00A03BA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3BAD" w:rsidRPr="00BE20AC">
        <w:rPr>
          <w:rFonts w:ascii="GHEA Grapalat" w:hAnsi="GHEA Grapalat" w:cs="Calibri"/>
          <w:color w:val="000000" w:themeColor="text1"/>
          <w:sz w:val="24"/>
          <w:szCs w:val="24"/>
        </w:rPr>
        <w:t>непризнанных</w:t>
      </w:r>
      <w:r w:rsidR="00A03BA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3BAD" w:rsidRPr="00BE20AC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A03BA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9F073E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9F073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="009F073E"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заседаниии</w:t>
      </w:r>
      <w:proofErr w:type="spellEnd"/>
      <w:r w:rsidR="009F073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9F073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9F073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предложившими</w:t>
      </w:r>
      <w:r w:rsidR="009F073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BE20AC">
        <w:rPr>
          <w:rFonts w:ascii="GHEA Grapalat" w:hAnsi="GHEA Grapalat" w:cs="Calibri"/>
          <w:color w:val="000000" w:themeColor="text1"/>
          <w:sz w:val="24"/>
          <w:szCs w:val="24"/>
        </w:rPr>
        <w:t>равные</w:t>
      </w:r>
      <w:r w:rsidR="009F073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BE20AC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="009F073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участниками</w:t>
      </w:r>
      <w:r w:rsidR="009F073E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del w:id="7" w:author="Vardan" w:date="2022-10-29T22:09:00Z">
        <w:r w:rsidRPr="00BE20AC" w:rsidDel="009F073E">
          <w:rPr>
            <w:rFonts w:ascii="GHEA Grapalat" w:hAnsi="GHEA Grapalat"/>
            <w:color w:val="000000" w:themeColor="text1"/>
            <w:sz w:val="24"/>
            <w:szCs w:val="24"/>
          </w:rPr>
          <w:delText xml:space="preserve"> </w:delText>
        </w:r>
      </w:del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проводятся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одновременные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переговоры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E42CF" w:rsidRPr="00BE20AC">
        <w:rPr>
          <w:rFonts w:ascii="GHEA Grapalat" w:hAnsi="GHEA Grapalat" w:cs="Calibri"/>
          <w:color w:val="000000" w:themeColor="text1"/>
          <w:sz w:val="24"/>
          <w:szCs w:val="24"/>
        </w:rPr>
        <w:t>эти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наделенные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соответствующим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полномочием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представители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)</w:t>
      </w:r>
      <w:r w:rsidR="00EC329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EC329B" w:rsidRPr="00BE20AC">
        <w:rPr>
          <w:rFonts w:ascii="GHEA Grapalat" w:hAnsi="GHEA Grapalat" w:cs="Calibri"/>
          <w:color w:val="000000" w:themeColor="text1"/>
          <w:sz w:val="24"/>
          <w:szCs w:val="24"/>
        </w:rPr>
        <w:t>присутствуют</w:t>
      </w:r>
      <w:r w:rsidR="00EC329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EC329B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EC329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EC329B"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заседании</w:t>
      </w:r>
      <w:r w:rsidR="00EC329B" w:rsidRPr="00BE20AC">
        <w:rPr>
          <w:rFonts w:ascii="GHEA Grapalat" w:hAnsi="GHEA Grapalat"/>
          <w:color w:val="000000" w:themeColor="text1"/>
          <w:sz w:val="24"/>
          <w:szCs w:val="24"/>
        </w:rPr>
        <w:t>,</w:t>
      </w:r>
    </w:p>
    <w:p w:rsidR="009B6D58" w:rsidRPr="00BE20AC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противном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приостанавливается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рабочего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6768D"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26768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6768D" w:rsidRPr="00BE20AC">
        <w:rPr>
          <w:rFonts w:ascii="GHEA Grapalat" w:hAnsi="GHEA Grapalat" w:cs="Calibri"/>
          <w:color w:val="000000" w:themeColor="text1"/>
          <w:sz w:val="24"/>
          <w:szCs w:val="24"/>
        </w:rPr>
        <w:t>автоматическим</w:t>
      </w:r>
      <w:r w:rsidR="0026768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6768D" w:rsidRPr="00BE20AC">
        <w:rPr>
          <w:rFonts w:ascii="GHEA Grapalat" w:hAnsi="GHEA Grapalat" w:cs="Calibri"/>
          <w:color w:val="000000" w:themeColor="text1"/>
          <w:sz w:val="24"/>
          <w:szCs w:val="24"/>
        </w:rPr>
        <w:t>уведомлением</w:t>
      </w:r>
      <w:r w:rsidR="0026768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одновременно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уведомляет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6447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представившими</w:t>
      </w:r>
      <w:r w:rsidR="0011644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6447" w:rsidRPr="00BE20AC">
        <w:rPr>
          <w:rFonts w:ascii="GHEA Grapalat" w:hAnsi="GHEA Grapalat" w:cs="Calibri"/>
          <w:color w:val="000000" w:themeColor="text1"/>
          <w:sz w:val="24"/>
          <w:szCs w:val="24"/>
        </w:rPr>
        <w:t>равные</w:t>
      </w:r>
      <w:r w:rsidR="0011644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6447" w:rsidRPr="00BE20AC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4301D" w:rsidRPr="00BE20AC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="0094301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4301D" w:rsidRPr="00BE20AC">
        <w:rPr>
          <w:rFonts w:ascii="GHEA Grapalat" w:hAnsi="GHEA Grapalat" w:cs="Calibri"/>
          <w:color w:val="000000" w:themeColor="text1"/>
          <w:sz w:val="24"/>
          <w:szCs w:val="24"/>
        </w:rPr>
        <w:t>условиях</w:t>
      </w:r>
      <w:r w:rsidR="0094301D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94301D" w:rsidRPr="00BE20AC">
        <w:rPr>
          <w:rFonts w:ascii="GHEA Grapalat" w:hAnsi="GHEA Grapalat" w:cs="Calibri"/>
          <w:color w:val="000000" w:themeColor="text1"/>
          <w:sz w:val="24"/>
          <w:szCs w:val="24"/>
        </w:rPr>
        <w:t>продолжительности</w:t>
      </w:r>
      <w:r w:rsidR="0094301D" w:rsidRPr="00BE20AC">
        <w:rPr>
          <w:rFonts w:ascii="GHEA Grapalat" w:hAnsi="GHEA Grapalat"/>
          <w:color w:val="000000" w:themeColor="text1"/>
          <w:sz w:val="24"/>
          <w:szCs w:val="24"/>
        </w:rPr>
        <w:t>,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дате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времени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месте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проведения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одновременных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переговоров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снижению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,</w:t>
      </w:r>
    </w:p>
    <w:p w:rsidR="009B6D58" w:rsidRPr="00BE20AC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переговоры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проводятся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раннее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второй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позднее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96FDC" w:rsidRPr="00BE20AC">
        <w:rPr>
          <w:rFonts w:ascii="GHEA Grapalat" w:hAnsi="GHEA Grapalat" w:cs="Calibri"/>
          <w:color w:val="000000" w:themeColor="text1"/>
          <w:sz w:val="24"/>
          <w:szCs w:val="24"/>
        </w:rPr>
        <w:t>пятый</w:t>
      </w:r>
      <w:r w:rsidR="00996FD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отправки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извещения</w:t>
      </w:r>
      <w:r w:rsidR="00A50C53" w:rsidRPr="00BE20AC">
        <w:rPr>
          <w:rFonts w:ascii="GHEA Grapalat" w:hAnsi="GHEA Grapalat"/>
          <w:color w:val="000000" w:themeColor="text1"/>
          <w:sz w:val="24"/>
          <w:szCs w:val="24"/>
        </w:rPr>
        <w:t>,</w:t>
      </w:r>
    </w:p>
    <w:p w:rsidR="009B6D58" w:rsidRPr="00BE20AC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представленное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момент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каждым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оглашается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9582D" w:rsidRPr="00BE20AC">
        <w:rPr>
          <w:rFonts w:ascii="GHEA Grapalat" w:hAnsi="GHEA Grapalat" w:cs="Calibri"/>
          <w:color w:val="000000" w:themeColor="text1"/>
          <w:sz w:val="24"/>
          <w:szCs w:val="24"/>
        </w:rPr>
        <w:t>другого</w:t>
      </w:r>
      <w:r w:rsidR="0039582D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="0039582D"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истечения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переговоров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окончательного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пересмотреть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свое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,</w:t>
      </w:r>
    </w:p>
    <w:p w:rsidR="00B70356" w:rsidRPr="00BE20AC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момент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истечения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установленного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переговоров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окончательного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представленным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D129F" w:rsidRPr="00BE20AC">
        <w:rPr>
          <w:rFonts w:ascii="GHEA Grapalat" w:hAnsi="GHEA Grapalat" w:cs="Calibri"/>
          <w:color w:val="000000" w:themeColor="text1"/>
          <w:sz w:val="24"/>
          <w:szCs w:val="24"/>
        </w:rPr>
        <w:t>присутствующим</w:t>
      </w:r>
      <w:r w:rsidR="001D129F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D129F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1D129F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D129F" w:rsidRPr="00BE20AC">
        <w:rPr>
          <w:rFonts w:ascii="GHEA Grapalat" w:hAnsi="GHEA Grapalat" w:cs="Calibri"/>
          <w:color w:val="000000" w:themeColor="text1"/>
          <w:sz w:val="24"/>
          <w:szCs w:val="24"/>
        </w:rPr>
        <w:t>переговорах</w:t>
      </w:r>
      <w:r w:rsidR="001D129F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участниками</w:t>
      </w:r>
      <w:r w:rsidR="001D129F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ценам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определяются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объявляются</w:t>
      </w:r>
      <w:r w:rsidR="00A134C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134CC"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отобранный</w:t>
      </w:r>
      <w:r w:rsidR="00A134CC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372A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1372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372A" w:rsidRPr="00BE20AC">
        <w:rPr>
          <w:rFonts w:ascii="GHEA Grapalat" w:hAnsi="GHEA Grapalat" w:cs="Calibri"/>
          <w:color w:val="000000" w:themeColor="text1"/>
          <w:sz w:val="24"/>
          <w:szCs w:val="24"/>
        </w:rPr>
        <w:t>непризнанные</w:t>
      </w:r>
      <w:r w:rsidR="0081372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372A" w:rsidRPr="00BE20AC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81372A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переговоров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представленные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участниками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остаются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равными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процедура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основании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статьи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37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Закона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объявляется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BE20AC">
        <w:rPr>
          <w:rFonts w:ascii="GHEA Grapalat" w:hAnsi="GHEA Grapalat" w:cs="Calibri"/>
          <w:color w:val="000000" w:themeColor="text1"/>
          <w:sz w:val="24"/>
          <w:szCs w:val="24"/>
        </w:rPr>
        <w:t>несостоявшейся</w:t>
      </w:r>
      <w:r w:rsidR="00863DA1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AF4239" w:rsidRPr="00BE20AC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8.7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подавших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удовлетворяющие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требованиям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превышают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закупочную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оценочная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объявить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представившего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низкое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отобранным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условии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что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права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обязанности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сторон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заключаемым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последним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вступают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силу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предусмотрения</w:t>
      </w:r>
      <w:proofErr w:type="spellEnd"/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дополнительных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финансовых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средств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размере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превышающем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между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сторонами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основании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соглашение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пятнадцати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рабочих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следующих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предусматриванием</w:t>
      </w:r>
      <w:proofErr w:type="spellEnd"/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дополнительных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финансовых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средств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продлением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сроков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5F9E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предоставления</w:t>
      </w:r>
      <w:r w:rsidR="000A5F9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5F9E" w:rsidRPr="00BE20AC">
        <w:rPr>
          <w:rFonts w:ascii="GHEA Grapalat" w:hAnsi="GHEA Grapalat" w:cs="Calibri"/>
          <w:color w:val="000000" w:themeColor="text1"/>
          <w:sz w:val="24"/>
          <w:szCs w:val="24"/>
        </w:rPr>
        <w:t>услуг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заключенный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соответствии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расторгается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дополнительные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финансовые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средства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шестидесяти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календарных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следующих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Требования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применяются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когда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более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была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оценена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удовлетворительной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требованиям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AF4239" w:rsidRPr="00BE20AC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неприменения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основании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1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1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статьи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37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Закона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объявляется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несостоявшейся</w:t>
      </w:r>
      <w:r w:rsidR="007807F4" w:rsidRPr="00BE20AC">
        <w:rPr>
          <w:rFonts w:ascii="GHEA Grapalat" w:hAnsi="GHEA Grapalat" w:cs="Sylfaen"/>
          <w:color w:val="000000" w:themeColor="text1"/>
          <w:sz w:val="24"/>
          <w:szCs w:val="24"/>
        </w:rPr>
        <w:t>.</w:t>
      </w:r>
    </w:p>
    <w:p w:rsidR="00B514E8" w:rsidRPr="00BE20AC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8.8.</w:t>
      </w:r>
      <w:r w:rsidR="00C37724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наличии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секретарь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незамедлительно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предъявившему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копию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любого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="00334689" w:rsidRPr="00BE20AC">
        <w:rPr>
          <w:rFonts w:ascii="GHEA Grapalat" w:hAnsi="GHEA Grapalat"/>
          <w:color w:val="000000" w:themeColor="text1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невозможности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выполнения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лицу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предъявившему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незамедлительно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F7541A" w:rsidRPr="00BE20AC">
        <w:rPr>
          <w:rFonts w:ascii="GHEA Grapalat" w:hAnsi="GHEA Grapalat" w:cs="Calibri"/>
          <w:color w:val="000000" w:themeColor="text1"/>
        </w:rPr>
        <w:t>включенные</w:t>
      </w:r>
      <w:r w:rsidR="00F7541A" w:rsidRPr="00BE20AC">
        <w:rPr>
          <w:rFonts w:ascii="GHEA Grapalat" w:hAnsi="GHEA Grapalat"/>
          <w:color w:val="000000" w:themeColor="text1"/>
        </w:rPr>
        <w:t xml:space="preserve"> </w:t>
      </w:r>
      <w:r w:rsidR="00F7541A" w:rsidRPr="00BE20AC">
        <w:rPr>
          <w:rFonts w:ascii="GHEA Grapalat" w:hAnsi="GHEA Grapalat" w:cs="Calibri"/>
          <w:color w:val="000000" w:themeColor="text1"/>
        </w:rPr>
        <w:t>в</w:t>
      </w:r>
      <w:r w:rsidR="00F7541A" w:rsidRPr="00BE20AC">
        <w:rPr>
          <w:rFonts w:ascii="GHEA Grapalat" w:hAnsi="GHEA Grapalat"/>
          <w:color w:val="000000" w:themeColor="text1"/>
        </w:rPr>
        <w:t xml:space="preserve"> </w:t>
      </w:r>
      <w:r w:rsidR="00F7541A" w:rsidRPr="00BE20AC">
        <w:rPr>
          <w:rFonts w:ascii="GHEA Grapalat" w:hAnsi="GHEA Grapalat" w:cs="Calibri"/>
          <w:color w:val="000000" w:themeColor="text1"/>
        </w:rPr>
        <w:t>заявку</w:t>
      </w:r>
      <w:r w:rsidR="00F7541A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</w:t>
      </w:r>
      <w:r w:rsidR="00F7541A" w:rsidRPr="00BE20AC">
        <w:rPr>
          <w:rFonts w:ascii="GHEA Grapalat" w:hAnsi="GHEA Grapalat" w:cs="Calibri"/>
          <w:color w:val="000000" w:themeColor="text1"/>
        </w:rPr>
        <w:t>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ознакомляется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месте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фотографировать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их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возвращает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секретарю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ходе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="00213830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препятствуя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нормальному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функционированию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>.</w:t>
      </w:r>
    </w:p>
    <w:p w:rsidR="00AD2081" w:rsidRPr="00BE20AC" w:rsidRDefault="00A150A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8.9.</w:t>
      </w:r>
      <w:r w:rsidR="00213830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проведенной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ходе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F00565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F0056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F00565"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="00F0056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фиксируются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несоответствия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требованиям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,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B1356" w:rsidRPr="00BE20AC">
        <w:rPr>
          <w:rFonts w:ascii="GHEA Grapalat" w:hAnsi="GHEA Grapalat" w:cs="Calibri"/>
          <w:color w:val="000000" w:themeColor="text1"/>
          <w:sz w:val="24"/>
          <w:szCs w:val="24"/>
        </w:rPr>
        <w:t>включая</w:t>
      </w:r>
      <w:r w:rsidR="007B135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B1356" w:rsidRPr="00BE20AC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="007B135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B1356"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случай</w:t>
      </w:r>
      <w:r w:rsidR="007B1356" w:rsidRPr="00BE20AC">
        <w:rPr>
          <w:rFonts w:ascii="GHEA Grapalat" w:hAnsi="GHEA Grapalat"/>
          <w:color w:val="000000" w:themeColor="text1"/>
          <w:sz w:val="24"/>
          <w:szCs w:val="24"/>
        </w:rPr>
        <w:t>,</w:t>
      </w:r>
      <w:r w:rsidR="007B1356" w:rsidRPr="00BE20AC" w:rsidDel="007B135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когда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23F5E" w:rsidRPr="00BE20AC">
        <w:rPr>
          <w:rFonts w:ascii="GHEA Grapalat" w:hAnsi="GHEA Grapalat" w:cs="Calibri"/>
          <w:color w:val="000000" w:themeColor="text1"/>
          <w:sz w:val="24"/>
          <w:szCs w:val="24"/>
        </w:rPr>
        <w:t>утвержд</w:t>
      </w:r>
      <w:r w:rsidR="001F5834" w:rsidRPr="00BE20AC">
        <w:rPr>
          <w:rFonts w:ascii="GHEA Grapalat" w:hAnsi="GHEA Grapalat" w:cs="Calibri"/>
          <w:color w:val="000000" w:themeColor="text1"/>
          <w:sz w:val="24"/>
          <w:szCs w:val="24"/>
        </w:rPr>
        <w:t>аемые</w:t>
      </w:r>
      <w:r w:rsidR="00123F5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являющимся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резидентом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часть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утверждены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цифровой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BE20AC">
        <w:rPr>
          <w:rFonts w:ascii="GHEA Grapalat" w:hAnsi="GHEA Grapalat" w:cs="Calibri"/>
          <w:color w:val="000000" w:themeColor="text1"/>
          <w:sz w:val="24"/>
          <w:szCs w:val="24"/>
        </w:rPr>
        <w:lastRenderedPageBreak/>
        <w:t>подписью</w:t>
      </w:r>
      <w:r w:rsidR="0011340E" w:rsidRPr="00BE20AC">
        <w:rPr>
          <w:rFonts w:ascii="GHEA Grapalat" w:hAnsi="GHEA Grapalat"/>
          <w:color w:val="000000" w:themeColor="text1"/>
          <w:sz w:val="24"/>
          <w:szCs w:val="24"/>
        </w:rPr>
        <w:t>,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приостанавливает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же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="007A34A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A34A6" w:rsidRPr="00BE20AC">
        <w:rPr>
          <w:rFonts w:ascii="GHEA Grapalat" w:hAnsi="GHEA Grapalat" w:cs="Calibri"/>
          <w:color w:val="000000" w:themeColor="text1"/>
        </w:rPr>
        <w:t>с</w:t>
      </w:r>
      <w:r w:rsidR="007A34A6" w:rsidRPr="00BE20AC">
        <w:rPr>
          <w:rFonts w:ascii="GHEA Grapalat" w:hAnsi="GHEA Grapalat"/>
          <w:color w:val="000000" w:themeColor="text1"/>
        </w:rPr>
        <w:t xml:space="preserve"> </w:t>
      </w:r>
      <w:r w:rsidR="007A34A6" w:rsidRPr="00BE20AC">
        <w:rPr>
          <w:rFonts w:ascii="GHEA Grapalat" w:hAnsi="GHEA Grapalat" w:cs="Calibri"/>
          <w:color w:val="000000" w:themeColor="text1"/>
        </w:rPr>
        <w:t>помощью</w:t>
      </w:r>
      <w:r w:rsidR="007A34A6" w:rsidRPr="00BE20AC">
        <w:rPr>
          <w:rFonts w:ascii="GHEA Grapalat" w:hAnsi="GHEA Grapalat"/>
          <w:color w:val="000000" w:themeColor="text1"/>
        </w:rPr>
        <w:t xml:space="preserve"> </w:t>
      </w:r>
      <w:r w:rsidR="007A34A6" w:rsidRPr="00BE20AC">
        <w:rPr>
          <w:rFonts w:ascii="GHEA Grapalat" w:hAnsi="GHEA Grapalat" w:cs="Calibri"/>
          <w:color w:val="000000" w:themeColor="text1"/>
        </w:rPr>
        <w:t>системы</w:t>
      </w:r>
      <w:r w:rsidR="007A34A6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информирует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предлагая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последнему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исправить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несоответствия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окончания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приостановления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3B3E74" w:rsidRPr="00BE20AC" w:rsidRDefault="006A3C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уведомлении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направленном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участнику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подробно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описываются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все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несоответствия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обнаруженные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BE20A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="006371D0" w:rsidRPr="00BE20AC">
        <w:rPr>
          <w:rFonts w:ascii="GHEA Grapalat" w:hAnsi="GHEA Grapalat" w:cs="Sylfaen"/>
          <w:color w:val="000000" w:themeColor="text1"/>
          <w:sz w:val="24"/>
          <w:szCs w:val="24"/>
        </w:rPr>
        <w:t>.</w:t>
      </w:r>
    </w:p>
    <w:p w:rsidR="00C27BA4" w:rsidRPr="00BE20AC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8.10.</w:t>
      </w:r>
      <w:r w:rsidR="00213830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исправляет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зафиксированное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несоответствие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установленный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8.9.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оценивается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удовлетворительно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противном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="00D23C1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23C17" w:rsidRPr="00BE20AC">
        <w:rPr>
          <w:rFonts w:ascii="GHEA Grapalat" w:hAnsi="GHEA Grapalat" w:cs="Calibri"/>
          <w:color w:val="000000" w:themeColor="text1"/>
          <w:sz w:val="24"/>
          <w:szCs w:val="24"/>
        </w:rPr>
        <w:t>данного</w:t>
      </w:r>
      <w:r w:rsidR="00D23C17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23C17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оценивается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неуд</w:t>
      </w:r>
      <w:r w:rsidR="00A50C53" w:rsidRPr="00BE20AC">
        <w:rPr>
          <w:rFonts w:ascii="GHEA Grapalat" w:hAnsi="GHEA Grapalat" w:cs="Calibri"/>
          <w:color w:val="000000" w:themeColor="text1"/>
          <w:sz w:val="24"/>
          <w:szCs w:val="24"/>
        </w:rPr>
        <w:t>овлетворительно</w:t>
      </w:r>
      <w:r w:rsidR="00A50C53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50C53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A50C53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50C53" w:rsidRPr="00BE20AC">
        <w:rPr>
          <w:rFonts w:ascii="GHEA Grapalat" w:hAnsi="GHEA Grapalat" w:cs="Calibri"/>
          <w:color w:val="000000" w:themeColor="text1"/>
          <w:sz w:val="24"/>
          <w:szCs w:val="24"/>
        </w:rPr>
        <w:t>отклоняется</w:t>
      </w:r>
      <w:r w:rsidR="005D7FA6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5D7FA6"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="005D7FA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отобранным</w:t>
      </w:r>
      <w:r w:rsidR="005D7FA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="005D7FA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BE20AC">
        <w:rPr>
          <w:rFonts w:ascii="GHEA Grapalat" w:hAnsi="GHEA Grapalat" w:cs="Calibri"/>
          <w:color w:val="000000" w:themeColor="text1"/>
          <w:sz w:val="24"/>
          <w:szCs w:val="24"/>
        </w:rPr>
        <w:t>признается</w:t>
      </w:r>
      <w:r w:rsidR="005D7FA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="005D7FA6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5D7FA6" w:rsidRPr="00BE20AC">
        <w:rPr>
          <w:rFonts w:ascii="GHEA Grapalat" w:hAnsi="GHEA Grapalat" w:cs="Calibri"/>
          <w:color w:val="000000" w:themeColor="text1"/>
          <w:sz w:val="24"/>
          <w:szCs w:val="24"/>
        </w:rPr>
        <w:t>занявший</w:t>
      </w:r>
      <w:r w:rsidR="005D7FA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последующее</w:t>
      </w:r>
      <w:r w:rsidR="005D7FA6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BE20AC">
        <w:rPr>
          <w:rFonts w:ascii="GHEA Grapalat" w:hAnsi="GHEA Grapalat" w:cs="Calibri"/>
          <w:color w:val="000000" w:themeColor="text1"/>
          <w:sz w:val="24"/>
          <w:szCs w:val="24"/>
        </w:rPr>
        <w:t>место</w:t>
      </w:r>
      <w:r w:rsidR="00A50C53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5E0E50" w:rsidRPr="00BE20AC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8.11.</w:t>
      </w:r>
      <w:r w:rsidR="00213830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Член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участвовать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работе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процессе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выясняется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что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учрежденная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ими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организация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имеющая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долю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пай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) 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либо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лицо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связанное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близкими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родством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свойственными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связями</w:t>
      </w:r>
      <w:r w:rsidR="00670B09" w:rsidRPr="00BE20AC" w:rsidDel="00A5199D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>(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родитель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супруг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ребенок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брат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сестра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бабушка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дедушка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внук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родитель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ребенок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брат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сестра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бабушка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внук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супруга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),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либо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организация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учрежденная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этим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лицом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имеющая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долю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>(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пай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подала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участие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имеется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условие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предусмотренное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пунктом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член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имеющий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конфликт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интересов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связи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процедурой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незамедлительно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заявляет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самоотводе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="00670B09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EA58C8" w:rsidRPr="00BE20AC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8.12</w:t>
      </w:r>
      <w:r w:rsidR="004409B1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4409B1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вскрытия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составляется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протокол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установленном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законодательством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закупках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протоколе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подробно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описываются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несоответствия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зафиксированные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основания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отклонения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обусловленных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ими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Протокол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подписывают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присутствующие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заседании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члены</w:t>
      </w:r>
      <w:r w:rsidR="00895E05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E65F37" w:rsidRPr="00BE20AC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8.13.</w:t>
      </w:r>
      <w:r w:rsidR="004409B1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позднее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следующий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завершения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: </w:t>
      </w:r>
    </w:p>
    <w:p w:rsidR="00A24827" w:rsidRPr="00BE20AC" w:rsidRDefault="00A24827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1)</w:t>
      </w:r>
      <w:r w:rsidR="00DC64B5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опубликовывает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бюллетене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воспроизведенный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отсканированный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DC64B5" w:rsidRPr="00BE20AC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оригинала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вариант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протокола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="008205AF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205AF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205AF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205AF"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proofErr w:type="gramEnd"/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сводный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лист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рассмотрения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обоснований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указанных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пункте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3.5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содержащий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сведения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дате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получения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обоснований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адресах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почты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E4A24" w:rsidRPr="00BE20AC">
        <w:rPr>
          <w:rFonts w:ascii="GHEA Grapalat" w:hAnsi="GHEA Grapalat"/>
          <w:color w:val="000000" w:themeColor="text1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обоснования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были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представлены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протоколе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делаются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соответствующие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BE20AC">
        <w:rPr>
          <w:rFonts w:ascii="GHEA Grapalat" w:hAnsi="GHEA Grapalat" w:cs="Calibri"/>
          <w:color w:val="000000" w:themeColor="text1"/>
          <w:sz w:val="24"/>
          <w:szCs w:val="24"/>
        </w:rPr>
        <w:t>заметки</w:t>
      </w:r>
      <w:r w:rsidR="001E4A24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8B73CD" w:rsidRPr="00BE20AC" w:rsidRDefault="008B73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2)</w:t>
      </w:r>
      <w:r w:rsidR="00DC64B5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опубликовывает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бюллетене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воспроизведенные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отсканированные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DC64B5" w:rsidRPr="00BE20AC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подписанных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присутствующими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членами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оценочной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оригиналов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варианты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объявлений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отсутствии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конфликта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интересов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члены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которые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участвуют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заседаниях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созываемых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="008106C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06C0"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106C0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06C0"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подписывают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подпунктом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которые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опубликовывает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бюллетене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следующий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подписания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356E06" w:rsidRPr="00BE20AC" w:rsidRDefault="008769B4" w:rsidP="0093712B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8.</w:t>
      </w:r>
      <w:r w:rsidR="005B6DCF" w:rsidRPr="00BE20AC">
        <w:rPr>
          <w:rFonts w:ascii="GHEA Grapalat" w:hAnsi="GHEA Grapalat"/>
          <w:color w:val="000000" w:themeColor="text1"/>
          <w:lang w:val="hy-AM"/>
        </w:rPr>
        <w:t>14</w:t>
      </w:r>
      <w:r w:rsidR="00493CC7" w:rsidRPr="00BE20AC">
        <w:rPr>
          <w:rFonts w:ascii="GHEA Grapalat" w:hAnsi="GHEA Grapalat"/>
          <w:color w:val="000000" w:themeColor="text1"/>
        </w:rPr>
        <w:t>.</w:t>
      </w:r>
      <w:r w:rsidR="00F94984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случае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выявления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оснований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предусмотренных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пунктом</w:t>
      </w:r>
      <w:r w:rsidR="00356E06" w:rsidRPr="00BE20AC">
        <w:rPr>
          <w:rFonts w:ascii="GHEA Grapalat" w:hAnsi="GHEA Grapalat"/>
          <w:color w:val="000000" w:themeColor="text1"/>
        </w:rPr>
        <w:t xml:space="preserve"> 6 </w:t>
      </w:r>
      <w:r w:rsidR="00356E06" w:rsidRPr="00BE20AC">
        <w:rPr>
          <w:rFonts w:ascii="GHEA Grapalat" w:hAnsi="GHEA Grapalat" w:cs="Calibri"/>
          <w:color w:val="000000" w:themeColor="text1"/>
        </w:rPr>
        <w:t>части</w:t>
      </w:r>
      <w:r w:rsidR="00356E06" w:rsidRPr="00BE20AC">
        <w:rPr>
          <w:rFonts w:ascii="GHEA Grapalat" w:hAnsi="GHEA Grapalat"/>
          <w:color w:val="000000" w:themeColor="text1"/>
        </w:rPr>
        <w:t xml:space="preserve"> 1 </w:t>
      </w:r>
      <w:r w:rsidR="00356E06" w:rsidRPr="00BE20AC">
        <w:rPr>
          <w:rFonts w:ascii="GHEA Grapalat" w:hAnsi="GHEA Grapalat" w:cs="Calibri"/>
          <w:color w:val="000000" w:themeColor="text1"/>
        </w:rPr>
        <w:t>статьи</w:t>
      </w:r>
      <w:r w:rsidR="00356E06" w:rsidRPr="00BE20AC">
        <w:rPr>
          <w:rFonts w:ascii="GHEA Grapalat" w:hAnsi="GHEA Grapalat"/>
          <w:color w:val="000000" w:themeColor="text1"/>
        </w:rPr>
        <w:t xml:space="preserve"> 6 </w:t>
      </w:r>
      <w:r w:rsidR="00356E06" w:rsidRPr="00BE20AC">
        <w:rPr>
          <w:rFonts w:ascii="GHEA Grapalat" w:hAnsi="GHEA Grapalat" w:cs="Calibri"/>
          <w:color w:val="000000" w:themeColor="text1"/>
        </w:rPr>
        <w:t>Закона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уполномоченный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орган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на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основании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мотивированного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решения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руководителя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заказчика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включает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участника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список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участников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не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имеющих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права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участвовать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процессе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закупок</w:t>
      </w:r>
      <w:r w:rsidR="00C062F8" w:rsidRPr="00BE20AC">
        <w:rPr>
          <w:rFonts w:ascii="GHEA Grapalat" w:hAnsi="GHEA Grapalat"/>
          <w:color w:val="000000" w:themeColor="text1"/>
        </w:rPr>
        <w:t>.</w:t>
      </w:r>
      <w:r w:rsidR="00F52B33" w:rsidRPr="00BE20AC">
        <w:rPr>
          <w:rFonts w:ascii="GHEA Grapalat" w:hAnsi="GHEA Grapalat"/>
          <w:color w:val="000000" w:themeColor="text1"/>
        </w:rPr>
        <w:t xml:space="preserve"> </w:t>
      </w:r>
      <w:r w:rsidR="00C062F8" w:rsidRPr="00BE20AC">
        <w:rPr>
          <w:rFonts w:ascii="GHEA Grapalat" w:hAnsi="GHEA Grapalat" w:cs="Calibri"/>
          <w:color w:val="000000" w:themeColor="text1"/>
        </w:rPr>
        <w:t>Мотивированное</w:t>
      </w:r>
      <w:r w:rsidR="00C062F8" w:rsidRPr="00BE20AC">
        <w:rPr>
          <w:rFonts w:ascii="GHEA Grapalat" w:hAnsi="GHEA Grapalat"/>
          <w:color w:val="000000" w:themeColor="text1"/>
        </w:rPr>
        <w:t xml:space="preserve"> </w:t>
      </w:r>
      <w:r w:rsidR="00C062F8" w:rsidRPr="00BE20AC">
        <w:rPr>
          <w:rFonts w:ascii="GHEA Grapalat" w:hAnsi="GHEA Grapalat" w:cs="Calibri"/>
          <w:color w:val="000000" w:themeColor="text1"/>
        </w:rPr>
        <w:t>решение</w:t>
      </w:r>
      <w:r w:rsidR="00C062F8" w:rsidRPr="00BE20AC">
        <w:rPr>
          <w:rFonts w:ascii="GHEA Grapalat" w:hAnsi="GHEA Grapalat"/>
          <w:color w:val="000000" w:themeColor="text1"/>
        </w:rPr>
        <w:t xml:space="preserve"> </w:t>
      </w:r>
      <w:r w:rsidR="00C062F8" w:rsidRPr="00BE20AC">
        <w:rPr>
          <w:rFonts w:ascii="GHEA Grapalat" w:hAnsi="GHEA Grapalat" w:cs="Calibri"/>
          <w:color w:val="000000" w:themeColor="text1"/>
        </w:rPr>
        <w:t>руководителя</w:t>
      </w:r>
      <w:r w:rsidR="00C062F8" w:rsidRPr="00BE20AC">
        <w:rPr>
          <w:rFonts w:ascii="GHEA Grapalat" w:hAnsi="GHEA Grapalat"/>
          <w:color w:val="000000" w:themeColor="text1"/>
        </w:rPr>
        <w:t xml:space="preserve"> </w:t>
      </w:r>
      <w:r w:rsidR="00C062F8" w:rsidRPr="00BE20AC">
        <w:rPr>
          <w:rFonts w:ascii="GHEA Grapalat" w:hAnsi="GHEA Grapalat" w:cs="Calibri"/>
          <w:color w:val="000000" w:themeColor="text1"/>
        </w:rPr>
        <w:t>заказчика</w:t>
      </w:r>
      <w:r w:rsidR="00C062F8" w:rsidRPr="00BE20AC">
        <w:rPr>
          <w:rFonts w:ascii="GHEA Grapalat" w:hAnsi="GHEA Grapalat"/>
          <w:color w:val="000000" w:themeColor="text1"/>
        </w:rPr>
        <w:t xml:space="preserve"> </w:t>
      </w:r>
      <w:r w:rsidR="00C062F8" w:rsidRPr="00BE20AC">
        <w:rPr>
          <w:rFonts w:ascii="GHEA Grapalat" w:hAnsi="GHEA Grapalat" w:cs="Calibri"/>
          <w:color w:val="000000" w:themeColor="text1"/>
        </w:rPr>
        <w:t>уполномоченный</w:t>
      </w:r>
      <w:r w:rsidR="00C062F8" w:rsidRPr="00BE20AC">
        <w:rPr>
          <w:rFonts w:ascii="GHEA Grapalat" w:hAnsi="GHEA Grapalat"/>
          <w:color w:val="000000" w:themeColor="text1"/>
        </w:rPr>
        <w:t xml:space="preserve"> </w:t>
      </w:r>
      <w:r w:rsidR="00C062F8" w:rsidRPr="00BE20AC">
        <w:rPr>
          <w:rFonts w:ascii="GHEA Grapalat" w:hAnsi="GHEA Grapalat" w:cs="Calibri"/>
          <w:color w:val="000000" w:themeColor="text1"/>
        </w:rPr>
        <w:t>орган</w:t>
      </w:r>
      <w:r w:rsidR="00C062F8" w:rsidRPr="00BE20AC">
        <w:rPr>
          <w:rFonts w:ascii="GHEA Grapalat" w:hAnsi="GHEA Grapalat"/>
          <w:color w:val="000000" w:themeColor="text1"/>
        </w:rPr>
        <w:t xml:space="preserve"> </w:t>
      </w:r>
      <w:r w:rsidR="00C062F8" w:rsidRPr="00BE20AC">
        <w:rPr>
          <w:rFonts w:ascii="GHEA Grapalat" w:hAnsi="GHEA Grapalat" w:cs="Calibri"/>
          <w:color w:val="000000" w:themeColor="text1"/>
        </w:rPr>
        <w:t>публикует</w:t>
      </w:r>
      <w:r w:rsidR="00C062F8" w:rsidRPr="00BE20AC">
        <w:rPr>
          <w:rFonts w:ascii="GHEA Grapalat" w:hAnsi="GHEA Grapalat"/>
          <w:color w:val="000000" w:themeColor="text1"/>
        </w:rPr>
        <w:t xml:space="preserve"> </w:t>
      </w:r>
      <w:r w:rsidR="00C062F8" w:rsidRPr="00BE20AC">
        <w:rPr>
          <w:rFonts w:ascii="GHEA Grapalat" w:hAnsi="GHEA Grapalat" w:cs="Calibri"/>
          <w:color w:val="000000" w:themeColor="text1"/>
        </w:rPr>
        <w:t>в</w:t>
      </w:r>
      <w:r w:rsidR="00C062F8" w:rsidRPr="00BE20AC">
        <w:rPr>
          <w:rFonts w:ascii="GHEA Grapalat" w:hAnsi="GHEA Grapalat"/>
          <w:color w:val="000000" w:themeColor="text1"/>
        </w:rPr>
        <w:t xml:space="preserve"> </w:t>
      </w:r>
      <w:r w:rsidR="00C062F8" w:rsidRPr="00BE20AC">
        <w:rPr>
          <w:rFonts w:ascii="GHEA Grapalat" w:hAnsi="GHEA Grapalat" w:cs="Calibri"/>
          <w:color w:val="000000" w:themeColor="text1"/>
        </w:rPr>
        <w:t>бюллетене</w:t>
      </w:r>
      <w:r w:rsidR="00C062F8" w:rsidRPr="00BE20AC">
        <w:rPr>
          <w:rFonts w:ascii="GHEA Grapalat" w:hAnsi="GHEA Grapalat"/>
          <w:color w:val="000000" w:themeColor="text1"/>
        </w:rPr>
        <w:t>.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При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этом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указанное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настоящем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пункте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решение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руководитель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заказчика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выносит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A95075" w:rsidRPr="00BE20AC">
        <w:rPr>
          <w:rFonts w:ascii="GHEA Grapalat" w:hAnsi="GHEA Grapalat" w:cs="Calibri"/>
          <w:color w:val="000000" w:themeColor="text1"/>
        </w:rPr>
        <w:t>на</w:t>
      </w:r>
      <w:r w:rsidR="00A95075" w:rsidRPr="00BE20AC">
        <w:rPr>
          <w:rFonts w:ascii="GHEA Grapalat" w:hAnsi="GHEA Grapalat"/>
          <w:color w:val="000000" w:themeColor="text1"/>
        </w:rPr>
        <w:t xml:space="preserve"> </w:t>
      </w:r>
      <w:r w:rsidR="00A95075" w:rsidRPr="00BE20AC">
        <w:rPr>
          <w:rFonts w:ascii="GHEA Grapalat" w:hAnsi="GHEA Grapalat" w:cs="Calibri"/>
          <w:color w:val="000000" w:themeColor="text1"/>
        </w:rPr>
        <w:t>десятый</w:t>
      </w:r>
      <w:r w:rsidR="00A95075" w:rsidRPr="00BE20AC">
        <w:rPr>
          <w:rFonts w:ascii="GHEA Grapalat" w:hAnsi="GHEA Grapalat"/>
          <w:color w:val="000000" w:themeColor="text1"/>
        </w:rPr>
        <w:t xml:space="preserve"> </w:t>
      </w:r>
      <w:r w:rsidR="00A95075" w:rsidRPr="00BE20AC">
        <w:rPr>
          <w:rFonts w:ascii="GHEA Grapalat" w:hAnsi="GHEA Grapalat" w:cs="Calibri"/>
          <w:color w:val="000000" w:themeColor="text1"/>
        </w:rPr>
        <w:t>ден</w:t>
      </w:r>
      <w:r w:rsidR="007B1707" w:rsidRPr="00BE20AC">
        <w:rPr>
          <w:rFonts w:ascii="GHEA Grapalat" w:hAnsi="GHEA Grapalat" w:cs="Calibri"/>
          <w:color w:val="000000" w:themeColor="text1"/>
        </w:rPr>
        <w:t>ь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следующи</w:t>
      </w:r>
      <w:r w:rsidR="00A95075" w:rsidRPr="00BE20AC">
        <w:rPr>
          <w:rFonts w:ascii="GHEA Grapalat" w:hAnsi="GHEA Grapalat" w:cs="Calibri"/>
          <w:color w:val="000000" w:themeColor="text1"/>
        </w:rPr>
        <w:t>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днем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объявления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процедуры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закупки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несостоявшейся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или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опубликования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объявления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заключенном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договоре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или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опубликования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объявления</w:t>
      </w:r>
      <w:r w:rsidR="00817CC5" w:rsidRPr="00BE20AC">
        <w:rPr>
          <w:rFonts w:ascii="GHEA Grapalat" w:hAnsi="GHEA Grapalat"/>
          <w:color w:val="000000" w:themeColor="text1"/>
        </w:rPr>
        <w:t xml:space="preserve"> (</w:t>
      </w:r>
      <w:r w:rsidR="005E7411" w:rsidRPr="00BE20AC">
        <w:rPr>
          <w:rFonts w:ascii="GHEA Grapalat" w:hAnsi="GHEA Grapalat" w:cs="Calibri"/>
          <w:color w:val="000000" w:themeColor="text1"/>
        </w:rPr>
        <w:t>уведомления</w:t>
      </w:r>
      <w:r w:rsidR="00817CC5" w:rsidRPr="00BE20AC">
        <w:rPr>
          <w:rFonts w:ascii="GHEA Grapalat" w:hAnsi="GHEA Grapalat"/>
          <w:color w:val="000000" w:themeColor="text1"/>
        </w:rPr>
        <w:t>)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расторжении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договора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одностороннем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порядке</w:t>
      </w:r>
      <w:r w:rsidR="00356E06" w:rsidRPr="00BE20AC">
        <w:rPr>
          <w:rFonts w:ascii="GHEA Grapalat" w:hAnsi="GHEA Grapalat"/>
          <w:color w:val="000000" w:themeColor="text1"/>
        </w:rPr>
        <w:t xml:space="preserve">. </w:t>
      </w:r>
      <w:r w:rsidR="00356E06" w:rsidRPr="00BE20AC">
        <w:rPr>
          <w:rFonts w:ascii="GHEA Grapalat" w:hAnsi="GHEA Grapalat" w:cs="Calibri"/>
          <w:color w:val="000000" w:themeColor="text1"/>
        </w:rPr>
        <w:t>На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следующий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день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после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вынесения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решения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оно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lastRenderedPageBreak/>
        <w:t>письменной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форме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предоставляется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уполномоченному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органу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участнику</w:t>
      </w:r>
      <w:r w:rsidR="00356E06" w:rsidRPr="00BE20AC">
        <w:rPr>
          <w:rFonts w:ascii="GHEA Grapalat" w:hAnsi="GHEA Grapalat"/>
          <w:color w:val="000000" w:themeColor="text1"/>
        </w:rPr>
        <w:t xml:space="preserve">. </w:t>
      </w:r>
      <w:r w:rsidR="00356E06" w:rsidRPr="00BE20AC">
        <w:rPr>
          <w:rFonts w:ascii="GHEA Grapalat" w:hAnsi="GHEA Grapalat" w:cs="Calibri"/>
          <w:color w:val="000000" w:themeColor="text1"/>
        </w:rPr>
        <w:t>Уполномоченный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орган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включает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участника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список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участников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не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имеющих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права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на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участие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процессе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закупок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на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пятый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день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следующий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сороковым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днем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после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получения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решения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при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наличии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возбужденного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незавершенного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судебного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дела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об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обжаловании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решения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участником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состоянию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на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сороковой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день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после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получения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решения</w:t>
      </w:r>
      <w:r w:rsidR="00356E06" w:rsidRPr="00BE20AC">
        <w:rPr>
          <w:rFonts w:ascii="GHEA Grapalat" w:hAnsi="GHEA Grapalat"/>
          <w:color w:val="000000" w:themeColor="text1"/>
        </w:rPr>
        <w:t xml:space="preserve"> - </w:t>
      </w:r>
      <w:r w:rsidR="00356E06" w:rsidRPr="00BE20AC">
        <w:rPr>
          <w:rFonts w:ascii="GHEA Grapalat" w:hAnsi="GHEA Grapalat" w:cs="Calibri"/>
          <w:color w:val="000000" w:themeColor="text1"/>
        </w:rPr>
        <w:t>на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пятый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день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следующий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днем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вступления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силу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заключительного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судебного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акта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данному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судебному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делу</w:t>
      </w:r>
      <w:r w:rsidR="00356E06" w:rsidRPr="00BE20AC">
        <w:rPr>
          <w:rFonts w:ascii="GHEA Grapalat" w:hAnsi="GHEA Grapalat"/>
          <w:color w:val="000000" w:themeColor="text1"/>
        </w:rPr>
        <w:t xml:space="preserve">, </w:t>
      </w:r>
      <w:r w:rsidR="00356E06" w:rsidRPr="00BE20AC">
        <w:rPr>
          <w:rFonts w:ascii="GHEA Grapalat" w:hAnsi="GHEA Grapalat" w:cs="Calibri"/>
          <w:color w:val="000000" w:themeColor="text1"/>
        </w:rPr>
        <w:t>если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по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результатам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судебного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разбирательства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возможность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исполнения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решения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не</w:t>
      </w:r>
      <w:r w:rsidR="00356E06" w:rsidRPr="00BE20AC">
        <w:rPr>
          <w:rFonts w:ascii="GHEA Grapalat" w:hAnsi="GHEA Grapalat"/>
          <w:color w:val="000000" w:themeColor="text1"/>
        </w:rPr>
        <w:t xml:space="preserve"> </w:t>
      </w:r>
      <w:r w:rsidR="00356E06" w:rsidRPr="00BE20AC">
        <w:rPr>
          <w:rFonts w:ascii="GHEA Grapalat" w:hAnsi="GHEA Grapalat" w:cs="Calibri"/>
          <w:color w:val="000000" w:themeColor="text1"/>
        </w:rPr>
        <w:t>исчезла</w:t>
      </w:r>
      <w:r w:rsidR="00356E06" w:rsidRPr="00BE20AC">
        <w:rPr>
          <w:rFonts w:ascii="GHEA Grapalat" w:hAnsi="GHEA Grapalat"/>
          <w:color w:val="000000" w:themeColor="text1"/>
        </w:rPr>
        <w:t xml:space="preserve">. </w:t>
      </w:r>
    </w:p>
    <w:p w:rsidR="001F3676" w:rsidRPr="00BE20AC" w:rsidRDefault="00377A01" w:rsidP="0093712B">
      <w:pPr>
        <w:widowControl w:val="0"/>
        <w:tabs>
          <w:tab w:val="left" w:pos="1276"/>
        </w:tabs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Е</w:t>
      </w:r>
      <w:r w:rsidR="001F3676" w:rsidRPr="00BE20AC">
        <w:rPr>
          <w:rFonts w:ascii="GHEA Grapalat" w:hAnsi="GHEA Grapalat" w:cs="Calibri"/>
          <w:color w:val="000000" w:themeColor="text1"/>
        </w:rPr>
        <w:t>сли</w:t>
      </w:r>
      <w:r w:rsidR="001F3676" w:rsidRPr="00BE20AC">
        <w:rPr>
          <w:rFonts w:ascii="GHEA Grapalat" w:hAnsi="GHEA Grapalat"/>
          <w:color w:val="000000" w:themeColor="text1"/>
        </w:rPr>
        <w:t>:</w:t>
      </w:r>
    </w:p>
    <w:p w:rsidR="001F3676" w:rsidRPr="00BE20AC" w:rsidRDefault="00A928B7" w:rsidP="0093712B">
      <w:pPr>
        <w:widowControl w:val="0"/>
        <w:ind w:left="-360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-  </w:t>
      </w:r>
      <w:r w:rsidR="001F3676" w:rsidRPr="00BE20AC">
        <w:rPr>
          <w:rFonts w:ascii="GHEA Grapalat" w:hAnsi="GHEA Grapalat" w:cs="Calibri"/>
          <w:color w:val="000000" w:themeColor="text1"/>
        </w:rPr>
        <w:t>по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состоянию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на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день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истечения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срока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представления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решения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уполномоченному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органу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предусмотренного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настоящим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пунктом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участник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или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лицо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заключившее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договор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выплатил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сумму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обеспечения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заявки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договора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и</w:t>
      </w:r>
      <w:r w:rsidR="001F3676" w:rsidRPr="00BE20AC">
        <w:rPr>
          <w:rFonts w:ascii="GHEA Grapalat" w:hAnsi="GHEA Grapalat"/>
          <w:color w:val="000000" w:themeColor="text1"/>
        </w:rPr>
        <w:t xml:space="preserve"> (</w:t>
      </w:r>
      <w:r w:rsidR="001F3676" w:rsidRPr="00BE20AC">
        <w:rPr>
          <w:rFonts w:ascii="GHEA Grapalat" w:hAnsi="GHEA Grapalat" w:cs="Calibri"/>
          <w:color w:val="000000" w:themeColor="text1"/>
        </w:rPr>
        <w:t>или</w:t>
      </w:r>
      <w:r w:rsidR="001F3676" w:rsidRPr="00BE20AC">
        <w:rPr>
          <w:rFonts w:ascii="GHEA Grapalat" w:hAnsi="GHEA Grapalat"/>
          <w:color w:val="000000" w:themeColor="text1"/>
        </w:rPr>
        <w:t xml:space="preserve">) </w:t>
      </w:r>
      <w:r w:rsidR="001F3676" w:rsidRPr="00BE20AC">
        <w:rPr>
          <w:rFonts w:ascii="GHEA Grapalat" w:hAnsi="GHEA Grapalat" w:cs="Calibri"/>
          <w:color w:val="000000" w:themeColor="text1"/>
        </w:rPr>
        <w:t>квалификации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то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заказчик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не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представляет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в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уполномоченный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орган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мотивированное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решение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включении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данного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участника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в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список</w:t>
      </w:r>
      <w:r w:rsidR="001F3676" w:rsidRPr="00BE20AC">
        <w:rPr>
          <w:rFonts w:ascii="GHEA Grapalat" w:hAnsi="GHEA Grapalat"/>
          <w:color w:val="000000" w:themeColor="text1"/>
        </w:rPr>
        <w:t>;</w:t>
      </w:r>
    </w:p>
    <w:p w:rsidR="001F3676" w:rsidRPr="00BE20AC" w:rsidRDefault="00A928B7" w:rsidP="0093712B">
      <w:pPr>
        <w:widowControl w:val="0"/>
        <w:ind w:left="-502"/>
        <w:contextualSpacing/>
        <w:jc w:val="both"/>
        <w:rPr>
          <w:ins w:id="8" w:author="Vardan" w:date="2022-10-29T22:29:00Z"/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 -  </w:t>
      </w:r>
      <w:r w:rsidR="001F3676" w:rsidRPr="00BE20AC">
        <w:rPr>
          <w:rFonts w:ascii="GHEA Grapalat" w:hAnsi="GHEA Grapalat" w:cs="Calibri"/>
          <w:color w:val="000000" w:themeColor="text1"/>
        </w:rPr>
        <w:t>выплата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участником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или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лицом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заключившим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договор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суммы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обеспечения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заявки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договора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и</w:t>
      </w:r>
      <w:r w:rsidR="001F3676" w:rsidRPr="00BE20AC">
        <w:rPr>
          <w:rFonts w:ascii="GHEA Grapalat" w:hAnsi="GHEA Grapalat"/>
          <w:color w:val="000000" w:themeColor="text1"/>
        </w:rPr>
        <w:t xml:space="preserve"> (</w:t>
      </w:r>
      <w:r w:rsidR="001F3676" w:rsidRPr="00BE20AC">
        <w:rPr>
          <w:rFonts w:ascii="GHEA Grapalat" w:hAnsi="GHEA Grapalat" w:cs="Calibri"/>
          <w:color w:val="000000" w:themeColor="text1"/>
        </w:rPr>
        <w:t>или</w:t>
      </w:r>
      <w:r w:rsidR="001F3676" w:rsidRPr="00BE20AC">
        <w:rPr>
          <w:rFonts w:ascii="GHEA Grapalat" w:hAnsi="GHEA Grapalat"/>
          <w:color w:val="000000" w:themeColor="text1"/>
        </w:rPr>
        <w:t xml:space="preserve">) </w:t>
      </w:r>
      <w:r w:rsidR="001F3676" w:rsidRPr="00BE20AC">
        <w:rPr>
          <w:rFonts w:ascii="GHEA Grapalat" w:hAnsi="GHEA Grapalat" w:cs="Calibri"/>
          <w:color w:val="000000" w:themeColor="text1"/>
        </w:rPr>
        <w:t>квалификации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5F5427" w:rsidRPr="00BE20AC">
        <w:rPr>
          <w:rFonts w:ascii="GHEA Grapalat" w:hAnsi="GHEA Grapalat" w:cs="Calibri"/>
          <w:color w:val="000000" w:themeColor="text1"/>
        </w:rPr>
        <w:t>была</w:t>
      </w:r>
      <w:r w:rsidR="005F5427" w:rsidRPr="00BE20AC">
        <w:rPr>
          <w:rFonts w:ascii="GHEA Grapalat" w:hAnsi="GHEA Grapalat"/>
          <w:color w:val="000000" w:themeColor="text1"/>
        </w:rPr>
        <w:t xml:space="preserve"> </w:t>
      </w:r>
      <w:r w:rsidR="005F5427" w:rsidRPr="00BE20AC">
        <w:rPr>
          <w:rFonts w:ascii="GHEA Grapalat" w:hAnsi="GHEA Grapalat" w:cs="Calibri"/>
          <w:color w:val="000000" w:themeColor="text1"/>
        </w:rPr>
        <w:t>осуществлена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по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истечении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срока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представления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решения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уполномоченному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органу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но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не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позднее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F52B33" w:rsidRPr="00BE20AC">
        <w:rPr>
          <w:rFonts w:ascii="GHEA Grapalat" w:hAnsi="GHEA Grapalat" w:cs="Calibri"/>
          <w:color w:val="000000" w:themeColor="text1"/>
        </w:rPr>
        <w:t>истечения</w:t>
      </w:r>
      <w:r w:rsidR="00F52B33"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9E6257" w:rsidRPr="00BE20AC">
        <w:rPr>
          <w:rFonts w:ascii="GHEA Grapalat" w:hAnsi="GHEA Grapalat" w:cs="Calibri"/>
          <w:color w:val="000000" w:themeColor="text1"/>
        </w:rPr>
        <w:t>сорокодневного</w:t>
      </w:r>
      <w:proofErr w:type="spellEnd"/>
      <w:r w:rsidR="009E6257" w:rsidRPr="00BE20AC">
        <w:rPr>
          <w:rFonts w:ascii="GHEA Grapalat" w:hAnsi="GHEA Grapalat"/>
          <w:color w:val="000000" w:themeColor="text1"/>
        </w:rPr>
        <w:t xml:space="preserve"> </w:t>
      </w:r>
      <w:r w:rsidR="009E6257" w:rsidRPr="00BE20AC">
        <w:rPr>
          <w:rFonts w:ascii="GHEA Grapalat" w:hAnsi="GHEA Grapalat" w:cs="Calibri"/>
          <w:color w:val="000000" w:themeColor="text1"/>
        </w:rPr>
        <w:t>срока</w:t>
      </w:r>
      <w:r w:rsidR="009E6257" w:rsidRPr="00BE20AC">
        <w:rPr>
          <w:rFonts w:ascii="GHEA Grapalat" w:hAnsi="GHEA Grapalat"/>
          <w:color w:val="000000" w:themeColor="text1"/>
        </w:rPr>
        <w:t>,</w:t>
      </w:r>
      <w:r w:rsidR="00F52B33" w:rsidRPr="00BE20AC">
        <w:rPr>
          <w:rFonts w:ascii="GHEA Grapalat" w:hAnsi="GHEA Grapalat"/>
          <w:color w:val="000000" w:themeColor="text1"/>
        </w:rPr>
        <w:t xml:space="preserve"> </w:t>
      </w:r>
      <w:r w:rsidR="00F52B33" w:rsidRPr="00BE20AC">
        <w:rPr>
          <w:rFonts w:ascii="GHEA Grapalat" w:hAnsi="GHEA Grapalat" w:cs="Calibri"/>
          <w:color w:val="000000" w:themeColor="text1"/>
        </w:rPr>
        <w:t>установленн</w:t>
      </w:r>
      <w:r w:rsidR="009E6257" w:rsidRPr="00BE20AC">
        <w:rPr>
          <w:rFonts w:ascii="GHEA Grapalat" w:hAnsi="GHEA Grapalat" w:cs="Calibri"/>
          <w:color w:val="000000" w:themeColor="text1"/>
        </w:rPr>
        <w:t>ого</w:t>
      </w:r>
      <w:r w:rsidR="00F52B33" w:rsidRPr="00BE20AC">
        <w:rPr>
          <w:rFonts w:ascii="GHEA Grapalat" w:hAnsi="GHEA Grapalat"/>
          <w:color w:val="000000" w:themeColor="text1"/>
        </w:rPr>
        <w:t xml:space="preserve"> </w:t>
      </w:r>
      <w:r w:rsidR="00F52B33" w:rsidRPr="00BE20AC">
        <w:rPr>
          <w:rFonts w:ascii="GHEA Grapalat" w:hAnsi="GHEA Grapalat" w:cs="Calibri"/>
          <w:color w:val="000000" w:themeColor="text1"/>
        </w:rPr>
        <w:t>для</w:t>
      </w:r>
      <w:r w:rsidR="00F52B33" w:rsidRPr="00BE20AC">
        <w:rPr>
          <w:rFonts w:ascii="GHEA Grapalat" w:hAnsi="GHEA Grapalat"/>
          <w:color w:val="000000" w:themeColor="text1"/>
        </w:rPr>
        <w:t xml:space="preserve"> </w:t>
      </w:r>
      <w:r w:rsidR="00F52B33" w:rsidRPr="00BE20AC">
        <w:rPr>
          <w:rFonts w:ascii="GHEA Grapalat" w:hAnsi="GHEA Grapalat" w:cs="Calibri"/>
          <w:color w:val="000000" w:themeColor="text1"/>
        </w:rPr>
        <w:t>включения</w:t>
      </w:r>
      <w:r w:rsidR="00F52B33" w:rsidRPr="00BE20AC">
        <w:rPr>
          <w:rFonts w:ascii="GHEA Grapalat" w:hAnsi="GHEA Grapalat"/>
          <w:color w:val="000000" w:themeColor="text1"/>
        </w:rPr>
        <w:t xml:space="preserve"> </w:t>
      </w:r>
      <w:r w:rsidR="009E6257" w:rsidRPr="00BE20AC">
        <w:rPr>
          <w:rFonts w:ascii="GHEA Grapalat" w:hAnsi="GHEA Grapalat" w:cs="Calibri"/>
          <w:color w:val="000000" w:themeColor="text1"/>
        </w:rPr>
        <w:t>уполномоченным</w:t>
      </w:r>
      <w:r w:rsidR="009E6257" w:rsidRPr="00BE20AC">
        <w:rPr>
          <w:rFonts w:ascii="GHEA Grapalat" w:hAnsi="GHEA Grapalat"/>
          <w:color w:val="000000" w:themeColor="text1"/>
        </w:rPr>
        <w:t xml:space="preserve"> </w:t>
      </w:r>
      <w:r w:rsidR="009E6257" w:rsidRPr="00BE20AC">
        <w:rPr>
          <w:rFonts w:ascii="GHEA Grapalat" w:hAnsi="GHEA Grapalat" w:cs="Calibri"/>
          <w:color w:val="000000" w:themeColor="text1"/>
        </w:rPr>
        <w:t>органом</w:t>
      </w:r>
      <w:r w:rsidR="009E6257" w:rsidRPr="00BE20AC">
        <w:rPr>
          <w:rFonts w:ascii="GHEA Grapalat" w:hAnsi="GHEA Grapalat"/>
          <w:color w:val="000000" w:themeColor="text1"/>
        </w:rPr>
        <w:t xml:space="preserve"> </w:t>
      </w:r>
      <w:r w:rsidR="00F52B33" w:rsidRPr="00BE20AC">
        <w:rPr>
          <w:rFonts w:ascii="GHEA Grapalat" w:hAnsi="GHEA Grapalat" w:cs="Calibri"/>
          <w:color w:val="000000" w:themeColor="text1"/>
        </w:rPr>
        <w:t>участника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в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список</w:t>
      </w:r>
      <w:r w:rsidR="001F3676" w:rsidRPr="00BE20AC">
        <w:rPr>
          <w:rFonts w:ascii="GHEA Grapalat" w:hAnsi="GHEA Grapalat"/>
          <w:color w:val="000000" w:themeColor="text1"/>
        </w:rPr>
        <w:t>,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а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по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состоянию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на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сороковой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день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после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получения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решения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при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наличии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возбужденного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участником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и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незавершенного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судебного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дела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по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обжалованию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решения</w:t>
      </w:r>
      <w:r w:rsidR="00E926E9" w:rsidRPr="00BE20AC">
        <w:rPr>
          <w:rFonts w:ascii="GHEA Grapalat" w:hAnsi="GHEA Grapalat"/>
          <w:color w:val="000000" w:themeColor="text1"/>
        </w:rPr>
        <w:t xml:space="preserve"> -</w:t>
      </w:r>
      <w:r w:rsidR="00E926E9" w:rsidRPr="00BE20AC">
        <w:rPr>
          <w:rFonts w:ascii="GHEA Grapalat" w:hAnsi="GHEA Grapalat" w:cs="Calibri"/>
          <w:color w:val="000000" w:themeColor="text1"/>
        </w:rPr>
        <w:t>не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позднее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вступления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в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силу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заключительного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судебного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акта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по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данному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судебному</w:t>
      </w:r>
      <w:r w:rsidR="00E926E9" w:rsidRPr="00BE20AC">
        <w:rPr>
          <w:rFonts w:ascii="GHEA Grapalat" w:hAnsi="GHEA Grapalat"/>
          <w:color w:val="000000" w:themeColor="text1"/>
        </w:rPr>
        <w:t xml:space="preserve"> </w:t>
      </w:r>
      <w:r w:rsidR="00E926E9" w:rsidRPr="00BE20AC">
        <w:rPr>
          <w:rFonts w:ascii="GHEA Grapalat" w:hAnsi="GHEA Grapalat" w:cs="Calibri"/>
          <w:color w:val="000000" w:themeColor="text1"/>
        </w:rPr>
        <w:t>делу</w:t>
      </w:r>
      <w:r w:rsidR="00E926E9" w:rsidRPr="00BE20AC">
        <w:rPr>
          <w:rFonts w:ascii="GHEA Grapalat" w:hAnsi="GHEA Grapalat"/>
          <w:color w:val="000000" w:themeColor="text1"/>
        </w:rPr>
        <w:t>,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то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заказчик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письменно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уведомляет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об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этом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уполномоченный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орган</w:t>
      </w:r>
      <w:r w:rsidR="001F3676" w:rsidRPr="00BE20AC">
        <w:rPr>
          <w:rFonts w:ascii="GHEA Grapalat" w:hAnsi="GHEA Grapalat"/>
          <w:color w:val="000000" w:themeColor="text1"/>
        </w:rPr>
        <w:t xml:space="preserve">, </w:t>
      </w:r>
      <w:r w:rsidR="001F3676" w:rsidRPr="00BE20AC">
        <w:rPr>
          <w:rFonts w:ascii="GHEA Grapalat" w:hAnsi="GHEA Grapalat" w:cs="Calibri"/>
          <w:color w:val="000000" w:themeColor="text1"/>
        </w:rPr>
        <w:t>на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основании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которого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участник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не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включается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в</w:t>
      </w:r>
      <w:r w:rsidR="001F3676" w:rsidRPr="00BE20AC">
        <w:rPr>
          <w:rFonts w:ascii="GHEA Grapalat" w:hAnsi="GHEA Grapalat"/>
          <w:color w:val="000000" w:themeColor="text1"/>
        </w:rPr>
        <w:t xml:space="preserve"> </w:t>
      </w:r>
      <w:r w:rsidR="001F3676" w:rsidRPr="00BE20AC">
        <w:rPr>
          <w:rFonts w:ascii="GHEA Grapalat" w:hAnsi="GHEA Grapalat" w:cs="Calibri"/>
          <w:color w:val="000000" w:themeColor="text1"/>
        </w:rPr>
        <w:t>список</w:t>
      </w:r>
      <w:r w:rsidR="001F3676" w:rsidRPr="00BE20AC">
        <w:rPr>
          <w:rFonts w:ascii="GHEA Grapalat" w:hAnsi="GHEA Grapalat"/>
          <w:color w:val="000000" w:themeColor="text1"/>
        </w:rPr>
        <w:t>.</w:t>
      </w:r>
    </w:p>
    <w:p w:rsidR="0068697B" w:rsidRPr="00BE20AC" w:rsidRDefault="0068697B" w:rsidP="0093712B">
      <w:pPr>
        <w:widowControl w:val="0"/>
        <w:tabs>
          <w:tab w:val="left" w:pos="142"/>
        </w:tabs>
        <w:ind w:left="-360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Sylfaen"/>
          <w:color w:val="000000" w:themeColor="text1"/>
        </w:rPr>
        <w:t xml:space="preserve">    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заявление</w:t>
      </w:r>
      <w:r w:rsidRPr="00BE20AC">
        <w:rPr>
          <w:rFonts w:ascii="GHEA Grapalat" w:hAnsi="GHEA Grapalat" w:cs="Sylfaen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объявление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закупках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квалифицируется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несоответствующее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действительности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представляет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предусмотренные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документы</w:t>
      </w:r>
      <w:r w:rsidRPr="00BE20AC">
        <w:rPr>
          <w:rFonts w:ascii="GHEA Grapalat" w:hAnsi="GHEA Grapalat" w:cs="Sylfaen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подлежащие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исправлению</w:t>
      </w:r>
      <w:r w:rsidRPr="00BE20AC">
        <w:rPr>
          <w:rFonts w:ascii="GHEA Grapalat" w:hAnsi="GHEA Grapalat" w:cs="Sylfaen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сроки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отобранный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представляет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обеспечение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квалификации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организована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соответствии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нормами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предусмотренным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частью</w:t>
      </w:r>
      <w:r w:rsidRPr="00BE20AC">
        <w:rPr>
          <w:rFonts w:ascii="GHEA Grapalat" w:hAnsi="GHEA Grapalat" w:cs="Sylfaen"/>
          <w:color w:val="000000" w:themeColor="text1"/>
        </w:rPr>
        <w:t xml:space="preserve"> 6 </w:t>
      </w:r>
      <w:r w:rsidRPr="00BE20AC">
        <w:rPr>
          <w:rFonts w:ascii="GHEA Grapalat" w:hAnsi="GHEA Grapalat" w:cs="Calibri"/>
          <w:color w:val="000000" w:themeColor="text1"/>
        </w:rPr>
        <w:t>статьи</w:t>
      </w:r>
      <w:r w:rsidRPr="00BE20AC">
        <w:rPr>
          <w:rFonts w:ascii="GHEA Grapalat" w:hAnsi="GHEA Grapalat" w:cs="Sylfaen"/>
          <w:color w:val="000000" w:themeColor="text1"/>
        </w:rPr>
        <w:t xml:space="preserve"> 15 </w:t>
      </w:r>
      <w:r w:rsidRPr="00BE20AC">
        <w:rPr>
          <w:rFonts w:ascii="GHEA Grapalat" w:hAnsi="GHEA Grapalat" w:cs="Calibri"/>
          <w:color w:val="000000" w:themeColor="text1"/>
        </w:rPr>
        <w:t>Закона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</w:t>
      </w:r>
      <w:r w:rsidRPr="00BE20AC">
        <w:rPr>
          <w:rFonts w:ascii="GHEA Grapalat" w:hAnsi="GHEA Grapalat" w:cs="Sylfaen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закупках</w:t>
      </w:r>
      <w:r w:rsidRPr="00BE20AC">
        <w:rPr>
          <w:rFonts w:ascii="GHEA Grapalat" w:hAnsi="GHEA Grapalat" w:cs="Sylfaen"/>
          <w:color w:val="000000" w:themeColor="text1"/>
        </w:rPr>
        <w:t xml:space="preserve">`,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результате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целях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заключения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соглашения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заключившее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установленный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обеспечение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 w:cs="Sylfaen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квалификации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представленного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односторонне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утвержденного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заявления</w:t>
      </w:r>
      <w:r w:rsidRPr="00BE20AC">
        <w:rPr>
          <w:rFonts w:ascii="GHEA Grapalat" w:hAnsi="GHEA Grapalat" w:cs="Sylfaen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неустойки</w:t>
      </w:r>
      <w:r w:rsidRPr="00BE20AC">
        <w:rPr>
          <w:rFonts w:ascii="GHEA Grapalat" w:hAnsi="GHEA Grapalat" w:cs="Sylfaen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неустойки</w:t>
      </w:r>
      <w:r w:rsidRPr="00BE20AC">
        <w:rPr>
          <w:rFonts w:ascii="GHEA Grapalat" w:hAnsi="GHEA Grapalat" w:cs="Sylfaen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заменяет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банковскую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гарантию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наличные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деньги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то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обстоятельство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считается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нарушением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обязательства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рамках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 w:cs="Sylfaen"/>
          <w:color w:val="000000" w:themeColor="text1"/>
        </w:rPr>
        <w:t>.</w:t>
      </w:r>
    </w:p>
    <w:p w:rsidR="00A63D83" w:rsidRPr="00BE20AC" w:rsidRDefault="00A63D8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8.1</w:t>
      </w:r>
      <w:r w:rsidR="00AF3F18" w:rsidRPr="00BE20AC">
        <w:rPr>
          <w:rFonts w:ascii="GHEA Grapalat" w:hAnsi="GHEA Grapalat"/>
          <w:color w:val="000000" w:themeColor="text1"/>
          <w:lang w:val="hy-AM"/>
        </w:rPr>
        <w:t>5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Если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участник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был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включен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в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списки</w:t>
      </w:r>
      <w:r w:rsidR="00A31DCA" w:rsidRPr="00BE20AC">
        <w:rPr>
          <w:rFonts w:ascii="GHEA Grapalat" w:hAnsi="GHEA Grapalat"/>
          <w:color w:val="000000" w:themeColor="text1"/>
        </w:rPr>
        <w:t xml:space="preserve">, </w:t>
      </w:r>
      <w:r w:rsidR="00A31DCA" w:rsidRPr="00BE20AC">
        <w:rPr>
          <w:rFonts w:ascii="GHEA Grapalat" w:hAnsi="GHEA Grapalat" w:cs="Calibri"/>
          <w:color w:val="000000" w:themeColor="text1"/>
        </w:rPr>
        <w:t>предусмотренные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частями</w:t>
      </w:r>
      <w:r w:rsidR="00A31DCA" w:rsidRPr="00BE20AC">
        <w:rPr>
          <w:rFonts w:ascii="GHEA Grapalat" w:hAnsi="GHEA Grapalat"/>
          <w:color w:val="000000" w:themeColor="text1"/>
        </w:rPr>
        <w:t xml:space="preserve"> 5 </w:t>
      </w:r>
      <w:r w:rsidR="00A31DCA" w:rsidRPr="00BE20AC">
        <w:rPr>
          <w:rFonts w:ascii="GHEA Grapalat" w:hAnsi="GHEA Grapalat" w:cs="Calibri"/>
          <w:color w:val="000000" w:themeColor="text1"/>
        </w:rPr>
        <w:t>и</w:t>
      </w:r>
      <w:r w:rsidR="00A31DCA" w:rsidRPr="00BE20AC">
        <w:rPr>
          <w:rFonts w:ascii="GHEA Grapalat" w:hAnsi="GHEA Grapalat"/>
          <w:color w:val="000000" w:themeColor="text1"/>
        </w:rPr>
        <w:t xml:space="preserve"> 6 </w:t>
      </w:r>
      <w:r w:rsidR="00A31DCA" w:rsidRPr="00BE20AC">
        <w:rPr>
          <w:rFonts w:ascii="GHEA Grapalat" w:hAnsi="GHEA Grapalat" w:cs="Calibri"/>
          <w:color w:val="000000" w:themeColor="text1"/>
        </w:rPr>
        <w:t>части</w:t>
      </w:r>
      <w:r w:rsidR="00A31DCA" w:rsidRPr="00BE20AC">
        <w:rPr>
          <w:rFonts w:ascii="GHEA Grapalat" w:hAnsi="GHEA Grapalat"/>
          <w:color w:val="000000" w:themeColor="text1"/>
        </w:rPr>
        <w:t xml:space="preserve"> 1 </w:t>
      </w:r>
      <w:r w:rsidR="00A31DCA" w:rsidRPr="00BE20AC">
        <w:rPr>
          <w:rFonts w:ascii="GHEA Grapalat" w:hAnsi="GHEA Grapalat" w:cs="Calibri"/>
          <w:color w:val="000000" w:themeColor="text1"/>
        </w:rPr>
        <w:t>статьи</w:t>
      </w:r>
      <w:r w:rsidR="00A31DCA" w:rsidRPr="00BE20AC">
        <w:rPr>
          <w:rFonts w:ascii="GHEA Grapalat" w:hAnsi="GHEA Grapalat"/>
          <w:color w:val="000000" w:themeColor="text1"/>
        </w:rPr>
        <w:t xml:space="preserve"> 6 </w:t>
      </w:r>
      <w:r w:rsidR="00A31DCA" w:rsidRPr="00BE20AC">
        <w:rPr>
          <w:rFonts w:ascii="GHEA Grapalat" w:hAnsi="GHEA Grapalat" w:cs="Calibri"/>
          <w:color w:val="000000" w:themeColor="text1"/>
        </w:rPr>
        <w:t>закона</w:t>
      </w:r>
      <w:r w:rsidR="00A31DCA" w:rsidRPr="00BE20AC">
        <w:rPr>
          <w:rFonts w:ascii="GHEA Grapalat" w:hAnsi="GHEA Grapalat"/>
          <w:color w:val="000000" w:themeColor="text1"/>
        </w:rPr>
        <w:t xml:space="preserve">, </w:t>
      </w:r>
      <w:r w:rsidR="00A31DCA" w:rsidRPr="00BE20AC">
        <w:rPr>
          <w:rFonts w:ascii="GHEA Grapalat" w:hAnsi="GHEA Grapalat" w:cs="Calibri"/>
          <w:color w:val="000000" w:themeColor="text1"/>
        </w:rPr>
        <w:t>после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дня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подачи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заявки</w:t>
      </w:r>
      <w:r w:rsidR="00A31DCA" w:rsidRPr="00BE20AC">
        <w:rPr>
          <w:rFonts w:ascii="GHEA Grapalat" w:hAnsi="GHEA Grapalat"/>
          <w:color w:val="000000" w:themeColor="text1"/>
        </w:rPr>
        <w:t xml:space="preserve">, </w:t>
      </w:r>
      <w:r w:rsidR="00A31DCA" w:rsidRPr="00BE20AC">
        <w:rPr>
          <w:rFonts w:ascii="GHEA Grapalat" w:hAnsi="GHEA Grapalat" w:cs="Calibri"/>
          <w:color w:val="000000" w:themeColor="text1"/>
        </w:rPr>
        <w:t>то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данная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его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заявка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не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подлежит</w:t>
      </w:r>
      <w:r w:rsidR="00A31DCA" w:rsidRPr="00BE20AC">
        <w:rPr>
          <w:rFonts w:ascii="GHEA Grapalat" w:hAnsi="GHEA Grapalat"/>
          <w:color w:val="000000" w:themeColor="text1"/>
        </w:rPr>
        <w:t xml:space="preserve"> </w:t>
      </w:r>
      <w:r w:rsidR="00A31DCA" w:rsidRPr="00BE20AC">
        <w:rPr>
          <w:rFonts w:ascii="GHEA Grapalat" w:hAnsi="GHEA Grapalat" w:cs="Calibri"/>
          <w:color w:val="000000" w:themeColor="text1"/>
        </w:rPr>
        <w:t>отклонению</w:t>
      </w:r>
      <w:r w:rsidR="00A31DCA" w:rsidRPr="00BE20AC">
        <w:rPr>
          <w:rFonts w:ascii="GHEA Grapalat" w:hAnsi="GHEA Grapalat"/>
          <w:color w:val="000000" w:themeColor="text1"/>
        </w:rPr>
        <w:t>.</w:t>
      </w:r>
    </w:p>
    <w:p w:rsidR="00A23E7B" w:rsidRPr="00BE20AC" w:rsidRDefault="00E64D24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8.1</w:t>
      </w:r>
      <w:r w:rsidR="00D0677B" w:rsidRPr="00BE20AC">
        <w:rPr>
          <w:rFonts w:ascii="GHEA Grapalat" w:hAnsi="GHEA Grapalat"/>
          <w:color w:val="000000" w:themeColor="text1"/>
          <w:sz w:val="24"/>
          <w:szCs w:val="24"/>
          <w:lang w:val="hy-AM"/>
        </w:rPr>
        <w:t>6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указанные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</w:t>
      </w:r>
      <w:r w:rsidR="00A1249E" w:rsidRPr="00BE20AC">
        <w:rPr>
          <w:rFonts w:ascii="GHEA Grapalat" w:hAnsi="GHEA Grapalat" w:cs="Calibri"/>
          <w:color w:val="000000" w:themeColor="text1"/>
          <w:sz w:val="24"/>
          <w:szCs w:val="24"/>
        </w:rPr>
        <w:t>е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8.9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установленный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срок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представляет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секретарю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отправки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электронную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почту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предусмотренную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приглашением</w:t>
      </w:r>
      <w:r w:rsidR="00A74478"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обязан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получения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документов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подтвердить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факт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получения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отправив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подтверждение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своей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почты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настоящем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приглашении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электронную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почту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="00A23E7B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2B121D" w:rsidRPr="00BE20AC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pacing w:val="-4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93610F" w:rsidRPr="00BE20AC">
        <w:rPr>
          <w:rFonts w:ascii="GHEA Grapalat" w:hAnsi="GHEA Grapalat"/>
          <w:color w:val="000000" w:themeColor="text1"/>
          <w:sz w:val="24"/>
          <w:szCs w:val="24"/>
        </w:rPr>
        <w:t>1</w:t>
      </w:r>
      <w:r w:rsidR="00E51D78" w:rsidRPr="00BE20AC">
        <w:rPr>
          <w:rFonts w:ascii="GHEA Grapalat" w:hAnsi="GHEA Grapalat"/>
          <w:color w:val="000000" w:themeColor="text1"/>
          <w:sz w:val="24"/>
          <w:szCs w:val="24"/>
          <w:lang w:val="hy-AM"/>
        </w:rPr>
        <w:t>7</w:t>
      </w:r>
      <w:r w:rsidR="00EE0CB1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EE0CB1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Участники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их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представители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могут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присутствовать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заседаниях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Участники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их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представители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могут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потребовать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копии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протоколов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заседаний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которые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предоставляются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течение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одного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календарного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дня</w:t>
      </w:r>
      <w:r w:rsidRPr="00BE20AC">
        <w:rPr>
          <w:rFonts w:ascii="GHEA Grapalat" w:hAnsi="GHEA Grapalat"/>
          <w:color w:val="000000" w:themeColor="text1"/>
          <w:spacing w:val="-4"/>
          <w:sz w:val="24"/>
          <w:szCs w:val="24"/>
        </w:rPr>
        <w:t>.</w:t>
      </w:r>
    </w:p>
    <w:p w:rsidR="009B0DA1" w:rsidRPr="00BE20AC" w:rsidRDefault="00B5219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8</w:t>
      </w:r>
      <w:r w:rsidR="00A150A9" w:rsidRPr="00BE20AC">
        <w:rPr>
          <w:rFonts w:ascii="GHEA Grapalat" w:hAnsi="GHEA Grapalat"/>
          <w:color w:val="000000" w:themeColor="text1"/>
        </w:rPr>
        <w:t>.</w:t>
      </w:r>
      <w:r w:rsidR="0093610F" w:rsidRPr="00BE20AC">
        <w:rPr>
          <w:rFonts w:ascii="GHEA Grapalat" w:hAnsi="GHEA Grapalat"/>
          <w:color w:val="000000" w:themeColor="text1"/>
        </w:rPr>
        <w:t>1</w:t>
      </w:r>
      <w:r w:rsidR="00E51D78" w:rsidRPr="00BE20AC">
        <w:rPr>
          <w:rFonts w:ascii="GHEA Grapalat" w:hAnsi="GHEA Grapalat"/>
          <w:color w:val="000000" w:themeColor="text1"/>
          <w:lang w:val="hy-AM"/>
        </w:rPr>
        <w:t>8</w:t>
      </w:r>
      <w:r w:rsidR="00EE0CB1" w:rsidRPr="00BE20AC">
        <w:rPr>
          <w:rFonts w:ascii="GHEA Grapalat" w:hAnsi="GHEA Grapalat"/>
          <w:color w:val="000000" w:themeColor="text1"/>
        </w:rPr>
        <w:t>.</w:t>
      </w:r>
      <w:r w:rsidR="00EE0CB1" w:rsidRPr="00BE20AC">
        <w:rPr>
          <w:rFonts w:ascii="GHEA Grapalat" w:hAnsi="GHEA Grapalat"/>
          <w:color w:val="000000" w:themeColor="text1"/>
        </w:rPr>
        <w:tab/>
      </w:r>
      <w:r w:rsidR="00A150A9" w:rsidRPr="00BE20AC">
        <w:rPr>
          <w:rFonts w:ascii="GHEA Grapalat" w:hAnsi="GHEA Grapalat" w:cs="Calibri"/>
          <w:color w:val="000000" w:themeColor="text1"/>
        </w:rPr>
        <w:t>Электронные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извещения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отправляются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комиссией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и</w:t>
      </w:r>
      <w:r w:rsidR="00A150A9" w:rsidRPr="00BE20AC">
        <w:rPr>
          <w:rFonts w:ascii="GHEA Grapalat" w:hAnsi="GHEA Grapalat"/>
          <w:color w:val="000000" w:themeColor="text1"/>
        </w:rPr>
        <w:t xml:space="preserve"> (</w:t>
      </w:r>
      <w:r w:rsidR="00A150A9" w:rsidRPr="00BE20AC">
        <w:rPr>
          <w:rFonts w:ascii="GHEA Grapalat" w:hAnsi="GHEA Grapalat" w:cs="Calibri"/>
          <w:color w:val="000000" w:themeColor="text1"/>
        </w:rPr>
        <w:t>или</w:t>
      </w:r>
      <w:r w:rsidR="00A150A9" w:rsidRPr="00BE20AC">
        <w:rPr>
          <w:rFonts w:ascii="GHEA Grapalat" w:hAnsi="GHEA Grapalat"/>
          <w:color w:val="000000" w:themeColor="text1"/>
        </w:rPr>
        <w:t xml:space="preserve">) </w:t>
      </w:r>
      <w:r w:rsidR="00A150A9" w:rsidRPr="00BE20AC">
        <w:rPr>
          <w:rFonts w:ascii="GHEA Grapalat" w:hAnsi="GHEA Grapalat" w:cs="Calibri"/>
          <w:color w:val="000000" w:themeColor="text1"/>
        </w:rPr>
        <w:t>заказчиком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посредством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системы</w:t>
      </w:r>
      <w:r w:rsidR="00A150A9" w:rsidRPr="00BE20AC">
        <w:rPr>
          <w:rFonts w:ascii="GHEA Grapalat" w:hAnsi="GHEA Grapalat"/>
          <w:color w:val="000000" w:themeColor="text1"/>
        </w:rPr>
        <w:t xml:space="preserve">, </w:t>
      </w:r>
      <w:r w:rsidR="00A150A9" w:rsidRPr="00BE20AC">
        <w:rPr>
          <w:rFonts w:ascii="GHEA Grapalat" w:hAnsi="GHEA Grapalat" w:cs="Calibri"/>
          <w:color w:val="000000" w:themeColor="text1"/>
        </w:rPr>
        <w:t>а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в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случае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отправления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участником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Arial LatArm"/>
          <w:color w:val="000000" w:themeColor="text1"/>
        </w:rPr>
        <w:t>—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с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указанного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в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его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заявке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адреса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электронной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почты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на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отмеченный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в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настоящем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приглашении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электронный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адрес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секретаря</w:t>
      </w:r>
      <w:r w:rsidR="00A150A9" w:rsidRPr="00BE20AC">
        <w:rPr>
          <w:rFonts w:ascii="GHEA Grapalat" w:hAnsi="GHEA Grapalat"/>
          <w:color w:val="000000" w:themeColor="text1"/>
        </w:rPr>
        <w:t xml:space="preserve"> </w:t>
      </w:r>
      <w:r w:rsidR="00A150A9" w:rsidRPr="00BE20AC">
        <w:rPr>
          <w:rFonts w:ascii="GHEA Grapalat" w:hAnsi="GHEA Grapalat" w:cs="Calibri"/>
          <w:color w:val="000000" w:themeColor="text1"/>
        </w:rPr>
        <w:t>комиссии</w:t>
      </w:r>
      <w:r w:rsidR="00A150A9" w:rsidRPr="00BE20AC">
        <w:rPr>
          <w:rFonts w:ascii="GHEA Grapalat" w:hAnsi="GHEA Grapalat"/>
          <w:color w:val="000000" w:themeColor="text1"/>
        </w:rPr>
        <w:t xml:space="preserve">. </w:t>
      </w:r>
    </w:p>
    <w:p w:rsidR="00265D18" w:rsidRPr="00BE20AC" w:rsidRDefault="00265D18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lastRenderedPageBreak/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обмене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сведениями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документами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электронным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способом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удостоверяет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сведения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документы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электронной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цифровой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подписью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сертификат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должен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размещен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идентификационной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карте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предоставленной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идентификационных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картах</w:t>
      </w:r>
      <w:r w:rsidRPr="00BE20AC">
        <w:rPr>
          <w:rFonts w:ascii="GHEA Grapalat" w:hAnsi="GHEA Grapalat"/>
          <w:color w:val="000000" w:themeColor="text1"/>
        </w:rPr>
        <w:t xml:space="preserve">", 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отправляет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сведения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документы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воспроизведенном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отсканированном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оригинала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варианте</w:t>
      </w:r>
      <w:r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E02F60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являющиеся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резидентами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удостоверяют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включенные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утверждаемые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цифровой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являющиеся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резидентами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представляют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воспроизведенном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отсканированном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утвержденного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оригинала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документа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варианте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8A3C60" w:rsidRPr="00BE20AC" w:rsidRDefault="008A3C60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Включаемые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утвержденные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цифровой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подписью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скрепляются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печатью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2B103D" w:rsidRPr="00BE20AC" w:rsidRDefault="00A150A9" w:rsidP="00F72831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0E624C" w:rsidRPr="00BE20AC">
        <w:rPr>
          <w:rFonts w:ascii="GHEA Grapalat" w:hAnsi="GHEA Grapalat"/>
          <w:color w:val="000000" w:themeColor="text1"/>
          <w:sz w:val="24"/>
          <w:szCs w:val="24"/>
          <w:lang w:val="hy-AM"/>
        </w:rPr>
        <w:t>19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F72831" w:rsidRPr="00BE20AC">
        <w:rPr>
          <w:rFonts w:ascii="GHEA Grapalat" w:hAnsi="GHEA Grapalat"/>
          <w:color w:val="000000" w:themeColor="text1"/>
          <w:sz w:val="24"/>
          <w:szCs w:val="24"/>
        </w:rPr>
        <w:t>Оценка заявок и определение отобранного участника осуществляются по отдельным лотам.</w:t>
      </w:r>
    </w:p>
    <w:p w:rsidR="00583092" w:rsidRPr="00BE20AC" w:rsidRDefault="00A150A9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8.</w:t>
      </w:r>
      <w:r w:rsidR="00020B2E" w:rsidRPr="00BE20AC">
        <w:rPr>
          <w:rFonts w:ascii="GHEA Grapalat" w:hAnsi="GHEA Grapalat"/>
          <w:color w:val="000000" w:themeColor="text1"/>
        </w:rPr>
        <w:t>2</w:t>
      </w:r>
      <w:r w:rsidR="004E442C" w:rsidRPr="00BE20AC">
        <w:rPr>
          <w:rFonts w:ascii="GHEA Grapalat" w:hAnsi="GHEA Grapalat"/>
          <w:color w:val="000000" w:themeColor="text1"/>
          <w:lang w:val="hy-AM"/>
        </w:rPr>
        <w:t>0</w:t>
      </w:r>
      <w:r w:rsidR="009F2C5D" w:rsidRPr="00BE20AC">
        <w:rPr>
          <w:rFonts w:ascii="GHEA Grapalat" w:hAnsi="GHEA Grapalat"/>
          <w:color w:val="000000" w:themeColor="text1"/>
        </w:rPr>
        <w:t>.</w:t>
      </w:r>
      <w:r w:rsidR="009F2C5D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заключает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отказывается</w:t>
      </w:r>
      <w:r w:rsidR="00521B59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заключать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договор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лишается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="000702A0" w:rsidRPr="00BE20AC">
        <w:rPr>
          <w:rFonts w:ascii="GHEA Grapalat" w:hAnsi="GHEA Grapalat" w:cs="Calibri"/>
          <w:color w:val="000000" w:themeColor="text1"/>
        </w:rPr>
        <w:t>решением</w:t>
      </w:r>
      <w:r w:rsidR="000702A0" w:rsidRPr="00BE20AC">
        <w:rPr>
          <w:rFonts w:ascii="GHEA Grapalat" w:hAnsi="GHEA Grapalat"/>
          <w:color w:val="000000" w:themeColor="text1"/>
        </w:rPr>
        <w:t xml:space="preserve"> </w:t>
      </w:r>
      <w:r w:rsidR="000702A0" w:rsidRPr="00BE20AC">
        <w:rPr>
          <w:rFonts w:ascii="GHEA Grapalat" w:hAnsi="GHEA Grapalat" w:cs="Calibri"/>
          <w:color w:val="000000" w:themeColor="text1"/>
        </w:rPr>
        <w:t>комиссии</w:t>
      </w:r>
      <w:r w:rsidR="000702A0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5F2F3B" w:rsidRPr="00BE20AC">
        <w:rPr>
          <w:rFonts w:ascii="GHEA Grapalat" w:hAnsi="GHEA Grapalat" w:cs="Calibri"/>
          <w:color w:val="000000" w:themeColor="text1"/>
        </w:rPr>
        <w:t>отобранным</w:t>
      </w:r>
      <w:r w:rsidR="005F2F3B" w:rsidRPr="00BE20AC">
        <w:rPr>
          <w:rFonts w:ascii="GHEA Grapalat" w:hAnsi="GHEA Grapalat"/>
          <w:color w:val="000000" w:themeColor="text1"/>
        </w:rPr>
        <w:t xml:space="preserve"> 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="005F2F3B" w:rsidRPr="00BE20AC">
        <w:rPr>
          <w:rFonts w:ascii="GHEA Grapalat" w:hAnsi="GHEA Grapalat" w:cs="Calibri"/>
          <w:color w:val="000000" w:themeColor="text1"/>
        </w:rPr>
        <w:t>ом</w:t>
      </w:r>
      <w:proofErr w:type="gramEnd"/>
      <w:r w:rsidR="005F2F3B" w:rsidRPr="00BE20AC">
        <w:rPr>
          <w:rFonts w:ascii="GHEA Grapalat" w:hAnsi="GHEA Grapalat"/>
          <w:color w:val="000000" w:themeColor="text1"/>
        </w:rPr>
        <w:t xml:space="preserve"> </w:t>
      </w:r>
      <w:r w:rsidR="005F2F3B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5F2F3B" w:rsidRPr="00BE20AC">
        <w:rPr>
          <w:rFonts w:ascii="GHEA Grapalat" w:hAnsi="GHEA Grapalat" w:cs="Calibri"/>
          <w:color w:val="000000" w:themeColor="text1"/>
        </w:rPr>
        <w:t>признается</w:t>
      </w:r>
      <w:r w:rsidR="005F2F3B" w:rsidRPr="00BE20AC">
        <w:rPr>
          <w:rFonts w:ascii="GHEA Grapalat" w:hAnsi="GHEA Grapalat"/>
          <w:color w:val="000000" w:themeColor="text1"/>
        </w:rPr>
        <w:t xml:space="preserve"> </w:t>
      </w:r>
      <w:r w:rsidR="005F2F3B" w:rsidRPr="00BE20AC">
        <w:rPr>
          <w:rFonts w:ascii="GHEA Grapalat" w:hAnsi="GHEA Grapalat" w:cs="Calibri"/>
          <w:color w:val="000000" w:themeColor="text1"/>
        </w:rPr>
        <w:t>участник</w:t>
      </w:r>
      <w:r w:rsidR="005F2F3B" w:rsidRPr="00BE20AC">
        <w:rPr>
          <w:rFonts w:ascii="GHEA Grapalat" w:hAnsi="GHEA Grapalat"/>
          <w:color w:val="000000" w:themeColor="text1"/>
        </w:rPr>
        <w:t xml:space="preserve"> </w:t>
      </w:r>
      <w:r w:rsidR="005F2F3B" w:rsidRPr="00BE20AC">
        <w:rPr>
          <w:rFonts w:ascii="GHEA Grapalat" w:hAnsi="GHEA Grapalat" w:cs="Calibri"/>
          <w:color w:val="000000" w:themeColor="text1"/>
        </w:rPr>
        <w:t>занявший</w:t>
      </w:r>
      <w:r w:rsidR="005F2F3B" w:rsidRPr="00BE20AC">
        <w:rPr>
          <w:rFonts w:ascii="GHEA Grapalat" w:hAnsi="GHEA Grapalat"/>
          <w:color w:val="000000" w:themeColor="text1"/>
        </w:rPr>
        <w:t xml:space="preserve"> </w:t>
      </w:r>
      <w:r w:rsidR="005F2F3B" w:rsidRPr="00BE20AC">
        <w:rPr>
          <w:rFonts w:ascii="GHEA Grapalat" w:hAnsi="GHEA Grapalat" w:cs="Calibri"/>
          <w:color w:val="000000" w:themeColor="text1"/>
        </w:rPr>
        <w:t>следующее</w:t>
      </w:r>
      <w:r w:rsidR="005F2F3B" w:rsidRPr="00BE20AC">
        <w:rPr>
          <w:rFonts w:ascii="GHEA Grapalat" w:hAnsi="GHEA Grapalat"/>
          <w:color w:val="000000" w:themeColor="text1"/>
        </w:rPr>
        <w:t xml:space="preserve"> </w:t>
      </w:r>
      <w:r w:rsidR="005F2F3B" w:rsidRPr="00BE20AC">
        <w:rPr>
          <w:rFonts w:ascii="GHEA Grapalat" w:hAnsi="GHEA Grapalat" w:cs="Calibri"/>
          <w:color w:val="000000" w:themeColor="text1"/>
        </w:rPr>
        <w:t>место</w:t>
      </w:r>
      <w:r w:rsidR="00951CE5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="00951CE5"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951CE5" w:rsidRPr="00BE20AC">
        <w:rPr>
          <w:rFonts w:ascii="GHEA Grapalat" w:hAnsi="GHEA Grapalat" w:cs="Calibri"/>
          <w:color w:val="000000" w:themeColor="text1"/>
        </w:rPr>
        <w:t>применением</w:t>
      </w:r>
      <w:r w:rsidR="00951CE5" w:rsidRPr="00BE20AC">
        <w:rPr>
          <w:rFonts w:ascii="GHEA Grapalat" w:hAnsi="GHEA Grapalat"/>
          <w:color w:val="000000" w:themeColor="text1"/>
        </w:rPr>
        <w:t xml:space="preserve"> </w:t>
      </w:r>
      <w:r w:rsidR="00951CE5" w:rsidRPr="00BE20AC">
        <w:rPr>
          <w:rFonts w:ascii="GHEA Grapalat" w:hAnsi="GHEA Grapalat" w:cs="Calibri"/>
          <w:color w:val="000000" w:themeColor="text1"/>
        </w:rPr>
        <w:t>процедуры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</w:t>
      </w:r>
      <w:r w:rsidR="00951CE5" w:rsidRPr="00BE20AC">
        <w:rPr>
          <w:rFonts w:ascii="GHEA Grapalat" w:hAnsi="GHEA Grapalat" w:cs="Calibri"/>
          <w:color w:val="000000" w:themeColor="text1"/>
        </w:rPr>
        <w:t>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пунктами</w:t>
      </w:r>
      <w:r w:rsidRPr="00BE20AC">
        <w:rPr>
          <w:rFonts w:ascii="GHEA Grapalat" w:hAnsi="GHEA Grapalat"/>
          <w:color w:val="000000" w:themeColor="text1"/>
        </w:rPr>
        <w:t xml:space="preserve"> 8.13-8.</w:t>
      </w:r>
      <w:r w:rsidR="00807FD0" w:rsidRPr="00BE20AC">
        <w:rPr>
          <w:rFonts w:ascii="GHEA Grapalat" w:hAnsi="GHEA Grapalat"/>
          <w:color w:val="000000" w:themeColor="text1"/>
        </w:rPr>
        <w:t>19</w:t>
      </w:r>
      <w:r w:rsidR="007854B2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/>
          <w:color w:val="000000" w:themeColor="text1"/>
        </w:rPr>
        <w:t xml:space="preserve"> 1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>.</w:t>
      </w:r>
    </w:p>
    <w:p w:rsidR="00583092" w:rsidRPr="00BE20AC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22247D" w:rsidRPr="00BE20AC">
        <w:rPr>
          <w:rFonts w:ascii="GHEA Grapalat" w:hAnsi="GHEA Grapalat"/>
          <w:color w:val="000000" w:themeColor="text1"/>
          <w:sz w:val="24"/>
          <w:szCs w:val="24"/>
        </w:rPr>
        <w:t>2</w:t>
      </w:r>
      <w:r w:rsidR="00C47D55" w:rsidRPr="00BE20AC">
        <w:rPr>
          <w:rFonts w:ascii="GHEA Grapalat" w:hAnsi="GHEA Grapalat"/>
          <w:color w:val="000000" w:themeColor="text1"/>
          <w:sz w:val="24"/>
          <w:szCs w:val="24"/>
          <w:lang w:val="hy-AM"/>
        </w:rPr>
        <w:t>1</w:t>
      </w:r>
      <w:r w:rsidR="00FA2DBA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FA2DBA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целях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обоснования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соответствия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предъявленных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нему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требований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представить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дополнительные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сведения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материалы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583092" w:rsidRPr="00BE20AC" w:rsidRDefault="0066216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проверить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подлинность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данных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используя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полученные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официальных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источников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данные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получив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письменное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компетентных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органов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отправке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подобного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запроса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соответствующие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государственные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органы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органы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местного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самоуправления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двух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рабочих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следующих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получения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запроса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предоставляют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письменное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проверки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подлинности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представленных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данных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они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квалифицируются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несоответствующие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действительности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этого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отклоняется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583092" w:rsidRPr="00BE20AC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5A79EE" w:rsidRPr="00BE20AC">
        <w:rPr>
          <w:rFonts w:ascii="GHEA Grapalat" w:hAnsi="GHEA Grapalat"/>
          <w:color w:val="000000" w:themeColor="text1"/>
          <w:sz w:val="24"/>
          <w:szCs w:val="24"/>
        </w:rPr>
        <w:t>2</w:t>
      </w:r>
      <w:r w:rsidR="00336709" w:rsidRPr="00BE20AC">
        <w:rPr>
          <w:rFonts w:ascii="GHEA Grapalat" w:hAnsi="GHEA Grapalat"/>
          <w:color w:val="000000" w:themeColor="text1"/>
          <w:sz w:val="24"/>
          <w:szCs w:val="24"/>
          <w:lang w:val="hy-AM"/>
        </w:rPr>
        <w:t>2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FA2DBA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целью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применения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8.</w:t>
      </w:r>
      <w:r w:rsidR="005A79EE" w:rsidRPr="00BE20AC">
        <w:rPr>
          <w:rFonts w:ascii="GHEA Grapalat" w:hAnsi="GHEA Grapalat"/>
          <w:color w:val="000000" w:themeColor="text1"/>
          <w:sz w:val="24"/>
          <w:szCs w:val="24"/>
        </w:rPr>
        <w:t>2</w:t>
      </w:r>
      <w:r w:rsidR="00F274C5" w:rsidRPr="00BE20AC">
        <w:rPr>
          <w:rFonts w:ascii="GHEA Grapalat" w:hAnsi="GHEA Grapalat"/>
          <w:color w:val="000000" w:themeColor="text1"/>
          <w:sz w:val="24"/>
          <w:szCs w:val="24"/>
          <w:lang w:val="hy-AM"/>
        </w:rPr>
        <w:t>1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A79EE" w:rsidRPr="00BE20AC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="005A79E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A79EE" w:rsidRPr="00BE20AC">
        <w:rPr>
          <w:rFonts w:ascii="GHEA Grapalat" w:hAnsi="GHEA Grapalat" w:cs="Calibri"/>
          <w:color w:val="000000" w:themeColor="text1"/>
          <w:sz w:val="24"/>
          <w:szCs w:val="24"/>
        </w:rPr>
        <w:t>быть</w:t>
      </w:r>
      <w:r w:rsidR="005A79E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A79EE" w:rsidRPr="00BE20AC">
        <w:rPr>
          <w:rFonts w:ascii="GHEA Grapalat" w:hAnsi="GHEA Grapalat" w:cs="Calibri"/>
          <w:color w:val="000000" w:themeColor="text1"/>
          <w:sz w:val="24"/>
          <w:szCs w:val="24"/>
        </w:rPr>
        <w:t>созвано</w:t>
      </w:r>
      <w:r w:rsidR="005A79EE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внеочередное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96487" w:rsidRPr="00BE20AC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4D0EA7" w:rsidRPr="00BE20AC">
        <w:rPr>
          <w:rFonts w:ascii="GHEA Grapalat" w:hAnsi="GHEA Grapalat"/>
          <w:color w:val="000000" w:themeColor="text1"/>
          <w:sz w:val="24"/>
          <w:szCs w:val="24"/>
        </w:rPr>
        <w:t>2</w:t>
      </w:r>
      <w:r w:rsidR="00773841" w:rsidRPr="00BE20AC">
        <w:rPr>
          <w:rFonts w:ascii="GHEA Grapalat" w:hAnsi="GHEA Grapalat"/>
          <w:color w:val="000000" w:themeColor="text1"/>
          <w:sz w:val="24"/>
          <w:szCs w:val="24"/>
          <w:lang w:val="hy-AM"/>
        </w:rPr>
        <w:t>3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544D9F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следующий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окончания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определению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196487" w:rsidRPr="00BE20AC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1)</w:t>
      </w:r>
      <w:r w:rsidR="00544D9F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отмечает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оцененных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удовлетворительно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классифицируя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результатам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ценовым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предложениям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196487" w:rsidRPr="00BE20AC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pacing w:val="-6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2)</w:t>
      </w:r>
      <w:r w:rsidR="00544D9F" w:rsidRPr="00BE20AC">
        <w:rPr>
          <w:rFonts w:ascii="GHEA Grapalat" w:hAnsi="GHEA Grapalat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отправляет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электронную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почту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протокол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результатах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E45ACA" w:rsidRPr="00BE20AC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>8.</w:t>
      </w:r>
      <w:r w:rsidR="004D0EA7"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>2</w:t>
      </w:r>
      <w:r w:rsidR="00541390"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>4</w:t>
      </w:r>
      <w:r w:rsidR="00544D9F"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>.</w:t>
      </w:r>
      <w:r w:rsidR="00544D9F"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ab/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До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заключения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заказчик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позднее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чем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первый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рабочий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день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следующий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принятием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решения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по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отобранному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участнику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опубликовывает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бюллетене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объявление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относительно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решения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заключении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pacing w:val="-6"/>
          <w:sz w:val="24"/>
          <w:szCs w:val="24"/>
        </w:rPr>
        <w:t>.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Решение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BA2853" w:rsidRPr="00BE20AC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содержит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краткую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информацию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BA2853" w:rsidRPr="00BE20AC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причинах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обосновывающих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выбор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BA2853" w:rsidRPr="00BE20AC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периоде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583092" w:rsidRPr="00BE20AC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163324" w:rsidRPr="00BE20AC">
        <w:rPr>
          <w:rFonts w:ascii="GHEA Grapalat" w:hAnsi="GHEA Grapalat"/>
          <w:color w:val="000000" w:themeColor="text1"/>
          <w:sz w:val="24"/>
          <w:szCs w:val="24"/>
        </w:rPr>
        <w:t>2</w:t>
      </w:r>
      <w:r w:rsidR="00971F12" w:rsidRPr="00BE20AC">
        <w:rPr>
          <w:rFonts w:ascii="GHEA Grapalat" w:hAnsi="GHEA Grapalat"/>
          <w:color w:val="000000" w:themeColor="text1"/>
          <w:sz w:val="24"/>
          <w:szCs w:val="24"/>
          <w:lang w:val="hy-AM"/>
        </w:rPr>
        <w:t>5</w:t>
      </w:r>
      <w:r w:rsidR="00BA2853"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  <w:r w:rsidR="00735C9B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Периодом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является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времени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между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следующим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опубликования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относительно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решения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возникновения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правомочия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заказчиком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F6AFB" w:rsidRPr="00BE20AC" w:rsidRDefault="00583092" w:rsidP="0093712B">
      <w:pPr>
        <w:pStyle w:val="23"/>
        <w:widowControl w:val="0"/>
        <w:spacing w:line="240" w:lineRule="auto"/>
        <w:ind w:firstLine="567"/>
        <w:rPr>
          <w:ins w:id="9" w:author="Vardan" w:date="2022-05-29T22:14:00Z"/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составляет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="00DB723C" w:rsidRPr="00BE20AC">
        <w:rPr>
          <w:rFonts w:ascii="GHEA Grapalat" w:hAnsi="GHEA Grapalat"/>
          <w:color w:val="000000" w:themeColor="text1"/>
          <w:sz w:val="24"/>
          <w:szCs w:val="24"/>
        </w:rPr>
        <w:t>10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календарных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712B58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="00712B58" w:rsidRPr="00BE20AC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583092" w:rsidRPr="00BE20AC" w:rsidRDefault="00583092" w:rsidP="005C3767">
      <w:pPr>
        <w:pStyle w:val="23"/>
        <w:widowControl w:val="0"/>
        <w:numPr>
          <w:ilvl w:val="0"/>
          <w:numId w:val="7"/>
        </w:numPr>
        <w:spacing w:line="240" w:lineRule="auto"/>
        <w:rPr>
          <w:rFonts w:ascii="GHEA Grapalat" w:hAnsi="GHEA Grapalat"/>
          <w:i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применим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подал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которым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lastRenderedPageBreak/>
        <w:t>заключается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="00A53A6A" w:rsidRPr="00BE20AC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1F6AFB" w:rsidRPr="00BE20AC" w:rsidRDefault="001F6AFB" w:rsidP="005C3767">
      <w:pPr>
        <w:pStyle w:val="norm"/>
        <w:widowControl w:val="0"/>
        <w:numPr>
          <w:ilvl w:val="0"/>
          <w:numId w:val="7"/>
        </w:numPr>
        <w:spacing w:line="240" w:lineRule="auto"/>
        <w:ind w:left="142" w:firstLine="863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применим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когда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подал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была</w:t>
      </w:r>
      <w:r w:rsidRPr="00BE20AC">
        <w:rPr>
          <w:rFonts w:ascii="GHEA Grapalat" w:hAnsi="GHEA Grapalat"/>
          <w:color w:val="000000" w:themeColor="text1"/>
          <w:szCs w:val="22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отклонена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применения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срок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устанавливается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объявлением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несостоявшейся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F6AFB" w:rsidRPr="00BE20AC" w:rsidRDefault="001F6AFB" w:rsidP="0093712B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Заказчик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заключает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предусмотренный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пунктом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обжалует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решение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заключенный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окончания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периода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заключенный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без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опубликования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заключении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несостоявшейся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является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ничтожным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D2159" w:rsidRPr="00BE20AC" w:rsidRDefault="001D2159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313A6" w:rsidRPr="00BE20AC" w:rsidRDefault="00AA0AD8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9. </w:t>
      </w:r>
      <w:r w:rsidRPr="00BE20AC">
        <w:rPr>
          <w:rFonts w:ascii="GHEA Grapalat" w:hAnsi="GHEA Grapalat" w:cs="Calibri"/>
          <w:b/>
          <w:color w:val="000000" w:themeColor="text1"/>
        </w:rPr>
        <w:t>ЗАКЛЮЧЕНИЕ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ДОГОВОРА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</w:p>
    <w:p w:rsidR="00D544C1" w:rsidRPr="00BE20AC" w:rsidRDefault="00D544C1" w:rsidP="0093712B">
      <w:pPr>
        <w:widowControl w:val="0"/>
        <w:jc w:val="center"/>
        <w:rPr>
          <w:rFonts w:ascii="GHEA Grapalat" w:hAnsi="GHEA Grapalat" w:cs="Arial"/>
          <w:b/>
          <w:iCs/>
          <w:color w:val="000000" w:themeColor="text1"/>
        </w:rPr>
      </w:pPr>
    </w:p>
    <w:p w:rsidR="00096865" w:rsidRPr="00BE20AC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9.1</w:t>
      </w:r>
      <w:r w:rsidR="002A3FC1" w:rsidRPr="00BE20AC">
        <w:rPr>
          <w:rFonts w:ascii="GHEA Grapalat" w:hAnsi="GHEA Grapalat"/>
          <w:color w:val="000000" w:themeColor="text1"/>
        </w:rPr>
        <w:t>.</w:t>
      </w:r>
      <w:r w:rsidR="002A3FC1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Договор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Договор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письменной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составления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EB6E54" w:rsidRPr="00BE20AC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9.2.</w:t>
      </w:r>
      <w:r w:rsidR="002A3FC1" w:rsidRPr="00BE20AC">
        <w:rPr>
          <w:rFonts w:ascii="GHEA Grapalat" w:hAnsi="GHEA Grapalat"/>
          <w:color w:val="000000" w:themeColor="text1"/>
        </w:rPr>
        <w:tab/>
      </w:r>
      <w:r w:rsidR="001F6AFB" w:rsidRPr="00BE20AC">
        <w:rPr>
          <w:rFonts w:ascii="GHEA Grapalat" w:hAnsi="GHEA Grapalat" w:cs="Calibri"/>
          <w:color w:val="000000" w:themeColor="text1"/>
        </w:rPr>
        <w:t>На</w:t>
      </w:r>
      <w:r w:rsidR="001F6AFB" w:rsidRPr="00BE20AC">
        <w:rPr>
          <w:rFonts w:ascii="GHEA Grapalat" w:hAnsi="GHEA Grapalat"/>
          <w:color w:val="000000" w:themeColor="text1"/>
        </w:rPr>
        <w:t xml:space="preserve"> </w:t>
      </w:r>
      <w:r w:rsidR="001F6AFB" w:rsidRPr="00BE20AC">
        <w:rPr>
          <w:rFonts w:ascii="GHEA Grapalat" w:hAnsi="GHEA Grapalat" w:cs="Calibri"/>
          <w:color w:val="000000" w:themeColor="text1"/>
        </w:rPr>
        <w:t>четвертый</w:t>
      </w:r>
      <w:r w:rsidR="001F6AFB" w:rsidRPr="00BE20AC">
        <w:rPr>
          <w:rFonts w:ascii="GHEA Grapalat" w:hAnsi="GHEA Grapalat"/>
          <w:color w:val="000000" w:themeColor="text1"/>
        </w:rPr>
        <w:t xml:space="preserve"> </w:t>
      </w:r>
      <w:r w:rsidR="001F6AFB" w:rsidRPr="00BE20AC">
        <w:rPr>
          <w:rFonts w:ascii="GHEA Grapalat" w:hAnsi="GHEA Grapalat" w:cs="Calibri"/>
          <w:color w:val="000000" w:themeColor="text1"/>
        </w:rPr>
        <w:t>рабочий</w:t>
      </w:r>
      <w:r w:rsidR="001F6AFB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1F6AFB" w:rsidRPr="00BE20AC">
        <w:rPr>
          <w:rFonts w:ascii="GHEA Grapalat" w:hAnsi="GHEA Grapalat" w:cs="Calibri"/>
          <w:color w:val="000000" w:themeColor="text1"/>
        </w:rPr>
        <w:t>день</w:t>
      </w:r>
      <w:r w:rsidR="001F6AFB" w:rsidRPr="00BE20AC">
        <w:rPr>
          <w:rFonts w:ascii="GHEA Grapalat" w:hAnsi="GHEA Grapalat"/>
          <w:color w:val="000000" w:themeColor="text1"/>
        </w:rPr>
        <w:t>,</w:t>
      </w:r>
      <w:r w:rsidRPr="00BE20AC">
        <w:rPr>
          <w:rFonts w:ascii="GHEA Grapalat" w:hAnsi="GHEA Grapalat"/>
          <w:color w:val="000000" w:themeColor="text1"/>
        </w:rPr>
        <w:t>,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="001F6AFB" w:rsidRPr="00BE20AC">
        <w:rPr>
          <w:rFonts w:ascii="GHEA Grapalat" w:hAnsi="GHEA Grapalat" w:cs="Calibri"/>
          <w:color w:val="000000" w:themeColor="text1"/>
        </w:rPr>
        <w:t>следующий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окончанием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периода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ожидания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8.</w:t>
      </w:r>
      <w:r w:rsidR="00DA3F9C" w:rsidRPr="00BE20AC">
        <w:rPr>
          <w:rFonts w:ascii="GHEA Grapalat" w:hAnsi="GHEA Grapalat"/>
          <w:color w:val="000000" w:themeColor="text1"/>
        </w:rPr>
        <w:t>2</w:t>
      </w:r>
      <w:r w:rsidR="0052367F" w:rsidRPr="00BE20AC">
        <w:rPr>
          <w:rFonts w:ascii="GHEA Grapalat" w:hAnsi="GHEA Grapalat"/>
          <w:color w:val="000000" w:themeColor="text1"/>
          <w:lang w:val="hy-AM"/>
        </w:rPr>
        <w:t>5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/>
          <w:color w:val="000000" w:themeColor="text1"/>
        </w:rPr>
        <w:t xml:space="preserve"> 1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заказчик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извещает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проект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ранее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четвертый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рабочий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следующий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окончания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периода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ожидания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8.</w:t>
      </w:r>
      <w:r w:rsidR="00DA3F9C" w:rsidRPr="00BE20AC">
        <w:rPr>
          <w:rFonts w:ascii="GHEA Grapalat" w:hAnsi="GHEA Grapalat"/>
          <w:color w:val="000000" w:themeColor="text1"/>
        </w:rPr>
        <w:t>2</w:t>
      </w:r>
      <w:r w:rsidR="0052367F" w:rsidRPr="00BE20AC">
        <w:rPr>
          <w:rFonts w:ascii="GHEA Grapalat" w:hAnsi="GHEA Grapalat"/>
          <w:color w:val="000000" w:themeColor="text1"/>
          <w:lang w:val="hy-AM"/>
        </w:rPr>
        <w:t>5</w:t>
      </w:r>
      <w:r w:rsidR="00DA3F9C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/>
          <w:color w:val="000000" w:themeColor="text1"/>
        </w:rPr>
        <w:t xml:space="preserve"> 1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>.</w:t>
      </w:r>
    </w:p>
    <w:p w:rsidR="00F23A51" w:rsidRPr="00BE20AC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9.3.</w:t>
      </w:r>
      <w:r w:rsidR="002A3FC1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Секретарь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проект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заключаемого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способом</w:t>
      </w:r>
      <w:r w:rsidRPr="00BE20AC">
        <w:rPr>
          <w:rFonts w:ascii="GHEA Grapalat" w:hAnsi="GHEA Grapalat"/>
          <w:color w:val="000000" w:themeColor="text1"/>
        </w:rPr>
        <w:t xml:space="preserve">. </w:t>
      </w:r>
    </w:p>
    <w:p w:rsidR="009365B5" w:rsidRPr="00BE20AC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9.4.</w:t>
      </w:r>
      <w:r w:rsidR="002A3FC1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отправки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извещения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секретарь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направляет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почту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извещение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поступлении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9.5</w:t>
      </w:r>
      <w:r w:rsidR="00DC30CC" w:rsidRPr="00BE20AC">
        <w:rPr>
          <w:rFonts w:ascii="GHEA Grapalat" w:hAnsi="GHEA Grapalat"/>
          <w:color w:val="000000" w:themeColor="text1"/>
        </w:rPr>
        <w:t>.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Если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отобранный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участник</w:t>
      </w:r>
      <w:r w:rsidR="00D80959" w:rsidRPr="00BE20AC">
        <w:rPr>
          <w:rFonts w:ascii="GHEA Grapalat" w:hAnsi="GHEA Grapalat"/>
          <w:color w:val="000000" w:themeColor="text1"/>
        </w:rPr>
        <w:t xml:space="preserve">  </w:t>
      </w:r>
      <w:r w:rsidR="00D80959" w:rsidRPr="00BE20AC">
        <w:rPr>
          <w:rFonts w:ascii="GHEA Grapalat" w:hAnsi="GHEA Grapalat" w:cs="Calibri"/>
          <w:color w:val="000000" w:themeColor="text1"/>
        </w:rPr>
        <w:t>после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получения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уведомления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о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заключении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договора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проекта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договора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в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срок</w:t>
      </w:r>
      <w:r w:rsidR="00D80959" w:rsidRPr="00BE20AC">
        <w:rPr>
          <w:rFonts w:ascii="GHEA Grapalat" w:hAnsi="GHEA Grapalat"/>
          <w:color w:val="000000" w:themeColor="text1"/>
        </w:rPr>
        <w:t xml:space="preserve">, </w:t>
      </w:r>
      <w:r w:rsidR="00D80959" w:rsidRPr="00BE20AC">
        <w:rPr>
          <w:rFonts w:ascii="GHEA Grapalat" w:hAnsi="GHEA Grapalat" w:cs="Calibri"/>
          <w:color w:val="000000" w:themeColor="text1"/>
        </w:rPr>
        <w:t>предусмотренный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пунктом</w:t>
      </w:r>
      <w:r w:rsidR="00D80959" w:rsidRPr="00BE20AC">
        <w:rPr>
          <w:rFonts w:ascii="GHEA Grapalat" w:hAnsi="GHEA Grapalat"/>
          <w:color w:val="000000" w:themeColor="text1"/>
        </w:rPr>
        <w:t xml:space="preserve"> 10.1 </w:t>
      </w:r>
      <w:r w:rsidR="00D80959" w:rsidRPr="00BE20AC">
        <w:rPr>
          <w:rFonts w:ascii="GHEA Grapalat" w:hAnsi="GHEA Grapalat" w:cs="Calibri"/>
          <w:color w:val="000000" w:themeColor="text1"/>
        </w:rPr>
        <w:t>настоящего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приглашения</w:t>
      </w:r>
      <w:r w:rsidR="00D80959" w:rsidRPr="00BE20AC">
        <w:rPr>
          <w:rFonts w:ascii="GHEA Grapalat" w:hAnsi="GHEA Grapalat"/>
          <w:color w:val="000000" w:themeColor="text1"/>
        </w:rPr>
        <w:t xml:space="preserve">, </w:t>
      </w:r>
      <w:r w:rsidR="00D80959" w:rsidRPr="00BE20AC">
        <w:rPr>
          <w:rFonts w:ascii="GHEA Grapalat" w:hAnsi="GHEA Grapalat" w:cs="Calibri"/>
          <w:color w:val="000000" w:themeColor="text1"/>
        </w:rPr>
        <w:t>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в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случае</w:t>
      </w:r>
      <w:r w:rsidR="00D80959" w:rsidRPr="00BE20AC">
        <w:rPr>
          <w:rFonts w:ascii="GHEA Grapalat" w:hAnsi="GHEA Grapalat"/>
          <w:color w:val="000000" w:themeColor="text1"/>
        </w:rPr>
        <w:t xml:space="preserve">, </w:t>
      </w:r>
      <w:r w:rsidR="00D80959" w:rsidRPr="00BE20AC">
        <w:rPr>
          <w:rFonts w:ascii="GHEA Grapalat" w:hAnsi="GHEA Grapalat" w:cs="Calibri"/>
          <w:color w:val="000000" w:themeColor="text1"/>
        </w:rPr>
        <w:t>если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по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заключаемому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договору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предусмотрена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предоплата</w:t>
      </w:r>
      <w:r w:rsidR="00D80959" w:rsidRPr="00BE20AC">
        <w:rPr>
          <w:rFonts w:ascii="GHEA Grapalat" w:hAnsi="GHEA Grapalat"/>
          <w:color w:val="000000" w:themeColor="text1"/>
        </w:rPr>
        <w:t xml:space="preserve"> - </w:t>
      </w:r>
      <w:r w:rsidR="00D80959" w:rsidRPr="00BE20AC">
        <w:rPr>
          <w:rFonts w:ascii="GHEA Grapalat" w:hAnsi="GHEA Grapalat" w:cs="Calibri"/>
          <w:color w:val="000000" w:themeColor="text1"/>
        </w:rPr>
        <w:t>в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течение</w:t>
      </w:r>
      <w:r w:rsidR="00D80959" w:rsidRPr="00BE20AC">
        <w:rPr>
          <w:rFonts w:ascii="GHEA Grapalat" w:hAnsi="GHEA Grapalat"/>
          <w:color w:val="000000" w:themeColor="text1"/>
        </w:rPr>
        <w:t xml:space="preserve"> 10 </w:t>
      </w:r>
      <w:r w:rsidR="00D80959" w:rsidRPr="00BE20AC">
        <w:rPr>
          <w:rFonts w:ascii="GHEA Grapalat" w:hAnsi="GHEA Grapalat" w:cs="Calibri"/>
          <w:color w:val="000000" w:themeColor="text1"/>
        </w:rPr>
        <w:t>рабочих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дней</w:t>
      </w:r>
      <w:r w:rsidR="00D80959" w:rsidRPr="00BE20AC">
        <w:rPr>
          <w:rFonts w:ascii="GHEA Grapalat" w:hAnsi="GHEA Grapalat"/>
          <w:color w:val="000000" w:themeColor="text1"/>
        </w:rPr>
        <w:t xml:space="preserve">, </w:t>
      </w:r>
      <w:r w:rsidR="00D80959" w:rsidRPr="00BE20AC">
        <w:rPr>
          <w:rFonts w:ascii="GHEA Grapalat" w:hAnsi="GHEA Grapalat" w:cs="Calibri"/>
          <w:color w:val="000000" w:themeColor="text1"/>
        </w:rPr>
        <w:t>не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подписывает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договор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и</w:t>
      </w:r>
      <w:r w:rsidR="00D80959" w:rsidRPr="00BE20AC">
        <w:rPr>
          <w:rFonts w:ascii="GHEA Grapalat" w:hAnsi="GHEA Grapalat"/>
          <w:color w:val="000000" w:themeColor="text1"/>
        </w:rPr>
        <w:t xml:space="preserve">  </w:t>
      </w:r>
      <w:r w:rsidR="00D80959" w:rsidRPr="00BE20AC">
        <w:rPr>
          <w:rFonts w:ascii="GHEA Grapalat" w:hAnsi="GHEA Grapalat" w:cs="Calibri"/>
          <w:color w:val="000000" w:themeColor="text1"/>
        </w:rPr>
        <w:t>не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предоставляет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заказчику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обеспечения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квалификации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договора</w:t>
      </w:r>
      <w:r w:rsidR="00D80959" w:rsidRPr="00BE20AC">
        <w:rPr>
          <w:rFonts w:ascii="GHEA Grapalat" w:hAnsi="GHEA Grapalat"/>
          <w:color w:val="000000" w:themeColor="text1"/>
        </w:rPr>
        <w:t xml:space="preserve">, </w:t>
      </w:r>
      <w:r w:rsidR="00D80959" w:rsidRPr="00BE20AC">
        <w:rPr>
          <w:rFonts w:ascii="GHEA Grapalat" w:hAnsi="GHEA Grapalat" w:cs="Calibri"/>
          <w:color w:val="000000" w:themeColor="text1"/>
        </w:rPr>
        <w:t>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в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случае</w:t>
      </w:r>
      <w:r w:rsidR="00D80959" w:rsidRPr="00BE20AC">
        <w:rPr>
          <w:rFonts w:ascii="GHEA Grapalat" w:hAnsi="GHEA Grapalat"/>
          <w:color w:val="000000" w:themeColor="text1"/>
        </w:rPr>
        <w:t xml:space="preserve">, </w:t>
      </w:r>
      <w:r w:rsidR="00D80959" w:rsidRPr="00BE20AC">
        <w:rPr>
          <w:rFonts w:ascii="GHEA Grapalat" w:hAnsi="GHEA Grapalat" w:cs="Calibri"/>
          <w:color w:val="000000" w:themeColor="text1"/>
        </w:rPr>
        <w:t>если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проектом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заключаемого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договора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предусмотрена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предоплата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принятии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этого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условия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отобранным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участником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не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представляется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также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обеспечение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предоплаты</w:t>
      </w:r>
      <w:r w:rsidR="00D80959" w:rsidRPr="00BE20AC">
        <w:rPr>
          <w:rFonts w:ascii="GHEA Grapalat" w:hAnsi="GHEA Grapalat"/>
          <w:color w:val="000000" w:themeColor="text1"/>
        </w:rPr>
        <w:t xml:space="preserve">, </w:t>
      </w:r>
      <w:r w:rsidR="00D80959" w:rsidRPr="00BE20AC">
        <w:rPr>
          <w:rFonts w:ascii="GHEA Grapalat" w:hAnsi="GHEA Grapalat" w:cs="Calibri"/>
          <w:color w:val="000000" w:themeColor="text1"/>
        </w:rPr>
        <w:t>то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он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лишается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права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подписания</w:t>
      </w:r>
      <w:r w:rsidR="00D80959" w:rsidRPr="00BE20AC">
        <w:rPr>
          <w:rFonts w:ascii="GHEA Grapalat" w:hAnsi="GHEA Grapalat"/>
          <w:color w:val="000000" w:themeColor="text1"/>
        </w:rPr>
        <w:t xml:space="preserve"> </w:t>
      </w:r>
      <w:r w:rsidR="00D80959" w:rsidRPr="00BE20AC">
        <w:rPr>
          <w:rFonts w:ascii="GHEA Grapalat" w:hAnsi="GHEA Grapalat" w:cs="Calibri"/>
          <w:color w:val="000000" w:themeColor="text1"/>
        </w:rPr>
        <w:t>договора</w:t>
      </w:r>
      <w:r w:rsidR="00D80959" w:rsidRPr="00BE20AC">
        <w:rPr>
          <w:rFonts w:ascii="GHEA Grapalat" w:hAnsi="GHEA Grapalat"/>
          <w:color w:val="000000" w:themeColor="text1"/>
        </w:rPr>
        <w:t xml:space="preserve">. </w:t>
      </w:r>
      <w:r w:rsidR="00D80959" w:rsidRPr="00BE20AC" w:rsidDel="00DF2686">
        <w:rPr>
          <w:rFonts w:ascii="GHEA Grapalat" w:hAnsi="GHEA Grapalat"/>
          <w:color w:val="000000" w:themeColor="text1"/>
        </w:rPr>
        <w:t xml:space="preserve"> </w:t>
      </w:r>
      <w:r w:rsidR="00DC30CC" w:rsidRPr="00BE20AC">
        <w:rPr>
          <w:rFonts w:ascii="GHEA Grapalat" w:hAnsi="GHEA Grapalat"/>
          <w:color w:val="000000" w:themeColor="text1"/>
        </w:rPr>
        <w:tab/>
      </w:r>
    </w:p>
    <w:p w:rsidR="000313A6" w:rsidRPr="00BE20AC" w:rsidRDefault="000313A6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проект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письменной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письмо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регистрируется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документооборота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>.</w:t>
      </w:r>
      <w:r w:rsidR="00AA7117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Проект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руководителем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двух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рабочих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следующих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возникновением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правомочия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рабочего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сопроводительным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письмом</w:t>
      </w:r>
      <w:r w:rsidRPr="00BE20AC">
        <w:rPr>
          <w:rFonts w:ascii="GHEA Grapalat" w:hAnsi="GHEA Grapalat"/>
          <w:color w:val="000000" w:themeColor="text1"/>
        </w:rPr>
        <w:t>.</w:t>
      </w:r>
    </w:p>
    <w:p w:rsidR="0033571F" w:rsidRPr="00BE20AC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9.6.</w:t>
      </w:r>
      <w:r w:rsidR="00DC30CC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Отобранный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получивший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принимает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отклоняет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поступившее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>.</w:t>
      </w:r>
    </w:p>
    <w:p w:rsidR="00D612BC" w:rsidRPr="00BE20AC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9.7</w:t>
      </w:r>
      <w:r w:rsidR="00DC30CC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DC30CC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истечения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срока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предусмотренного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пунктом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9.5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части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настоящего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Приглашения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согласия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сторон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проект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могут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быть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внесены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изменения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однако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они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могут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привести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изменению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характеристик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предмета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закупки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="00F67289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размера</w:t>
      </w:r>
      <w:r w:rsidR="00F67289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F67289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предоплаты</w:t>
      </w:r>
      <w:r w:rsidR="00F67289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F67289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или</w:t>
      </w:r>
      <w:r w:rsidR="00F67289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F67289"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увеличению</w:t>
      </w:r>
      <w:r w:rsidR="00F67289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цены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предложенной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отобранным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участником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Pr="00BE20AC">
        <w:rPr>
          <w:rFonts w:ascii="GHEA Grapalat" w:hAnsi="GHEA Grapalat"/>
          <w:color w:val="000000" w:themeColor="text1"/>
          <w:spacing w:val="-8"/>
          <w:sz w:val="24"/>
          <w:szCs w:val="24"/>
        </w:rPr>
        <w:t xml:space="preserve"> </w:t>
      </w:r>
    </w:p>
    <w:p w:rsidR="00F23A51" w:rsidRPr="00BE20AC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9.8</w:t>
      </w:r>
      <w:r w:rsidR="00DC30CC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DC30CC"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следующий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рабочий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день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после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заключения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договора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секретарь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Комиссии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завершает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процедуру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системе</w:t>
      </w:r>
      <w:r w:rsidRPr="00BE20AC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1D2159" w:rsidRPr="00BE20AC" w:rsidRDefault="001D2159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155668" w:rsidRPr="00BE20AC" w:rsidRDefault="00155668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BE20AC" w:rsidRDefault="00030D40" w:rsidP="0093712B">
      <w:pPr>
        <w:widowControl w:val="0"/>
        <w:jc w:val="center"/>
        <w:rPr>
          <w:rFonts w:ascii="GHEA Grapalat" w:hAnsi="GHEA Grapalat" w:cs="Arial"/>
          <w:b/>
          <w:iCs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10. </w:t>
      </w:r>
      <w:r w:rsidR="00F83409" w:rsidRPr="00BE20AC">
        <w:rPr>
          <w:rFonts w:ascii="GHEA Grapalat" w:hAnsi="GHEA Grapalat" w:cs="Calibri"/>
          <w:b/>
          <w:color w:val="000000" w:themeColor="text1"/>
        </w:rPr>
        <w:t>ОБЕСПЕЧЕНИЯ</w:t>
      </w:r>
      <w:r w:rsidR="00F83409" w:rsidRPr="00BE20AC">
        <w:rPr>
          <w:rFonts w:ascii="GHEA Grapalat" w:hAnsi="GHEA Grapalat"/>
          <w:b/>
          <w:color w:val="000000" w:themeColor="text1"/>
        </w:rPr>
        <w:t xml:space="preserve"> </w:t>
      </w:r>
      <w:r w:rsidR="00F83409" w:rsidRPr="00BE20AC">
        <w:rPr>
          <w:rFonts w:ascii="GHEA Grapalat" w:hAnsi="GHEA Grapalat" w:cs="Calibri"/>
          <w:b/>
          <w:color w:val="000000" w:themeColor="text1"/>
        </w:rPr>
        <w:t>КВАЛИФИКАЦИИ</w:t>
      </w:r>
      <w:r w:rsidR="00F83409" w:rsidRPr="00BE20AC">
        <w:rPr>
          <w:rFonts w:ascii="GHEA Grapalat" w:hAnsi="GHEA Grapalat"/>
          <w:b/>
          <w:color w:val="000000" w:themeColor="text1"/>
        </w:rPr>
        <w:t xml:space="preserve"> </w:t>
      </w:r>
      <w:r w:rsidR="00F83409" w:rsidRPr="00BE20AC">
        <w:rPr>
          <w:rFonts w:ascii="GHEA Grapalat" w:hAnsi="GHEA Grapalat" w:cs="Calibri"/>
          <w:b/>
          <w:color w:val="000000" w:themeColor="text1"/>
        </w:rPr>
        <w:t>И</w:t>
      </w:r>
      <w:r w:rsidR="00F83409"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ДОГОВОРА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</w:p>
    <w:p w:rsidR="00096865" w:rsidRPr="00BE20AC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10.1</w:t>
      </w:r>
      <w:r w:rsidR="00DC30CC" w:rsidRPr="00BE20AC">
        <w:rPr>
          <w:rFonts w:ascii="GHEA Grapalat" w:hAnsi="GHEA Grapalat"/>
          <w:color w:val="000000" w:themeColor="text1"/>
        </w:rPr>
        <w:t>.</w:t>
      </w:r>
      <w:r w:rsidR="00DC30CC" w:rsidRPr="00BE20AC">
        <w:rPr>
          <w:rFonts w:ascii="GHEA Grapalat" w:hAnsi="GHEA Grapalat"/>
          <w:color w:val="000000" w:themeColor="text1"/>
        </w:rPr>
        <w:tab/>
      </w:r>
      <w:r w:rsidR="004C0E39" w:rsidRPr="00BE20AC">
        <w:rPr>
          <w:rFonts w:ascii="GHEA Grapalat" w:hAnsi="GHEA Grapalat" w:cs="Calibri"/>
          <w:color w:val="000000" w:themeColor="text1"/>
        </w:rPr>
        <w:t>На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основании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требования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о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предоставлении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обеспечений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квалификации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договора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отобранный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участник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в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течение</w:t>
      </w:r>
      <w:r w:rsidR="004C0E39" w:rsidRPr="00BE20AC">
        <w:rPr>
          <w:rFonts w:ascii="GHEA Grapalat" w:hAnsi="GHEA Grapalat"/>
          <w:color w:val="000000" w:themeColor="text1"/>
        </w:rPr>
        <w:t xml:space="preserve"> 5-</w:t>
      </w:r>
      <w:r w:rsidR="004C0E39" w:rsidRPr="00BE20AC">
        <w:rPr>
          <w:rFonts w:ascii="GHEA Grapalat" w:hAnsi="GHEA Grapalat" w:cs="Calibri"/>
          <w:color w:val="000000" w:themeColor="text1"/>
        </w:rPr>
        <w:t>и</w:t>
      </w:r>
      <w:r w:rsidR="00EA135C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рабочих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дней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675E0D" w:rsidRPr="00BE20AC">
        <w:rPr>
          <w:rFonts w:ascii="GHEA Grapalat" w:hAnsi="GHEA Grapalat" w:cs="Calibri"/>
          <w:color w:val="000000" w:themeColor="text1"/>
        </w:rPr>
        <w:t>после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его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получения</w:t>
      </w:r>
      <w:r w:rsidR="004C0E39" w:rsidRPr="00BE20AC">
        <w:rPr>
          <w:rFonts w:ascii="GHEA Grapalat" w:hAnsi="GHEA Grapalat"/>
          <w:color w:val="000000" w:themeColor="text1"/>
        </w:rPr>
        <w:t xml:space="preserve">, </w:t>
      </w:r>
      <w:r w:rsidR="004C0E39" w:rsidRPr="00BE20AC">
        <w:rPr>
          <w:rFonts w:ascii="GHEA Grapalat" w:hAnsi="GHEA Grapalat" w:cs="Calibri"/>
          <w:color w:val="000000" w:themeColor="text1"/>
        </w:rPr>
        <w:t>обязан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представить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обеспечения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квалификации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договора</w:t>
      </w:r>
      <w:r w:rsidR="004C0E39" w:rsidRPr="00BE20AC">
        <w:rPr>
          <w:rFonts w:ascii="GHEA Grapalat" w:hAnsi="GHEA Grapalat"/>
          <w:color w:val="000000" w:themeColor="text1"/>
        </w:rPr>
        <w:t xml:space="preserve">. </w:t>
      </w:r>
      <w:r w:rsidR="004C0E39" w:rsidRPr="00BE20AC">
        <w:rPr>
          <w:rFonts w:ascii="GHEA Grapalat" w:hAnsi="GHEA Grapalat" w:cs="Calibri"/>
          <w:color w:val="000000" w:themeColor="text1"/>
        </w:rPr>
        <w:t>Если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обеспечение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представляется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в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виде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банковской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гарантии</w:t>
      </w:r>
      <w:r w:rsidR="004C0E39" w:rsidRPr="00BE20AC">
        <w:rPr>
          <w:rFonts w:ascii="GHEA Grapalat" w:hAnsi="GHEA Grapalat"/>
          <w:color w:val="000000" w:themeColor="text1"/>
        </w:rPr>
        <w:t xml:space="preserve">, </w:t>
      </w:r>
      <w:r w:rsidR="004C0E39" w:rsidRPr="00BE20AC">
        <w:rPr>
          <w:rFonts w:ascii="GHEA Grapalat" w:hAnsi="GHEA Grapalat" w:cs="Calibri"/>
          <w:color w:val="000000" w:themeColor="text1"/>
        </w:rPr>
        <w:t>то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срок</w:t>
      </w:r>
      <w:r w:rsidR="004C0E39" w:rsidRPr="00BE20AC">
        <w:rPr>
          <w:rFonts w:ascii="GHEA Grapalat" w:hAnsi="GHEA Grapalat"/>
          <w:color w:val="000000" w:themeColor="text1"/>
        </w:rPr>
        <w:t xml:space="preserve">, </w:t>
      </w:r>
      <w:r w:rsidR="004C0E39" w:rsidRPr="00BE20AC">
        <w:rPr>
          <w:rFonts w:ascii="GHEA Grapalat" w:hAnsi="GHEA Grapalat" w:cs="Calibri"/>
          <w:color w:val="000000" w:themeColor="text1"/>
        </w:rPr>
        <w:t>предусмотренный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настоящим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пунктом</w:t>
      </w:r>
      <w:r w:rsidR="004C0E39" w:rsidRPr="00BE20AC">
        <w:rPr>
          <w:rFonts w:ascii="GHEA Grapalat" w:hAnsi="GHEA Grapalat"/>
          <w:color w:val="000000" w:themeColor="text1"/>
        </w:rPr>
        <w:t xml:space="preserve">, </w:t>
      </w:r>
      <w:r w:rsidR="004C0E39" w:rsidRPr="00BE20AC">
        <w:rPr>
          <w:rFonts w:ascii="GHEA Grapalat" w:hAnsi="GHEA Grapalat" w:cs="Calibri"/>
          <w:color w:val="000000" w:themeColor="text1"/>
        </w:rPr>
        <w:t>устанавливается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в</w:t>
      </w:r>
      <w:r w:rsidR="004C0E39" w:rsidRPr="00BE20AC">
        <w:rPr>
          <w:rFonts w:ascii="GHEA Grapalat" w:hAnsi="GHEA Grapalat"/>
          <w:color w:val="000000" w:themeColor="text1"/>
        </w:rPr>
        <w:t xml:space="preserve"> 10 </w:t>
      </w:r>
      <w:r w:rsidR="004C0E39" w:rsidRPr="00BE20AC">
        <w:rPr>
          <w:rFonts w:ascii="GHEA Grapalat" w:hAnsi="GHEA Grapalat" w:cs="Calibri"/>
          <w:color w:val="000000" w:themeColor="text1"/>
        </w:rPr>
        <w:t>рабочих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4C0E39" w:rsidRPr="00BE20AC">
        <w:rPr>
          <w:rFonts w:ascii="GHEA Grapalat" w:hAnsi="GHEA Grapalat" w:cs="Calibri"/>
          <w:color w:val="000000" w:themeColor="text1"/>
        </w:rPr>
        <w:t>дней</w:t>
      </w:r>
      <w:proofErr w:type="gramEnd"/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С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отобранным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участником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заключается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договор</w:t>
      </w:r>
      <w:r w:rsidR="004C0E39" w:rsidRPr="00BE20AC">
        <w:rPr>
          <w:rFonts w:ascii="GHEA Grapalat" w:hAnsi="GHEA Grapalat"/>
          <w:color w:val="000000" w:themeColor="text1"/>
        </w:rPr>
        <w:t xml:space="preserve">, </w:t>
      </w:r>
      <w:r w:rsidR="004C0E39" w:rsidRPr="00BE20AC">
        <w:rPr>
          <w:rFonts w:ascii="GHEA Grapalat" w:hAnsi="GHEA Grapalat" w:cs="Calibri"/>
          <w:color w:val="000000" w:themeColor="text1"/>
        </w:rPr>
        <w:t>если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он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представляет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обеспечения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квалификации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и</w:t>
      </w:r>
      <w:r w:rsidR="004C0E39" w:rsidRPr="00BE20AC">
        <w:rPr>
          <w:rFonts w:ascii="GHEA Grapalat" w:hAnsi="GHEA Grapalat"/>
          <w:color w:val="000000" w:themeColor="text1"/>
        </w:rPr>
        <w:t xml:space="preserve"> </w:t>
      </w:r>
      <w:r w:rsidR="004C0E39" w:rsidRPr="00BE20AC">
        <w:rPr>
          <w:rFonts w:ascii="GHEA Grapalat" w:hAnsi="GHEA Grapalat" w:cs="Calibri"/>
          <w:color w:val="000000" w:themeColor="text1"/>
        </w:rPr>
        <w:t>договора</w:t>
      </w:r>
      <w:r w:rsidR="004C0E39" w:rsidRPr="00BE20AC">
        <w:rPr>
          <w:rFonts w:ascii="GHEA Grapalat" w:hAnsi="GHEA Grapalat"/>
          <w:color w:val="000000" w:themeColor="text1"/>
        </w:rPr>
        <w:t>(</w:t>
      </w:r>
      <w:r w:rsidR="004C0E39" w:rsidRPr="00BE20AC">
        <w:rPr>
          <w:rFonts w:ascii="GHEA Grapalat" w:hAnsi="GHEA Grapalat" w:cs="Calibri"/>
          <w:color w:val="000000" w:themeColor="text1"/>
        </w:rPr>
        <w:t>предоплаты</w:t>
      </w:r>
      <w:r w:rsidR="004C0E39" w:rsidRPr="00BE20AC">
        <w:rPr>
          <w:rFonts w:ascii="GHEA Grapalat" w:hAnsi="GHEA Grapalat"/>
          <w:color w:val="000000" w:themeColor="text1"/>
        </w:rPr>
        <w:t>).</w:t>
      </w:r>
    </w:p>
    <w:p w:rsidR="00366C4E" w:rsidRPr="00BE20AC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10.</w:t>
      </w:r>
      <w:r w:rsidR="001723D6" w:rsidRPr="00BE20AC">
        <w:rPr>
          <w:rFonts w:ascii="GHEA Grapalat" w:hAnsi="GHEA Grapalat"/>
          <w:b/>
          <w:color w:val="000000" w:themeColor="text1"/>
        </w:rPr>
        <w:t>3</w:t>
      </w:r>
      <w:r w:rsidR="00DC30CC" w:rsidRPr="00BE20AC">
        <w:rPr>
          <w:rFonts w:ascii="GHEA Grapalat" w:hAnsi="GHEA Grapalat"/>
          <w:b/>
          <w:color w:val="000000" w:themeColor="text1"/>
        </w:rPr>
        <w:t>.</w:t>
      </w:r>
      <w:r w:rsidR="00DC30CC" w:rsidRPr="00BE20AC">
        <w:rPr>
          <w:rFonts w:ascii="GHEA Grapalat" w:hAnsi="GHEA Grapalat"/>
          <w:b/>
          <w:color w:val="000000" w:themeColor="text1"/>
        </w:rPr>
        <w:tab/>
      </w:r>
      <w:r w:rsidRPr="00BE20AC">
        <w:rPr>
          <w:rFonts w:ascii="GHEA Grapalat" w:hAnsi="GHEA Grapalat" w:cs="Calibri"/>
          <w:b/>
          <w:color w:val="000000" w:themeColor="text1"/>
        </w:rPr>
        <w:t>Размер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обеспечения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договора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составляет</w:t>
      </w:r>
      <w:r w:rsidRPr="00BE20AC">
        <w:rPr>
          <w:rFonts w:ascii="GHEA Grapalat" w:hAnsi="GHEA Grapalat"/>
          <w:b/>
          <w:color w:val="000000" w:themeColor="text1"/>
        </w:rPr>
        <w:t xml:space="preserve"> 10 </w:t>
      </w:r>
      <w:r w:rsidRPr="00BE20AC">
        <w:rPr>
          <w:rFonts w:ascii="GHEA Grapalat" w:hAnsi="GHEA Grapalat" w:cs="Calibri"/>
          <w:b/>
          <w:color w:val="000000" w:themeColor="text1"/>
        </w:rPr>
        <w:t>процентов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от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цены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закупки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. </w:t>
      </w:r>
      <w:r w:rsidR="001507C1" w:rsidRPr="00BE20AC">
        <w:rPr>
          <w:rFonts w:ascii="GHEA Grapalat" w:hAnsi="GHEA Grapalat" w:cs="Calibri"/>
          <w:b/>
          <w:color w:val="000000" w:themeColor="text1"/>
        </w:rPr>
        <w:t>Если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цена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закупки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9332D1" w:rsidRPr="00BE20AC">
        <w:rPr>
          <w:rFonts w:ascii="GHEA Grapalat" w:hAnsi="GHEA Grapalat" w:cs="Calibri"/>
          <w:b/>
          <w:color w:val="000000" w:themeColor="text1"/>
        </w:rPr>
        <w:t>услуг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, </w:t>
      </w:r>
      <w:r w:rsidR="001507C1" w:rsidRPr="00BE20AC">
        <w:rPr>
          <w:rFonts w:ascii="GHEA Grapalat" w:hAnsi="GHEA Grapalat" w:cs="Calibri"/>
          <w:b/>
          <w:color w:val="000000" w:themeColor="text1"/>
        </w:rPr>
        <w:t>предусмотренных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проектом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договора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, </w:t>
      </w:r>
      <w:r w:rsidR="001507C1" w:rsidRPr="00BE20AC">
        <w:rPr>
          <w:rFonts w:ascii="GHEA Grapalat" w:hAnsi="GHEA Grapalat" w:cs="Calibri"/>
          <w:b/>
          <w:color w:val="000000" w:themeColor="text1"/>
        </w:rPr>
        <w:t>меньше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цены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заключаемого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договора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, </w:t>
      </w:r>
      <w:r w:rsidR="001507C1" w:rsidRPr="00BE20AC">
        <w:rPr>
          <w:rFonts w:ascii="GHEA Grapalat" w:hAnsi="GHEA Grapalat" w:cs="Calibri"/>
          <w:b/>
          <w:color w:val="000000" w:themeColor="text1"/>
        </w:rPr>
        <w:t>то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размер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обеспечения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договора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исчисляется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в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отношении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цены</w:t>
      </w:r>
      <w:r w:rsidR="001507C1" w:rsidRPr="00BE20AC">
        <w:rPr>
          <w:rFonts w:ascii="GHEA Grapalat" w:hAnsi="GHEA Grapalat"/>
          <w:b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b/>
          <w:color w:val="000000" w:themeColor="text1"/>
        </w:rPr>
        <w:t>договора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="001723D6" w:rsidRPr="00BE20AC">
        <w:rPr>
          <w:rFonts w:ascii="GHEA Grapalat" w:hAnsi="GHEA Grapalat" w:cs="Calibri"/>
          <w:b/>
          <w:color w:val="000000" w:themeColor="text1"/>
        </w:rPr>
        <w:t>Обеспечение</w:t>
      </w:r>
      <w:r w:rsidR="001723D6" w:rsidRPr="00BE20AC">
        <w:rPr>
          <w:rFonts w:ascii="GHEA Grapalat" w:hAnsi="GHEA Grapalat"/>
          <w:b/>
          <w:color w:val="000000" w:themeColor="text1"/>
        </w:rPr>
        <w:t xml:space="preserve"> </w:t>
      </w:r>
      <w:r w:rsidR="00896AAF" w:rsidRPr="00BE20AC">
        <w:rPr>
          <w:rFonts w:ascii="GHEA Grapalat" w:hAnsi="GHEA Grapalat" w:cs="Calibri"/>
          <w:b/>
          <w:color w:val="000000" w:themeColor="text1"/>
        </w:rPr>
        <w:t>договора</w:t>
      </w:r>
      <w:r w:rsidR="00A26C36" w:rsidRPr="00BE20AC">
        <w:rPr>
          <w:rFonts w:ascii="GHEA Grapalat" w:hAnsi="GHEA Grapalat"/>
          <w:b/>
          <w:color w:val="000000" w:themeColor="text1"/>
        </w:rPr>
        <w:t xml:space="preserve"> </w:t>
      </w:r>
      <w:r w:rsidR="00A26C36" w:rsidRPr="00BE20AC">
        <w:rPr>
          <w:rFonts w:ascii="GHEA Grapalat" w:hAnsi="GHEA Grapalat" w:cs="Calibri"/>
          <w:b/>
          <w:color w:val="000000" w:themeColor="text1"/>
        </w:rPr>
        <w:t>представляется</w:t>
      </w:r>
      <w:r w:rsidR="00A26C36" w:rsidRPr="00BE20AC">
        <w:rPr>
          <w:rFonts w:ascii="GHEA Grapalat" w:hAnsi="GHEA Grapalat"/>
          <w:b/>
          <w:color w:val="000000" w:themeColor="text1"/>
        </w:rPr>
        <w:t xml:space="preserve"> </w:t>
      </w:r>
      <w:r w:rsidR="00A26C36" w:rsidRPr="00BE20AC">
        <w:rPr>
          <w:rFonts w:ascii="GHEA Grapalat" w:hAnsi="GHEA Grapalat" w:cs="Calibri"/>
          <w:b/>
          <w:color w:val="000000" w:themeColor="text1"/>
        </w:rPr>
        <w:t>в</w:t>
      </w:r>
      <w:r w:rsidR="00A26C36" w:rsidRPr="00BE20AC">
        <w:rPr>
          <w:rFonts w:ascii="GHEA Grapalat" w:hAnsi="GHEA Grapalat"/>
          <w:b/>
          <w:color w:val="000000" w:themeColor="text1"/>
        </w:rPr>
        <w:t xml:space="preserve"> </w:t>
      </w:r>
      <w:r w:rsidR="00A26C36" w:rsidRPr="00BE20AC">
        <w:rPr>
          <w:rFonts w:ascii="GHEA Grapalat" w:hAnsi="GHEA Grapalat" w:cs="Calibri"/>
          <w:b/>
          <w:color w:val="000000" w:themeColor="text1"/>
        </w:rPr>
        <w:t>виде</w:t>
      </w:r>
      <w:r w:rsidR="00BD0A14" w:rsidRPr="00BE20AC">
        <w:rPr>
          <w:rFonts w:ascii="GHEA Grapalat" w:hAnsi="GHEA Grapalat" w:cs="Calibri"/>
          <w:b/>
          <w:color w:val="000000" w:themeColor="text1"/>
        </w:rPr>
        <w:t xml:space="preserve"> </w:t>
      </w:r>
      <w:r w:rsidR="00A26C36" w:rsidRPr="00BE20AC">
        <w:rPr>
          <w:rFonts w:ascii="GHEA Grapalat" w:hAnsi="GHEA Grapalat" w:cs="Calibri"/>
          <w:b/>
          <w:color w:val="000000" w:themeColor="text1"/>
          <w:lang w:val="hy-AM"/>
        </w:rPr>
        <w:t>или</w:t>
      </w:r>
      <w:r w:rsidR="00A26C36" w:rsidRPr="00BE20AC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A26C36" w:rsidRPr="00BE20AC">
        <w:rPr>
          <w:rFonts w:ascii="GHEA Grapalat" w:hAnsi="GHEA Grapalat" w:cs="Calibri"/>
          <w:b/>
          <w:color w:val="000000" w:themeColor="text1"/>
        </w:rPr>
        <w:t>банковской</w:t>
      </w:r>
      <w:r w:rsidR="00A26C36" w:rsidRPr="00BE20AC">
        <w:rPr>
          <w:rFonts w:ascii="GHEA Grapalat" w:hAnsi="GHEA Grapalat"/>
          <w:b/>
          <w:color w:val="000000" w:themeColor="text1"/>
        </w:rPr>
        <w:t xml:space="preserve"> </w:t>
      </w:r>
      <w:r w:rsidR="00A26C36" w:rsidRPr="00BE20AC">
        <w:rPr>
          <w:rFonts w:ascii="GHEA Grapalat" w:hAnsi="GHEA Grapalat" w:cs="Calibri"/>
          <w:b/>
          <w:color w:val="000000" w:themeColor="text1"/>
        </w:rPr>
        <w:t>гарантии</w:t>
      </w:r>
      <w:r w:rsidR="00A26C36" w:rsidRPr="00BE20AC">
        <w:rPr>
          <w:rFonts w:ascii="GHEA Grapalat" w:hAnsi="GHEA Grapalat"/>
          <w:b/>
          <w:color w:val="000000" w:themeColor="text1"/>
        </w:rPr>
        <w:t xml:space="preserve"> (</w:t>
      </w:r>
      <w:r w:rsidR="00A26C36" w:rsidRPr="00BE20AC">
        <w:rPr>
          <w:rFonts w:ascii="GHEA Grapalat" w:hAnsi="GHEA Grapalat" w:cs="Calibri"/>
          <w:b/>
          <w:color w:val="000000" w:themeColor="text1"/>
        </w:rPr>
        <w:t>Приложение</w:t>
      </w:r>
      <w:r w:rsidR="00A26C36" w:rsidRPr="00BE20AC">
        <w:rPr>
          <w:rFonts w:ascii="GHEA Grapalat" w:hAnsi="GHEA Grapalat"/>
          <w:b/>
          <w:color w:val="000000" w:themeColor="text1"/>
        </w:rPr>
        <w:t xml:space="preserve"> 5) </w:t>
      </w:r>
      <w:r w:rsidR="00A26C36" w:rsidRPr="00BE20AC">
        <w:rPr>
          <w:rFonts w:ascii="GHEA Grapalat" w:hAnsi="GHEA Grapalat" w:cs="Calibri"/>
          <w:b/>
          <w:color w:val="000000" w:themeColor="text1"/>
        </w:rPr>
        <w:t>или</w:t>
      </w:r>
      <w:r w:rsidR="00A26C36" w:rsidRPr="00BE20AC">
        <w:rPr>
          <w:rFonts w:ascii="GHEA Grapalat" w:hAnsi="GHEA Grapalat"/>
          <w:b/>
          <w:color w:val="000000" w:themeColor="text1"/>
        </w:rPr>
        <w:t xml:space="preserve"> </w:t>
      </w:r>
      <w:r w:rsidR="00A26C36" w:rsidRPr="00BE20AC">
        <w:rPr>
          <w:rFonts w:ascii="GHEA Grapalat" w:hAnsi="GHEA Grapalat" w:cs="Calibri"/>
          <w:b/>
          <w:color w:val="000000" w:themeColor="text1"/>
        </w:rPr>
        <w:t>наличных</w:t>
      </w:r>
      <w:r w:rsidR="00A26C36" w:rsidRPr="00BE20AC">
        <w:rPr>
          <w:rFonts w:ascii="GHEA Grapalat" w:hAnsi="GHEA Grapalat"/>
          <w:b/>
          <w:color w:val="000000" w:themeColor="text1"/>
        </w:rPr>
        <w:t xml:space="preserve"> </w:t>
      </w:r>
      <w:r w:rsidR="00A26C36" w:rsidRPr="00BE20AC">
        <w:rPr>
          <w:rFonts w:ascii="GHEA Grapalat" w:hAnsi="GHEA Grapalat" w:cs="Calibri"/>
          <w:b/>
          <w:color w:val="000000" w:themeColor="text1"/>
        </w:rPr>
        <w:t>денег</w:t>
      </w:r>
      <w:r w:rsidR="00375E5E" w:rsidRPr="00BE20AC">
        <w:rPr>
          <w:rFonts w:ascii="GHEA Grapalat" w:hAnsi="GHEA Grapalat"/>
          <w:b/>
          <w:color w:val="000000" w:themeColor="text1"/>
        </w:rPr>
        <w:t>.</w:t>
      </w:r>
    </w:p>
    <w:p w:rsidR="00E969ED" w:rsidRPr="00BE20AC" w:rsidRDefault="0058395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организована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653CFA" w:rsidRPr="00BE20AC">
        <w:rPr>
          <w:rFonts w:ascii="GHEA Grapalat" w:hAnsi="GHEA Grapalat" w:cs="Calibri"/>
          <w:color w:val="000000" w:themeColor="text1"/>
        </w:rPr>
        <w:t>по</w:t>
      </w:r>
      <w:r w:rsidR="00653CFA" w:rsidRPr="00BE20AC">
        <w:rPr>
          <w:rFonts w:ascii="GHEA Grapalat" w:hAnsi="GHEA Grapalat"/>
          <w:color w:val="000000" w:themeColor="text1"/>
        </w:rPr>
        <w:t xml:space="preserve"> </w:t>
      </w:r>
      <w:r w:rsidR="00653CFA" w:rsidRPr="00BE20AC">
        <w:rPr>
          <w:rFonts w:ascii="GHEA Grapalat" w:hAnsi="GHEA Grapalat" w:cs="Calibri"/>
          <w:color w:val="000000" w:themeColor="text1"/>
        </w:rPr>
        <w:t>лотам</w:t>
      </w:r>
      <w:r w:rsidR="00653CFA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признается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740EF5" w:rsidRPr="00BE20AC">
        <w:rPr>
          <w:rFonts w:ascii="GHEA Grapalat" w:hAnsi="GHEA Grapalat" w:cs="Calibri"/>
          <w:color w:val="000000" w:themeColor="text1"/>
        </w:rPr>
        <w:t>ото</w:t>
      </w:r>
      <w:r w:rsidRPr="00BE20AC">
        <w:rPr>
          <w:rFonts w:ascii="GHEA Grapalat" w:hAnsi="GHEA Grapalat" w:cs="Calibri"/>
          <w:color w:val="000000" w:themeColor="text1"/>
        </w:rPr>
        <w:t>бранным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740EF5"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</w:t>
      </w:r>
      <w:r w:rsidR="00740EF5" w:rsidRPr="00BE20AC">
        <w:rPr>
          <w:rFonts w:ascii="GHEA Grapalat" w:hAnsi="GHEA Grapalat" w:cs="Calibri"/>
          <w:color w:val="000000" w:themeColor="text1"/>
        </w:rPr>
        <w:t>му</w:t>
      </w:r>
      <w:r w:rsidR="00740EF5" w:rsidRPr="00BE20AC">
        <w:rPr>
          <w:rFonts w:ascii="GHEA Grapalat" w:hAnsi="GHEA Grapalat"/>
          <w:color w:val="000000" w:themeColor="text1"/>
        </w:rPr>
        <w:t xml:space="preserve"> </w:t>
      </w:r>
      <w:r w:rsidR="00740EF5" w:rsidRPr="00BE20AC">
        <w:rPr>
          <w:rFonts w:ascii="GHEA Grapalat" w:hAnsi="GHEA Grapalat" w:cs="Calibri"/>
          <w:color w:val="000000" w:themeColor="text1"/>
        </w:rPr>
        <w:t>лоту</w:t>
      </w:r>
      <w:r w:rsidR="00D54A1C" w:rsidRPr="00BE20AC">
        <w:rPr>
          <w:rFonts w:ascii="GHEA Grapalat" w:hAnsi="GHEA Grapalat"/>
          <w:color w:val="000000" w:themeColor="text1"/>
        </w:rPr>
        <w:t xml:space="preserve">, </w:t>
      </w:r>
      <w:r w:rsidR="00D54A1C" w:rsidRPr="00BE20AC">
        <w:rPr>
          <w:rFonts w:ascii="GHEA Grapalat" w:hAnsi="GHEA Grapalat" w:cs="Calibri"/>
          <w:color w:val="000000" w:themeColor="text1"/>
        </w:rPr>
        <w:t>то</w:t>
      </w:r>
      <w:r w:rsidR="00D54A1C" w:rsidRPr="00BE20AC">
        <w:rPr>
          <w:rFonts w:ascii="GHEA Grapalat" w:hAnsi="GHEA Grapalat" w:cs="Sylfaen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он</w:t>
      </w:r>
      <w:r w:rsidR="00D54A1C" w:rsidRPr="00BE20AC">
        <w:rPr>
          <w:rFonts w:ascii="GHEA Grapalat" w:hAnsi="GHEA Grapalat" w:cs="Sylfaen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может</w:t>
      </w:r>
      <w:r w:rsidR="00D54A1C" w:rsidRPr="00BE20AC">
        <w:rPr>
          <w:rFonts w:ascii="GHEA Grapalat" w:hAnsi="GHEA Grapalat" w:cs="Sylfaen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предоставить</w:t>
      </w:r>
      <w:r w:rsidR="00D54A1C" w:rsidRPr="00BE20AC">
        <w:rPr>
          <w:rFonts w:ascii="GHEA Grapalat" w:hAnsi="GHEA Grapalat" w:cs="Sylfaen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обеспечение</w:t>
      </w:r>
      <w:r w:rsidR="00D54A1C" w:rsidRPr="00BE20AC">
        <w:rPr>
          <w:rFonts w:ascii="GHEA Grapalat" w:hAnsi="GHEA Grapalat" w:cs="Sylfaen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квалификации</w:t>
      </w:r>
      <w:r w:rsidR="00D54A1C" w:rsidRPr="00BE20AC">
        <w:rPr>
          <w:rFonts w:ascii="GHEA Grapalat" w:hAnsi="GHEA Grapalat" w:cs="Sylfaen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как</w:t>
      </w:r>
      <w:r w:rsidR="00D54A1C" w:rsidRPr="00BE20AC">
        <w:rPr>
          <w:rFonts w:ascii="GHEA Grapalat" w:hAnsi="GHEA Grapalat" w:cs="Sylfaen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для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каждого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лота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в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отдельности</w:t>
      </w:r>
      <w:r w:rsidR="00D54A1C" w:rsidRPr="00BE20AC">
        <w:rPr>
          <w:rFonts w:ascii="GHEA Grapalat" w:hAnsi="GHEA Grapalat"/>
          <w:color w:val="000000" w:themeColor="text1"/>
        </w:rPr>
        <w:t xml:space="preserve">, </w:t>
      </w:r>
      <w:r w:rsidR="00D54A1C" w:rsidRPr="00BE20AC">
        <w:rPr>
          <w:rFonts w:ascii="GHEA Grapalat" w:hAnsi="GHEA Grapalat" w:cs="Calibri"/>
          <w:color w:val="000000" w:themeColor="text1"/>
        </w:rPr>
        <w:t>так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и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одно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обеспечение</w:t>
      </w:r>
      <w:r w:rsidR="00D54A1C" w:rsidRPr="00BE20AC">
        <w:rPr>
          <w:rFonts w:ascii="GHEA Grapalat" w:hAnsi="GHEA Grapalat"/>
          <w:color w:val="000000" w:themeColor="text1"/>
        </w:rPr>
        <w:t xml:space="preserve"> - </w:t>
      </w:r>
      <w:r w:rsidR="00D54A1C" w:rsidRPr="00BE20AC">
        <w:rPr>
          <w:rFonts w:ascii="GHEA Grapalat" w:hAnsi="GHEA Grapalat" w:cs="Calibri"/>
          <w:color w:val="000000" w:themeColor="text1"/>
        </w:rPr>
        <w:t>для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всех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лотов</w:t>
      </w:r>
      <w:r w:rsidR="00D54A1C" w:rsidRPr="00BE20AC">
        <w:rPr>
          <w:rFonts w:ascii="GHEA Grapalat" w:hAnsi="GHEA Grapalat"/>
          <w:color w:val="000000" w:themeColor="text1"/>
        </w:rPr>
        <w:t xml:space="preserve">. </w:t>
      </w:r>
      <w:r w:rsidR="00D54A1C" w:rsidRPr="00BE20AC">
        <w:rPr>
          <w:rFonts w:ascii="GHEA Grapalat" w:hAnsi="GHEA Grapalat" w:cs="Calibri"/>
          <w:color w:val="000000" w:themeColor="text1"/>
        </w:rPr>
        <w:t>При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представлении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одного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обеспечения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квалификации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его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сумма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исчисляется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по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D54A1C" w:rsidRPr="00BE20AC">
        <w:rPr>
          <w:rFonts w:ascii="GHEA Grapalat" w:hAnsi="GHEA Grapalat" w:cs="Calibri"/>
          <w:color w:val="000000" w:themeColor="text1"/>
        </w:rPr>
        <w:t>отношению</w:t>
      </w:r>
      <w:r w:rsidR="00D54A1C" w:rsidRPr="00BE20AC">
        <w:rPr>
          <w:rFonts w:ascii="GHEA Grapalat" w:hAnsi="GHEA Grapalat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к</w:t>
      </w:r>
      <w:r w:rsidR="001507C1" w:rsidRPr="00BE20AC">
        <w:rPr>
          <w:rFonts w:ascii="GHEA Grapalat" w:hAnsi="GHEA Grapalat" w:cs="Sylfaen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сумме</w:t>
      </w:r>
      <w:r w:rsidR="001507C1" w:rsidRPr="00BE20AC">
        <w:rPr>
          <w:rFonts w:ascii="GHEA Grapalat" w:hAnsi="GHEA Grapalat" w:cs="Sylfaen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цен</w:t>
      </w:r>
      <w:r w:rsidR="001507C1" w:rsidRPr="00BE20AC">
        <w:rPr>
          <w:rFonts w:ascii="GHEA Grapalat" w:hAnsi="GHEA Grapalat" w:cs="Sylfaen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закупок</w:t>
      </w:r>
      <w:r w:rsidR="001507C1" w:rsidRPr="00BE20AC">
        <w:rPr>
          <w:rFonts w:ascii="GHEA Grapalat" w:hAnsi="GHEA Grapalat" w:cs="Sylfaen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представленных</w:t>
      </w:r>
      <w:r w:rsidR="001507C1" w:rsidRPr="00BE20AC">
        <w:rPr>
          <w:rFonts w:ascii="GHEA Grapalat" w:hAnsi="GHEA Grapalat" w:cs="Sylfaen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лотов</w:t>
      </w:r>
      <w:r w:rsidR="001507C1" w:rsidRPr="00BE20AC">
        <w:rPr>
          <w:rFonts w:ascii="GHEA Grapalat" w:hAnsi="GHEA Grapalat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с</w:t>
      </w:r>
      <w:r w:rsidR="001507C1" w:rsidRPr="00BE20AC">
        <w:rPr>
          <w:rFonts w:ascii="GHEA Grapalat" w:hAnsi="GHEA Grapalat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учетом</w:t>
      </w:r>
      <w:r w:rsidR="001507C1" w:rsidRPr="00BE20AC">
        <w:rPr>
          <w:rFonts w:ascii="GHEA Grapalat" w:hAnsi="GHEA Grapalat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требований</w:t>
      </w:r>
      <w:r w:rsidR="001507C1" w:rsidRPr="00BE20AC">
        <w:rPr>
          <w:rFonts w:ascii="GHEA Grapalat" w:hAnsi="GHEA Grapalat"/>
          <w:color w:val="000000" w:themeColor="text1"/>
        </w:rPr>
        <w:t xml:space="preserve"> 9-</w:t>
      </w:r>
      <w:r w:rsidR="001507C1" w:rsidRPr="00BE20AC">
        <w:rPr>
          <w:rFonts w:ascii="GHEA Grapalat" w:hAnsi="GHEA Grapalat" w:cs="Calibri"/>
          <w:color w:val="000000" w:themeColor="text1"/>
        </w:rPr>
        <w:t>ого</w:t>
      </w:r>
      <w:r w:rsidR="001507C1" w:rsidRPr="00BE20AC">
        <w:rPr>
          <w:rFonts w:ascii="GHEA Grapalat" w:hAnsi="GHEA Grapalat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подпункта</w:t>
      </w:r>
      <w:r w:rsidR="001507C1" w:rsidRPr="00BE20AC">
        <w:rPr>
          <w:rFonts w:ascii="GHEA Grapalat" w:hAnsi="GHEA Grapalat"/>
          <w:color w:val="000000" w:themeColor="text1"/>
        </w:rPr>
        <w:t xml:space="preserve"> 32-</w:t>
      </w:r>
      <w:r w:rsidR="001507C1" w:rsidRPr="00BE20AC">
        <w:rPr>
          <w:rFonts w:ascii="GHEA Grapalat" w:hAnsi="GHEA Grapalat" w:cs="Calibri"/>
          <w:color w:val="000000" w:themeColor="text1"/>
        </w:rPr>
        <w:t>ого</w:t>
      </w:r>
      <w:r w:rsidR="001507C1" w:rsidRPr="00BE20AC">
        <w:rPr>
          <w:rFonts w:ascii="GHEA Grapalat" w:hAnsi="GHEA Grapalat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пункта</w:t>
      </w:r>
      <w:r w:rsidR="001507C1" w:rsidRPr="00BE20AC">
        <w:rPr>
          <w:rFonts w:ascii="GHEA Grapalat" w:hAnsi="GHEA Grapalat"/>
          <w:color w:val="000000" w:themeColor="text1"/>
        </w:rPr>
        <w:t xml:space="preserve"> </w:t>
      </w:r>
      <w:r w:rsidR="001507C1" w:rsidRPr="00BE20AC">
        <w:rPr>
          <w:rFonts w:ascii="GHEA Grapalat" w:hAnsi="GHEA Grapalat" w:cs="Calibri"/>
          <w:color w:val="000000" w:themeColor="text1"/>
        </w:rPr>
        <w:t>Порядка</w:t>
      </w:r>
      <w:r w:rsidR="001507C1" w:rsidRPr="00BE20AC">
        <w:rPr>
          <w:rFonts w:ascii="GHEA Grapalat" w:hAnsi="GHEA Grapalat"/>
          <w:color w:val="000000" w:themeColor="text1"/>
        </w:rPr>
        <w:t>.</w:t>
      </w:r>
      <w:r w:rsidR="000F1E54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Обеспечение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договора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должно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быть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действительно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как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минимум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включительно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до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C328E" w:rsidRPr="00BE20AC">
        <w:rPr>
          <w:rFonts w:ascii="GHEA Grapalat" w:hAnsi="GHEA Grapalat"/>
          <w:color w:val="000000" w:themeColor="text1"/>
        </w:rPr>
        <w:t>90</w:t>
      </w:r>
      <w:r w:rsidR="00030D40" w:rsidRPr="00BE20AC">
        <w:rPr>
          <w:rFonts w:ascii="GHEA Grapalat" w:hAnsi="GHEA Grapalat"/>
          <w:color w:val="000000" w:themeColor="text1"/>
        </w:rPr>
        <w:t>-</w:t>
      </w:r>
      <w:r w:rsidR="00030D40" w:rsidRPr="00BE20AC">
        <w:rPr>
          <w:rFonts w:ascii="GHEA Grapalat" w:hAnsi="GHEA Grapalat" w:cs="Calibri"/>
          <w:color w:val="000000" w:themeColor="text1"/>
        </w:rPr>
        <w:t>го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рабочего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дня</w:t>
      </w:r>
      <w:r w:rsidR="00030D40" w:rsidRPr="00BE20AC">
        <w:rPr>
          <w:rFonts w:ascii="GHEA Grapalat" w:hAnsi="GHEA Grapalat"/>
          <w:color w:val="000000" w:themeColor="text1"/>
        </w:rPr>
        <w:t xml:space="preserve">, </w:t>
      </w:r>
      <w:r w:rsidR="00030D40" w:rsidRPr="00BE20AC">
        <w:rPr>
          <w:rFonts w:ascii="GHEA Grapalat" w:hAnsi="GHEA Grapalat" w:cs="Calibri"/>
          <w:color w:val="000000" w:themeColor="text1"/>
        </w:rPr>
        <w:t>следующего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за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последним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днем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исполнения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в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полном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объеме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обязательств</w:t>
      </w:r>
      <w:r w:rsidR="00030D40" w:rsidRPr="00BE20AC">
        <w:rPr>
          <w:rFonts w:ascii="GHEA Grapalat" w:hAnsi="GHEA Grapalat"/>
          <w:color w:val="000000" w:themeColor="text1"/>
        </w:rPr>
        <w:t xml:space="preserve">, </w:t>
      </w:r>
      <w:r w:rsidR="00030D40" w:rsidRPr="00BE20AC">
        <w:rPr>
          <w:rFonts w:ascii="GHEA Grapalat" w:hAnsi="GHEA Grapalat" w:cs="Calibri"/>
          <w:color w:val="000000" w:themeColor="text1"/>
        </w:rPr>
        <w:t>устанавливаемых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заключаемым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договором</w:t>
      </w:r>
      <w:r w:rsidR="00030D40" w:rsidRPr="00BE20AC">
        <w:rPr>
          <w:rFonts w:ascii="GHEA Grapalat" w:hAnsi="GHEA Grapalat"/>
          <w:color w:val="000000" w:themeColor="text1"/>
        </w:rPr>
        <w:t xml:space="preserve">. </w:t>
      </w:r>
      <w:r w:rsidR="00030D40" w:rsidRPr="00BE20AC">
        <w:rPr>
          <w:rFonts w:ascii="GHEA Grapalat" w:hAnsi="GHEA Grapalat" w:cs="Calibri"/>
          <w:color w:val="000000" w:themeColor="text1"/>
        </w:rPr>
        <w:t>Обеспечение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договора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подлежит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возврату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представившему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его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участнику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в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течение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594C31" w:rsidRPr="00BE20AC">
        <w:rPr>
          <w:rFonts w:ascii="GHEA Grapalat" w:hAnsi="GHEA Grapalat" w:cs="Calibri"/>
          <w:color w:val="000000" w:themeColor="text1"/>
        </w:rPr>
        <w:t>пяти</w:t>
      </w:r>
      <w:r w:rsidR="00594C31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рабочих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дней</w:t>
      </w:r>
      <w:r w:rsidR="00030D40" w:rsidRPr="00BE20AC">
        <w:rPr>
          <w:rFonts w:ascii="GHEA Grapalat" w:hAnsi="GHEA Grapalat"/>
          <w:color w:val="000000" w:themeColor="text1"/>
        </w:rPr>
        <w:t xml:space="preserve">, </w:t>
      </w:r>
      <w:r w:rsidR="00030D40" w:rsidRPr="00BE20AC">
        <w:rPr>
          <w:rFonts w:ascii="GHEA Grapalat" w:hAnsi="GHEA Grapalat" w:cs="Calibri"/>
          <w:color w:val="000000" w:themeColor="text1"/>
        </w:rPr>
        <w:t>следующих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за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исполнением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в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полном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объеме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обязательств</w:t>
      </w:r>
      <w:r w:rsidR="00030D40" w:rsidRPr="00BE20AC">
        <w:rPr>
          <w:rFonts w:ascii="GHEA Grapalat" w:hAnsi="GHEA Grapalat"/>
          <w:color w:val="000000" w:themeColor="text1"/>
        </w:rPr>
        <w:t xml:space="preserve">, </w:t>
      </w:r>
      <w:r w:rsidR="00030D40" w:rsidRPr="00BE20AC">
        <w:rPr>
          <w:rFonts w:ascii="GHEA Grapalat" w:hAnsi="GHEA Grapalat" w:cs="Calibri"/>
          <w:color w:val="000000" w:themeColor="text1"/>
        </w:rPr>
        <w:t>взятых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на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себя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по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030D40" w:rsidRPr="00BE20AC">
        <w:rPr>
          <w:rFonts w:ascii="GHEA Grapalat" w:hAnsi="GHEA Grapalat" w:cs="Calibri"/>
          <w:color w:val="000000" w:themeColor="text1"/>
        </w:rPr>
        <w:t>заключенному</w:t>
      </w:r>
      <w:r w:rsidR="00030D40" w:rsidRPr="00BE20AC">
        <w:rPr>
          <w:rFonts w:ascii="GHEA Grapalat" w:hAnsi="GHEA Grapalat"/>
          <w:color w:val="000000" w:themeColor="text1"/>
        </w:rPr>
        <w:t xml:space="preserve"> </w:t>
      </w:r>
      <w:r w:rsidR="00DC30CC" w:rsidRPr="00BE20AC">
        <w:rPr>
          <w:rFonts w:ascii="GHEA Grapalat" w:hAnsi="GHEA Grapalat" w:cs="Calibri"/>
          <w:color w:val="000000" w:themeColor="text1"/>
        </w:rPr>
        <w:t>договору</w:t>
      </w:r>
      <w:r w:rsidR="00DC30CC" w:rsidRPr="00BE20AC">
        <w:rPr>
          <w:rFonts w:ascii="GHEA Grapalat" w:hAnsi="GHEA Grapalat"/>
          <w:color w:val="000000" w:themeColor="text1"/>
        </w:rPr>
        <w:t>.</w:t>
      </w:r>
    </w:p>
    <w:p w:rsidR="00F0759D" w:rsidRPr="00BE20AC" w:rsidRDefault="00F92A5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Обеспечение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наличных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денег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должно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перечислено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казначейский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счет</w:t>
      </w:r>
      <w:r w:rsidRPr="00BE20AC">
        <w:rPr>
          <w:rFonts w:ascii="Calibri" w:hAnsi="Calibri" w:cs="Calibri"/>
          <w:color w:val="000000" w:themeColor="text1"/>
        </w:rPr>
        <w:t> </w:t>
      </w:r>
      <w:r w:rsidRPr="00BE20AC">
        <w:rPr>
          <w:rFonts w:ascii="GHEA Grapalat" w:hAnsi="GHEA Grapalat"/>
          <w:color w:val="000000" w:themeColor="text1"/>
        </w:rPr>
        <w:t>"900008000</w:t>
      </w:r>
      <w:r w:rsidR="00B66AB9" w:rsidRPr="00BE20AC">
        <w:rPr>
          <w:rFonts w:ascii="GHEA Grapalat" w:hAnsi="GHEA Grapalat"/>
          <w:color w:val="000000" w:themeColor="text1"/>
        </w:rPr>
        <w:t>66</w:t>
      </w:r>
      <w:r w:rsidRPr="00BE20AC">
        <w:rPr>
          <w:rFonts w:ascii="GHEA Grapalat" w:hAnsi="GHEA Grapalat"/>
          <w:color w:val="000000" w:themeColor="text1"/>
        </w:rPr>
        <w:t xml:space="preserve">4", </w:t>
      </w:r>
      <w:r w:rsidRPr="00BE20AC">
        <w:rPr>
          <w:rFonts w:ascii="GHEA Grapalat" w:hAnsi="GHEA Grapalat" w:cs="Calibri"/>
          <w:color w:val="000000" w:themeColor="text1"/>
        </w:rPr>
        <w:t>открытый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Центральном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казначействе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уполномоченного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4A0321" w:rsidRPr="00BE20AC" w:rsidRDefault="004A0321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/>
          <w:color w:val="000000" w:themeColor="text1"/>
        </w:rPr>
        <w:t>10.4</w:t>
      </w:r>
      <w:r w:rsidR="00251CF9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Если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процедура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закупки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организована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на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основании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части</w:t>
      </w:r>
      <w:r w:rsidR="0076763C" w:rsidRPr="00BE20AC">
        <w:rPr>
          <w:rFonts w:ascii="GHEA Grapalat" w:hAnsi="GHEA Grapalat"/>
          <w:color w:val="000000" w:themeColor="text1"/>
        </w:rPr>
        <w:t xml:space="preserve"> 6 </w:t>
      </w:r>
      <w:r w:rsidR="0076763C" w:rsidRPr="00BE20AC">
        <w:rPr>
          <w:rFonts w:ascii="GHEA Grapalat" w:hAnsi="GHEA Grapalat" w:cs="Calibri"/>
          <w:color w:val="000000" w:themeColor="text1"/>
        </w:rPr>
        <w:t>статьи</w:t>
      </w:r>
      <w:r w:rsidR="0076763C" w:rsidRPr="00BE20AC">
        <w:rPr>
          <w:rFonts w:ascii="GHEA Grapalat" w:hAnsi="GHEA Grapalat"/>
          <w:color w:val="000000" w:themeColor="text1"/>
        </w:rPr>
        <w:t xml:space="preserve"> 15 </w:t>
      </w:r>
      <w:r w:rsidR="0076763C" w:rsidRPr="00BE20AC">
        <w:rPr>
          <w:rFonts w:ascii="GHEA Grapalat" w:hAnsi="GHEA Grapalat" w:cs="Calibri"/>
          <w:color w:val="000000" w:themeColor="text1"/>
        </w:rPr>
        <w:t>Закона</w:t>
      </w:r>
      <w:r w:rsidR="0076763C" w:rsidRPr="00BE20AC">
        <w:rPr>
          <w:rFonts w:ascii="GHEA Grapalat" w:hAnsi="GHEA Grapalat"/>
          <w:color w:val="000000" w:themeColor="text1"/>
        </w:rPr>
        <w:t xml:space="preserve">, </w:t>
      </w:r>
      <w:r w:rsidR="0076763C" w:rsidRPr="00BE20AC">
        <w:rPr>
          <w:rFonts w:ascii="GHEA Grapalat" w:hAnsi="GHEA Grapalat" w:cs="Calibri"/>
          <w:color w:val="000000" w:themeColor="text1"/>
        </w:rPr>
        <w:t>и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на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момент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возникновения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правомочия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по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заключению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договора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не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предусмотрены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финансовые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средства</w:t>
      </w:r>
      <w:r w:rsidR="0076763C" w:rsidRPr="00BE20AC">
        <w:rPr>
          <w:rFonts w:ascii="GHEA Grapalat" w:hAnsi="GHEA Grapalat"/>
          <w:color w:val="000000" w:themeColor="text1"/>
        </w:rPr>
        <w:t xml:space="preserve">, </w:t>
      </w:r>
      <w:r w:rsidR="0076763C" w:rsidRPr="00BE20AC">
        <w:rPr>
          <w:rFonts w:ascii="GHEA Grapalat" w:hAnsi="GHEA Grapalat" w:cs="Calibri"/>
          <w:color w:val="000000" w:themeColor="text1"/>
        </w:rPr>
        <w:t>то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обеспечени</w:t>
      </w:r>
      <w:r w:rsidR="00DE7753" w:rsidRPr="00BE20AC">
        <w:rPr>
          <w:rFonts w:ascii="GHEA Grapalat" w:hAnsi="GHEA Grapalat" w:cs="Calibri"/>
          <w:color w:val="000000" w:themeColor="text1"/>
        </w:rPr>
        <w:t>я</w:t>
      </w:r>
      <w:r w:rsidR="00DE7753" w:rsidRPr="00BE20AC">
        <w:rPr>
          <w:rFonts w:ascii="GHEA Grapalat" w:hAnsi="GHEA Grapalat"/>
          <w:color w:val="000000" w:themeColor="text1"/>
        </w:rPr>
        <w:t xml:space="preserve"> </w:t>
      </w:r>
      <w:r w:rsidR="00DE7753" w:rsidRPr="00BE20AC">
        <w:rPr>
          <w:rFonts w:ascii="GHEA Grapalat" w:hAnsi="GHEA Grapalat" w:cs="Calibri"/>
          <w:color w:val="000000" w:themeColor="text1"/>
        </w:rPr>
        <w:t>квалификации</w:t>
      </w:r>
      <w:r w:rsidR="00DE7753" w:rsidRPr="00BE20AC">
        <w:rPr>
          <w:rFonts w:ascii="GHEA Grapalat" w:hAnsi="GHEA Grapalat"/>
          <w:color w:val="000000" w:themeColor="text1"/>
        </w:rPr>
        <w:t xml:space="preserve"> </w:t>
      </w:r>
      <w:r w:rsidR="00DE7753" w:rsidRPr="00BE20AC">
        <w:rPr>
          <w:rFonts w:ascii="GHEA Grapalat" w:hAnsi="GHEA Grapalat" w:cs="Calibri"/>
          <w:color w:val="000000" w:themeColor="text1"/>
        </w:rPr>
        <w:t>и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договора</w:t>
      </w:r>
      <w:r w:rsidR="0076763C" w:rsidRPr="00BE20AC">
        <w:rPr>
          <w:rFonts w:ascii="GHEA Grapalat" w:hAnsi="GHEA Grapalat"/>
          <w:color w:val="000000" w:themeColor="text1"/>
        </w:rPr>
        <w:t xml:space="preserve"> </w:t>
      </w:r>
      <w:r w:rsidR="0076763C" w:rsidRPr="00BE20AC">
        <w:rPr>
          <w:rFonts w:ascii="GHEA Grapalat" w:hAnsi="GHEA Grapalat" w:cs="Calibri"/>
          <w:color w:val="000000" w:themeColor="text1"/>
        </w:rPr>
        <w:t>представля</w:t>
      </w:r>
      <w:r w:rsidR="00DE7753" w:rsidRPr="00BE20AC">
        <w:rPr>
          <w:rFonts w:ascii="GHEA Grapalat" w:hAnsi="GHEA Grapalat" w:cs="Calibri"/>
          <w:color w:val="000000" w:themeColor="text1"/>
        </w:rPr>
        <w:t>ю</w:t>
      </w:r>
      <w:r w:rsidR="0076763C" w:rsidRPr="00BE20AC">
        <w:rPr>
          <w:rFonts w:ascii="GHEA Grapalat" w:hAnsi="GHEA Grapalat" w:cs="Calibri"/>
          <w:color w:val="000000" w:themeColor="text1"/>
        </w:rPr>
        <w:t>тся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в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виде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заключенного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в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одностороннем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порядке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A9694C" w:rsidRPr="00BE20AC">
        <w:rPr>
          <w:rFonts w:ascii="GHEA Grapalat" w:hAnsi="GHEA Grapalat" w:cs="Calibri"/>
          <w:color w:val="000000" w:themeColor="text1"/>
        </w:rPr>
        <w:t>за</w:t>
      </w:r>
      <w:r w:rsidR="00180134" w:rsidRPr="00BE20AC">
        <w:rPr>
          <w:rFonts w:ascii="GHEA Grapalat" w:hAnsi="GHEA Grapalat" w:cs="Calibri"/>
          <w:color w:val="000000" w:themeColor="text1"/>
        </w:rPr>
        <w:t>явления</w:t>
      </w:r>
      <w:r w:rsidR="00180134" w:rsidRPr="00BE20AC">
        <w:rPr>
          <w:rFonts w:ascii="GHEA Grapalat" w:hAnsi="GHEA Grapalat"/>
          <w:color w:val="000000" w:themeColor="text1"/>
        </w:rPr>
        <w:t xml:space="preserve"> - </w:t>
      </w:r>
      <w:r w:rsidR="00180134" w:rsidRPr="00BE20AC">
        <w:rPr>
          <w:rFonts w:ascii="GHEA Grapalat" w:hAnsi="GHEA Grapalat" w:cs="Calibri"/>
          <w:color w:val="000000" w:themeColor="text1"/>
        </w:rPr>
        <w:t>в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виде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неустойки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или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наличных</w:t>
      </w:r>
      <w:r w:rsidR="00180134" w:rsidRPr="00BE20AC">
        <w:rPr>
          <w:rFonts w:ascii="GHEA Grapalat" w:hAnsi="GHEA Grapalat"/>
          <w:color w:val="000000" w:themeColor="text1"/>
        </w:rPr>
        <w:t xml:space="preserve"> </w:t>
      </w:r>
      <w:r w:rsidR="00180134" w:rsidRPr="00BE20AC">
        <w:rPr>
          <w:rFonts w:ascii="GHEA Grapalat" w:hAnsi="GHEA Grapalat" w:cs="Calibri"/>
          <w:color w:val="000000" w:themeColor="text1"/>
        </w:rPr>
        <w:t>денег</w:t>
      </w:r>
      <w:r w:rsidR="006D7219" w:rsidRPr="00BE20AC">
        <w:rPr>
          <w:rFonts w:ascii="GHEA Grapalat" w:hAnsi="GHEA Grapalat"/>
          <w:color w:val="000000" w:themeColor="text1"/>
        </w:rPr>
        <w:t xml:space="preserve">. </w:t>
      </w:r>
      <w:r w:rsidR="006D7219" w:rsidRPr="00BE20AC">
        <w:rPr>
          <w:rFonts w:ascii="GHEA Grapalat" w:hAnsi="GHEA Grapalat" w:cs="Calibri"/>
          <w:color w:val="000000" w:themeColor="text1"/>
        </w:rPr>
        <w:t>Если</w:t>
      </w:r>
      <w:r w:rsidR="006D7219" w:rsidRPr="00BE20AC">
        <w:rPr>
          <w:rFonts w:ascii="GHEA Grapalat" w:hAnsi="GHEA Grapalat"/>
          <w:color w:val="000000" w:themeColor="text1"/>
        </w:rPr>
        <w:t xml:space="preserve"> </w:t>
      </w:r>
      <w:r w:rsidR="006D7219" w:rsidRPr="00BE20AC">
        <w:rPr>
          <w:rFonts w:ascii="GHEA Grapalat" w:hAnsi="GHEA Grapalat" w:cs="Calibri"/>
          <w:color w:val="000000" w:themeColor="text1"/>
        </w:rPr>
        <w:t>на</w:t>
      </w:r>
      <w:r w:rsidR="006D7219" w:rsidRPr="00BE20AC">
        <w:rPr>
          <w:rFonts w:ascii="GHEA Grapalat" w:hAnsi="GHEA Grapalat"/>
          <w:color w:val="000000" w:themeColor="text1"/>
        </w:rPr>
        <w:t xml:space="preserve"> </w:t>
      </w:r>
      <w:r w:rsidR="006D7219" w:rsidRPr="00BE20AC">
        <w:rPr>
          <w:rFonts w:ascii="GHEA Grapalat" w:hAnsi="GHEA Grapalat" w:cs="Calibri"/>
          <w:color w:val="000000" w:themeColor="text1"/>
        </w:rPr>
        <w:t>момент</w:t>
      </w:r>
      <w:r w:rsidR="006D7219" w:rsidRPr="00BE20AC">
        <w:rPr>
          <w:rFonts w:ascii="GHEA Grapalat" w:hAnsi="GHEA Grapalat"/>
          <w:color w:val="000000" w:themeColor="text1"/>
        </w:rPr>
        <w:t xml:space="preserve"> </w:t>
      </w:r>
      <w:r w:rsidR="006D7219" w:rsidRPr="00BE20AC">
        <w:rPr>
          <w:rFonts w:ascii="GHEA Grapalat" w:hAnsi="GHEA Grapalat" w:cs="Calibri"/>
          <w:color w:val="000000" w:themeColor="text1"/>
        </w:rPr>
        <w:t>возникновения</w:t>
      </w:r>
      <w:r w:rsidR="006D7219" w:rsidRPr="00BE20AC">
        <w:rPr>
          <w:rFonts w:ascii="GHEA Grapalat" w:hAnsi="GHEA Grapalat"/>
          <w:color w:val="000000" w:themeColor="text1"/>
        </w:rPr>
        <w:t xml:space="preserve"> </w:t>
      </w:r>
      <w:r w:rsidR="006D7219" w:rsidRPr="00BE20AC">
        <w:rPr>
          <w:rFonts w:ascii="GHEA Grapalat" w:hAnsi="GHEA Grapalat" w:cs="Calibri"/>
          <w:color w:val="000000" w:themeColor="text1"/>
        </w:rPr>
        <w:t>правомочия</w:t>
      </w:r>
      <w:r w:rsidR="006D7219" w:rsidRPr="00BE20AC">
        <w:rPr>
          <w:rFonts w:ascii="GHEA Grapalat" w:hAnsi="GHEA Grapalat"/>
          <w:color w:val="000000" w:themeColor="text1"/>
        </w:rPr>
        <w:t xml:space="preserve"> </w:t>
      </w:r>
      <w:r w:rsidR="006D7219" w:rsidRPr="00BE20AC">
        <w:rPr>
          <w:rFonts w:ascii="GHEA Grapalat" w:hAnsi="GHEA Grapalat" w:cs="Calibri"/>
          <w:color w:val="000000" w:themeColor="text1"/>
        </w:rPr>
        <w:t>по</w:t>
      </w:r>
      <w:r w:rsidR="006D7219" w:rsidRPr="00BE20AC">
        <w:rPr>
          <w:rFonts w:ascii="GHEA Grapalat" w:hAnsi="GHEA Grapalat"/>
          <w:color w:val="000000" w:themeColor="text1"/>
        </w:rPr>
        <w:t xml:space="preserve"> </w:t>
      </w:r>
      <w:r w:rsidR="006D7219" w:rsidRPr="00BE20AC">
        <w:rPr>
          <w:rFonts w:ascii="GHEA Grapalat" w:hAnsi="GHEA Grapalat" w:cs="Calibri"/>
          <w:color w:val="000000" w:themeColor="text1"/>
        </w:rPr>
        <w:t>заключению</w:t>
      </w:r>
      <w:r w:rsidR="006D7219" w:rsidRPr="00BE20AC">
        <w:rPr>
          <w:rFonts w:ascii="GHEA Grapalat" w:hAnsi="GHEA Grapalat"/>
          <w:color w:val="000000" w:themeColor="text1"/>
        </w:rPr>
        <w:t xml:space="preserve"> </w:t>
      </w:r>
      <w:r w:rsidR="006D7219" w:rsidRPr="00BE20AC">
        <w:rPr>
          <w:rFonts w:ascii="GHEA Grapalat" w:hAnsi="GHEA Grapalat" w:cs="Calibri"/>
          <w:color w:val="000000" w:themeColor="text1"/>
        </w:rPr>
        <w:t>договора</w:t>
      </w:r>
      <w:r w:rsidR="00FF1970" w:rsidRPr="00BE20AC">
        <w:rPr>
          <w:rFonts w:ascii="GHEA Grapalat" w:hAnsi="GHEA Grapalat"/>
          <w:color w:val="000000" w:themeColor="text1"/>
          <w:lang w:val="hy-AM"/>
        </w:rPr>
        <w:t>:</w:t>
      </w:r>
    </w:p>
    <w:p w:rsidR="00D32092" w:rsidRPr="00BE20AC" w:rsidRDefault="00D32092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Sylfaen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предусмотренные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финансовые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средства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превышают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="00DF4441" w:rsidRPr="00BE20AC">
        <w:rPr>
          <w:rFonts w:ascii="GHEA Grapalat" w:hAnsi="GHEA Grapalat" w:cs="Sylfaen"/>
          <w:color w:val="000000" w:themeColor="text1"/>
        </w:rPr>
        <w:t xml:space="preserve">25 </w:t>
      </w:r>
      <w:r w:rsidRPr="00BE20AC">
        <w:rPr>
          <w:rFonts w:ascii="GHEA Grapalat" w:hAnsi="GHEA Grapalat" w:cs="Calibri"/>
          <w:color w:val="000000" w:themeColor="text1"/>
        </w:rPr>
        <w:t>млн</w:t>
      </w:r>
      <w:r w:rsidRPr="00BE20AC">
        <w:rPr>
          <w:rFonts w:ascii="GHEA Grapalat" w:hAnsi="GHEA Grapalat" w:cs="Sylfaen"/>
          <w:color w:val="000000" w:themeColor="text1"/>
        </w:rPr>
        <w:t xml:space="preserve">.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драмов</w:t>
      </w:r>
      <w:proofErr w:type="spellEnd"/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однако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полного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выполнения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дальнейшем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требуются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финансовые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средства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то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="00720697" w:rsidRPr="00BE20AC">
        <w:rPr>
          <w:rFonts w:ascii="GHEA Grapalat" w:hAnsi="GHEA Grapalat" w:cs="Calibri"/>
          <w:color w:val="000000" w:themeColor="text1"/>
        </w:rPr>
        <w:t>обеспечения</w:t>
      </w:r>
      <w:r w:rsidR="00720697"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="00720697" w:rsidRPr="00BE20AC">
        <w:rPr>
          <w:rFonts w:ascii="GHEA Grapalat" w:hAnsi="GHEA Grapalat" w:cs="Sylfaen"/>
          <w:color w:val="000000" w:themeColor="text1"/>
        </w:rPr>
        <w:t xml:space="preserve"> </w:t>
      </w:r>
      <w:r w:rsidR="00720697" w:rsidRPr="00BE20AC">
        <w:rPr>
          <w:rFonts w:ascii="GHEA Grapalat" w:hAnsi="GHEA Grapalat" w:cs="Calibri"/>
          <w:color w:val="000000" w:themeColor="text1"/>
        </w:rPr>
        <w:t>и</w:t>
      </w:r>
      <w:r w:rsidR="00720697" w:rsidRPr="00BE20AC">
        <w:rPr>
          <w:rFonts w:ascii="GHEA Grapalat" w:hAnsi="GHEA Grapalat" w:cs="Sylfaen"/>
          <w:color w:val="000000" w:themeColor="text1"/>
        </w:rPr>
        <w:t xml:space="preserve"> </w:t>
      </w:r>
      <w:r w:rsidR="00720697" w:rsidRPr="00BE20AC">
        <w:rPr>
          <w:rFonts w:ascii="GHEA Grapalat" w:hAnsi="GHEA Grapalat" w:cs="Calibri"/>
          <w:color w:val="000000" w:themeColor="text1"/>
        </w:rPr>
        <w:t>квалификации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выделенных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финансовых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средств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представляется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гарантии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наличных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денег</w:t>
      </w:r>
      <w:r w:rsidRPr="00BE20AC">
        <w:rPr>
          <w:rFonts w:ascii="GHEA Grapalat" w:hAnsi="GHEA Grapalat" w:cs="Sylfaen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требуемых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финансовых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средств</w:t>
      </w:r>
      <w:r w:rsidRPr="00BE20AC">
        <w:rPr>
          <w:rFonts w:ascii="GHEA Grapalat" w:hAnsi="GHEA Grapalat" w:cs="Sylfaen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одностороннем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утвержденного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заявления</w:t>
      </w:r>
      <w:r w:rsidRPr="00BE20AC">
        <w:rPr>
          <w:rFonts w:ascii="GHEA Grapalat" w:hAnsi="GHEA Grapalat" w:cs="Sylfaen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неустойки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наличных</w:t>
      </w:r>
      <w:r w:rsidRPr="00BE20AC">
        <w:rPr>
          <w:rFonts w:ascii="GHEA Grapalat" w:hAnsi="GHEA Grapalat" w:cs="Sylfaen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денег</w:t>
      </w:r>
    </w:p>
    <w:p w:rsidR="008F0732" w:rsidRPr="00BE20AC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10.</w:t>
      </w:r>
      <w:r w:rsidR="00DF09E7" w:rsidRPr="00BE20AC">
        <w:rPr>
          <w:rFonts w:ascii="GHEA Grapalat" w:hAnsi="GHEA Grapalat"/>
          <w:color w:val="000000" w:themeColor="text1"/>
        </w:rPr>
        <w:t>5</w:t>
      </w:r>
      <w:r w:rsidR="003E194D" w:rsidRPr="00BE20AC">
        <w:rPr>
          <w:rFonts w:ascii="GHEA Grapalat" w:hAnsi="GHEA Grapalat"/>
          <w:color w:val="000000" w:themeColor="text1"/>
        </w:rPr>
        <w:t>.</w:t>
      </w:r>
      <w:r w:rsidR="003E194D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условие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предоплаты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отобранный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предоставляет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обеспечение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предоплаты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предоплаты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банковской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гарантии</w:t>
      </w:r>
      <w:r w:rsidR="00F97093" w:rsidRPr="00BE20AC">
        <w:rPr>
          <w:rFonts w:ascii="GHEA Grapalat" w:hAnsi="GHEA Grapalat"/>
          <w:color w:val="000000" w:themeColor="text1"/>
        </w:rPr>
        <w:t xml:space="preserve"> (</w:t>
      </w:r>
      <w:r w:rsidR="00F97093" w:rsidRPr="00BE20AC">
        <w:rPr>
          <w:rFonts w:ascii="GHEA Grapalat" w:hAnsi="GHEA Grapalat" w:cs="Calibri"/>
          <w:color w:val="000000" w:themeColor="text1"/>
        </w:rPr>
        <w:t>Приложение</w:t>
      </w:r>
      <w:r w:rsidR="00F97093" w:rsidRPr="00BE20AC">
        <w:rPr>
          <w:rFonts w:ascii="GHEA Grapalat" w:hAnsi="GHEA Grapalat"/>
          <w:color w:val="000000" w:themeColor="text1"/>
        </w:rPr>
        <w:t xml:space="preserve"> 5.2)</w:t>
      </w:r>
      <w:r w:rsidRPr="00BE20AC">
        <w:rPr>
          <w:rFonts w:ascii="GHEA Grapalat" w:hAnsi="GHEA Grapalat"/>
          <w:color w:val="000000" w:themeColor="text1"/>
        </w:rPr>
        <w:t>.</w:t>
      </w:r>
      <w:r w:rsidRPr="00BE20AC">
        <w:rPr>
          <w:rFonts w:ascii="GHEA Grapalat" w:hAnsi="GHEA Grapalat"/>
          <w:i/>
          <w:color w:val="000000" w:themeColor="text1"/>
        </w:rPr>
        <w:t xml:space="preserve"> </w:t>
      </w:r>
    </w:p>
    <w:p w:rsidR="005162B1" w:rsidRPr="00BE20AC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10.</w:t>
      </w:r>
      <w:r w:rsidR="00401B30" w:rsidRPr="00BE20AC">
        <w:rPr>
          <w:rFonts w:ascii="GHEA Grapalat" w:hAnsi="GHEA Grapalat"/>
          <w:color w:val="000000" w:themeColor="text1"/>
        </w:rPr>
        <w:t>6</w:t>
      </w:r>
      <w:r w:rsidR="003E194D" w:rsidRPr="00BE20AC">
        <w:rPr>
          <w:rFonts w:ascii="GHEA Grapalat" w:hAnsi="GHEA Grapalat"/>
          <w:color w:val="000000" w:themeColor="text1"/>
        </w:rPr>
        <w:t>.</w:t>
      </w:r>
      <w:r w:rsidR="008F0732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рамках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организованной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лотам</w:t>
      </w:r>
      <w:r w:rsidR="00DC14CE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заключенный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договор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расторгается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по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части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какого</w:t>
      </w:r>
      <w:r w:rsidR="00125AA6" w:rsidRPr="00BE20AC">
        <w:rPr>
          <w:rFonts w:ascii="GHEA Grapalat" w:hAnsi="GHEA Grapalat"/>
          <w:color w:val="000000" w:themeColor="text1"/>
        </w:rPr>
        <w:t>-</w:t>
      </w:r>
      <w:r w:rsidR="00125AA6" w:rsidRPr="00BE20AC">
        <w:rPr>
          <w:rFonts w:ascii="GHEA Grapalat" w:hAnsi="GHEA Grapalat" w:cs="Calibri"/>
          <w:color w:val="000000" w:themeColor="text1"/>
        </w:rPr>
        <w:t>либо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лота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вследствие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его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неисполнения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или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ненадлежащего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исполнения</w:t>
      </w:r>
      <w:r w:rsidR="00125AA6" w:rsidRPr="00BE20AC">
        <w:rPr>
          <w:rFonts w:ascii="GHEA Grapalat" w:hAnsi="GHEA Grapalat"/>
          <w:color w:val="000000" w:themeColor="text1"/>
        </w:rPr>
        <w:t xml:space="preserve">, </w:t>
      </w:r>
      <w:r w:rsidR="00125AA6" w:rsidRPr="00BE20AC">
        <w:rPr>
          <w:rFonts w:ascii="GHEA Grapalat" w:hAnsi="GHEA Grapalat" w:cs="Calibri"/>
          <w:color w:val="000000" w:themeColor="text1"/>
        </w:rPr>
        <w:t>то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обеспечени</w:t>
      </w:r>
      <w:r w:rsidR="00DC14CE" w:rsidRPr="00BE20AC">
        <w:rPr>
          <w:rFonts w:ascii="GHEA Grapalat" w:hAnsi="GHEA Grapalat" w:cs="Calibri"/>
          <w:color w:val="000000" w:themeColor="text1"/>
        </w:rPr>
        <w:t>я</w:t>
      </w:r>
      <w:r w:rsidR="00DC14CE" w:rsidRPr="00BE20AC">
        <w:rPr>
          <w:rFonts w:ascii="GHEA Grapalat" w:hAnsi="GHEA Grapalat"/>
          <w:color w:val="000000" w:themeColor="text1"/>
        </w:rPr>
        <w:t xml:space="preserve"> </w:t>
      </w:r>
      <w:r w:rsidR="00DC14CE" w:rsidRPr="00BE20AC">
        <w:rPr>
          <w:rFonts w:ascii="GHEA Grapalat" w:hAnsi="GHEA Grapalat" w:cs="Calibri"/>
          <w:color w:val="000000" w:themeColor="text1"/>
        </w:rPr>
        <w:t>квалификации</w:t>
      </w:r>
      <w:r w:rsidR="00DC14CE" w:rsidRPr="00BE20AC">
        <w:rPr>
          <w:rFonts w:ascii="GHEA Grapalat" w:hAnsi="GHEA Grapalat"/>
          <w:color w:val="000000" w:themeColor="text1"/>
        </w:rPr>
        <w:t xml:space="preserve"> </w:t>
      </w:r>
      <w:r w:rsidR="00DC14CE" w:rsidRPr="00BE20AC">
        <w:rPr>
          <w:rFonts w:ascii="GHEA Grapalat" w:hAnsi="GHEA Grapalat" w:cs="Calibri"/>
          <w:color w:val="000000" w:themeColor="text1"/>
        </w:rPr>
        <w:t>и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договора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выплачива</w:t>
      </w:r>
      <w:r w:rsidR="00DC14CE" w:rsidRPr="00BE20AC">
        <w:rPr>
          <w:rFonts w:ascii="GHEA Grapalat" w:hAnsi="GHEA Grapalat" w:cs="Calibri"/>
          <w:color w:val="000000" w:themeColor="text1"/>
        </w:rPr>
        <w:t>ю</w:t>
      </w:r>
      <w:r w:rsidR="00125AA6" w:rsidRPr="00BE20AC">
        <w:rPr>
          <w:rFonts w:ascii="GHEA Grapalat" w:hAnsi="GHEA Grapalat" w:cs="Calibri"/>
          <w:color w:val="000000" w:themeColor="text1"/>
        </w:rPr>
        <w:t>тся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в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размере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суммы</w:t>
      </w:r>
      <w:r w:rsidR="00125AA6" w:rsidRPr="00BE20AC">
        <w:rPr>
          <w:rFonts w:ascii="GHEA Grapalat" w:hAnsi="GHEA Grapalat"/>
          <w:color w:val="000000" w:themeColor="text1"/>
        </w:rPr>
        <w:t xml:space="preserve">, </w:t>
      </w:r>
      <w:r w:rsidR="00125AA6" w:rsidRPr="00BE20AC">
        <w:rPr>
          <w:rFonts w:ascii="GHEA Grapalat" w:hAnsi="GHEA Grapalat" w:cs="Calibri"/>
          <w:color w:val="000000" w:themeColor="text1"/>
        </w:rPr>
        <w:t>исчисленной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только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за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этот</w:t>
      </w:r>
      <w:r w:rsidR="00125AA6" w:rsidRPr="00BE20AC">
        <w:rPr>
          <w:rFonts w:ascii="GHEA Grapalat" w:hAnsi="GHEA Grapalat"/>
          <w:color w:val="000000" w:themeColor="text1"/>
        </w:rPr>
        <w:t xml:space="preserve"> </w:t>
      </w:r>
      <w:r w:rsidR="00125AA6" w:rsidRPr="00BE20AC">
        <w:rPr>
          <w:rFonts w:ascii="GHEA Grapalat" w:hAnsi="GHEA Grapalat" w:cs="Calibri"/>
          <w:color w:val="000000" w:themeColor="text1"/>
        </w:rPr>
        <w:t>лот</w:t>
      </w:r>
      <w:r w:rsidR="00DC14CE" w:rsidRPr="00BE20AC">
        <w:rPr>
          <w:rFonts w:ascii="GHEA Grapalat" w:hAnsi="GHEA Grapalat"/>
          <w:color w:val="000000" w:themeColor="text1"/>
        </w:rPr>
        <w:t>.</w:t>
      </w:r>
    </w:p>
    <w:p w:rsidR="00525AFA" w:rsidRPr="00BE20AC" w:rsidRDefault="002807DD" w:rsidP="0093712B">
      <w:pPr>
        <w:widowControl w:val="0"/>
        <w:tabs>
          <w:tab w:val="left" w:pos="1134"/>
        </w:tabs>
        <w:ind w:firstLine="567"/>
        <w:jc w:val="both"/>
        <w:rPr>
          <w:ins w:id="10" w:author="Inesa Kocharyan" w:date="2023-07-07T09:42:00Z"/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="00525AFA" w:rsidRPr="00BE20AC">
        <w:rPr>
          <w:rFonts w:ascii="GHEA Grapalat" w:hAnsi="GHEA Grapalat"/>
          <w:color w:val="000000" w:themeColor="text1"/>
        </w:rPr>
        <w:t xml:space="preserve">10.7 </w:t>
      </w:r>
      <w:r w:rsidR="00525AFA" w:rsidRPr="00BE20AC">
        <w:rPr>
          <w:rFonts w:ascii="GHEA Grapalat" w:hAnsi="GHEA Grapalat" w:cs="Calibri"/>
          <w:color w:val="000000" w:themeColor="text1"/>
        </w:rPr>
        <w:t>Руководитель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заказчика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4477E1" w:rsidRPr="00BE20AC">
        <w:rPr>
          <w:rFonts w:ascii="GHEA Grapalat" w:hAnsi="GHEA Grapalat" w:cs="Calibri"/>
          <w:color w:val="000000" w:themeColor="text1"/>
        </w:rPr>
        <w:t>в</w:t>
      </w:r>
      <w:r w:rsidR="004477E1" w:rsidRPr="00BE20AC">
        <w:rPr>
          <w:rFonts w:ascii="GHEA Grapalat" w:hAnsi="GHEA Grapalat"/>
          <w:color w:val="000000" w:themeColor="text1"/>
        </w:rPr>
        <w:t xml:space="preserve"> </w:t>
      </w:r>
      <w:r w:rsidR="004477E1" w:rsidRPr="00BE20AC">
        <w:rPr>
          <w:rFonts w:ascii="GHEA Grapalat" w:hAnsi="GHEA Grapalat" w:cs="Calibri"/>
          <w:color w:val="000000" w:themeColor="text1"/>
        </w:rPr>
        <w:t>письменной</w:t>
      </w:r>
      <w:r w:rsidR="004477E1" w:rsidRPr="00BE20AC">
        <w:rPr>
          <w:rFonts w:ascii="GHEA Grapalat" w:hAnsi="GHEA Grapalat"/>
          <w:color w:val="000000" w:themeColor="text1"/>
        </w:rPr>
        <w:t xml:space="preserve"> </w:t>
      </w:r>
      <w:r w:rsidR="004477E1" w:rsidRPr="00BE20AC">
        <w:rPr>
          <w:rFonts w:ascii="GHEA Grapalat" w:hAnsi="GHEA Grapalat" w:cs="Calibri"/>
          <w:color w:val="000000" w:themeColor="text1"/>
        </w:rPr>
        <w:t>форме</w:t>
      </w:r>
      <w:r w:rsidR="004477E1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представляет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требование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выплате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обеспечения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525AFA" w:rsidRPr="00BE20AC">
        <w:rPr>
          <w:rFonts w:ascii="GHEA Grapalat" w:hAnsi="GHEA Grapalat" w:cs="Calibri"/>
          <w:color w:val="000000" w:themeColor="text1"/>
        </w:rPr>
        <w:t>договора</w:t>
      </w:r>
      <w:r w:rsidR="00525AFA" w:rsidRPr="00BE20AC">
        <w:rPr>
          <w:rFonts w:ascii="GHEA Grapalat" w:hAnsi="GHEA Grapalat"/>
          <w:color w:val="000000" w:themeColor="text1"/>
        </w:rPr>
        <w:t xml:space="preserve">  </w:t>
      </w:r>
      <w:r w:rsidR="00525AFA" w:rsidRPr="00BE20AC">
        <w:rPr>
          <w:rFonts w:ascii="GHEA Grapalat" w:hAnsi="GHEA Grapalat" w:cs="Calibri"/>
          <w:color w:val="000000" w:themeColor="text1"/>
        </w:rPr>
        <w:t>и</w:t>
      </w:r>
      <w:proofErr w:type="gramEnd"/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квалификации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банку</w:t>
      </w:r>
      <w:r w:rsidR="00525AFA" w:rsidRPr="00BE20AC">
        <w:rPr>
          <w:rFonts w:ascii="GHEA Grapalat" w:hAnsi="GHEA Grapalat"/>
          <w:color w:val="000000" w:themeColor="text1"/>
        </w:rPr>
        <w:t xml:space="preserve">, </w:t>
      </w:r>
      <w:r w:rsidR="00525AFA" w:rsidRPr="00BE20AC">
        <w:rPr>
          <w:rFonts w:ascii="GHEA Grapalat" w:hAnsi="GHEA Grapalat" w:cs="Calibri"/>
          <w:color w:val="000000" w:themeColor="text1"/>
        </w:rPr>
        <w:t>а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в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случае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обеспечения</w:t>
      </w:r>
      <w:r w:rsidR="00525AFA" w:rsidRPr="00BE20AC">
        <w:rPr>
          <w:rFonts w:ascii="GHEA Grapalat" w:hAnsi="GHEA Grapalat"/>
          <w:color w:val="000000" w:themeColor="text1"/>
        </w:rPr>
        <w:t xml:space="preserve">, </w:t>
      </w:r>
      <w:r w:rsidR="00525AFA" w:rsidRPr="00BE20AC">
        <w:rPr>
          <w:rFonts w:ascii="GHEA Grapalat" w:hAnsi="GHEA Grapalat" w:cs="Calibri"/>
          <w:color w:val="000000" w:themeColor="text1"/>
        </w:rPr>
        <w:t>представленного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в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виде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наличных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денег</w:t>
      </w:r>
      <w:r w:rsidR="00525AFA" w:rsidRPr="00BE20AC">
        <w:rPr>
          <w:rFonts w:ascii="GHEA Grapalat" w:hAnsi="GHEA Grapalat"/>
          <w:color w:val="000000" w:themeColor="text1"/>
          <w:lang w:val="hy-AM"/>
        </w:rPr>
        <w:t>-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AE291E" w:rsidRPr="00BE20AC">
        <w:rPr>
          <w:rFonts w:ascii="GHEA Grapalat" w:hAnsi="GHEA Grapalat" w:cs="Calibri"/>
          <w:color w:val="000000" w:themeColor="text1"/>
        </w:rPr>
        <w:t>Министерству</w:t>
      </w:r>
      <w:r w:rsidR="00AE291E" w:rsidRPr="00BE20AC">
        <w:rPr>
          <w:rFonts w:ascii="GHEA Grapalat" w:hAnsi="GHEA Grapalat"/>
          <w:color w:val="000000" w:themeColor="text1"/>
        </w:rPr>
        <w:t xml:space="preserve"> </w:t>
      </w:r>
      <w:r w:rsidR="00AE291E" w:rsidRPr="00BE20AC">
        <w:rPr>
          <w:rFonts w:ascii="GHEA Grapalat" w:hAnsi="GHEA Grapalat" w:cs="Calibri"/>
          <w:color w:val="000000" w:themeColor="text1"/>
        </w:rPr>
        <w:t>Финансов</w:t>
      </w:r>
      <w:r w:rsidR="00AE291E" w:rsidRPr="00BE20AC">
        <w:rPr>
          <w:rFonts w:ascii="GHEA Grapalat" w:hAnsi="GHEA Grapalat"/>
          <w:color w:val="000000" w:themeColor="text1"/>
        </w:rPr>
        <w:t xml:space="preserve"> </w:t>
      </w:r>
      <w:r w:rsidR="00AE291E" w:rsidRPr="00BE20AC">
        <w:rPr>
          <w:rFonts w:ascii="GHEA Grapalat" w:hAnsi="GHEA Grapalat" w:cs="Calibri"/>
          <w:color w:val="000000" w:themeColor="text1"/>
        </w:rPr>
        <w:t>РА</w:t>
      </w:r>
      <w:r w:rsidR="00525AFA" w:rsidRPr="00BE20AC">
        <w:rPr>
          <w:rFonts w:ascii="GHEA Grapalat" w:hAnsi="GHEA Grapalat"/>
          <w:color w:val="000000" w:themeColor="text1"/>
          <w:lang w:val="hy-AM"/>
        </w:rPr>
        <w:t>,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в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течение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237298" w:rsidRPr="00BE20AC">
        <w:rPr>
          <w:rFonts w:ascii="GHEA Grapalat" w:hAnsi="GHEA Grapalat" w:cs="Calibri"/>
          <w:color w:val="000000" w:themeColor="text1"/>
        </w:rPr>
        <w:t>пяти</w:t>
      </w:r>
      <w:r w:rsidR="00237298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lastRenderedPageBreak/>
        <w:t>рабочих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дней</w:t>
      </w:r>
      <w:r w:rsidR="00525AFA" w:rsidRPr="00BE20AC">
        <w:rPr>
          <w:rFonts w:ascii="GHEA Grapalat" w:hAnsi="GHEA Grapalat"/>
          <w:color w:val="000000" w:themeColor="text1"/>
        </w:rPr>
        <w:t xml:space="preserve">, </w:t>
      </w:r>
      <w:r w:rsidR="00525AFA" w:rsidRPr="00BE20AC">
        <w:rPr>
          <w:rFonts w:ascii="GHEA Grapalat" w:hAnsi="GHEA Grapalat" w:cs="Calibri"/>
          <w:color w:val="000000" w:themeColor="text1"/>
        </w:rPr>
        <w:t>следующих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за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днем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возникновения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основания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для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525AFA" w:rsidRPr="00BE20AC">
        <w:rPr>
          <w:rFonts w:ascii="GHEA Grapalat" w:hAnsi="GHEA Grapalat" w:cs="Calibri"/>
          <w:color w:val="000000" w:themeColor="text1"/>
        </w:rPr>
        <w:t>вылаты</w:t>
      </w:r>
      <w:proofErr w:type="spellEnd"/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обеспечения</w:t>
      </w:r>
      <w:r w:rsidR="00525AFA" w:rsidRPr="00BE20AC">
        <w:rPr>
          <w:rFonts w:ascii="GHEA Grapalat" w:hAnsi="GHEA Grapalat"/>
          <w:color w:val="000000" w:themeColor="text1"/>
        </w:rPr>
        <w:t xml:space="preserve">. </w:t>
      </w:r>
      <w:r w:rsidR="00525AFA" w:rsidRPr="00BE20AC">
        <w:rPr>
          <w:rFonts w:ascii="GHEA Grapalat" w:hAnsi="GHEA Grapalat" w:cs="Calibri"/>
          <w:color w:val="000000" w:themeColor="text1"/>
        </w:rPr>
        <w:t>Если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требование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выплате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обеспечения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отклоняется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банком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E26CC1" w:rsidRPr="00BE20AC">
        <w:rPr>
          <w:rFonts w:ascii="GHEA Grapalat" w:hAnsi="GHEA Grapalat" w:cs="Calibri"/>
          <w:color w:val="000000" w:themeColor="text1"/>
        </w:rPr>
        <w:t>или</w:t>
      </w:r>
      <w:r w:rsidR="00E26CC1" w:rsidRPr="00BE20AC">
        <w:rPr>
          <w:rFonts w:ascii="GHEA Grapalat" w:hAnsi="GHEA Grapalat"/>
          <w:color w:val="000000" w:themeColor="text1"/>
        </w:rPr>
        <w:t xml:space="preserve"> </w:t>
      </w:r>
      <w:r w:rsidR="00E26CC1" w:rsidRPr="00BE20AC">
        <w:rPr>
          <w:rFonts w:ascii="GHEA Grapalat" w:hAnsi="GHEA Grapalat" w:cs="Calibri"/>
          <w:color w:val="000000" w:themeColor="text1"/>
        </w:rPr>
        <w:t>Министерством</w:t>
      </w:r>
      <w:r w:rsidR="00E26CC1" w:rsidRPr="00BE20AC">
        <w:rPr>
          <w:rFonts w:ascii="GHEA Grapalat" w:hAnsi="GHEA Grapalat"/>
          <w:color w:val="000000" w:themeColor="text1"/>
        </w:rPr>
        <w:t xml:space="preserve"> </w:t>
      </w:r>
      <w:r w:rsidR="00E26CC1" w:rsidRPr="00BE20AC">
        <w:rPr>
          <w:rFonts w:ascii="GHEA Grapalat" w:hAnsi="GHEA Grapalat" w:cs="Calibri"/>
          <w:color w:val="000000" w:themeColor="text1"/>
        </w:rPr>
        <w:t>Финансов</w:t>
      </w:r>
      <w:r w:rsidR="00E26CC1" w:rsidRPr="00BE20AC">
        <w:rPr>
          <w:rFonts w:ascii="GHEA Grapalat" w:hAnsi="GHEA Grapalat"/>
          <w:color w:val="000000" w:themeColor="text1"/>
        </w:rPr>
        <w:t xml:space="preserve"> </w:t>
      </w:r>
      <w:r w:rsidR="00E26CC1" w:rsidRPr="00BE20AC">
        <w:rPr>
          <w:rFonts w:ascii="GHEA Grapalat" w:hAnsi="GHEA Grapalat" w:cs="Calibri"/>
          <w:color w:val="000000" w:themeColor="text1"/>
        </w:rPr>
        <w:t>РА</w:t>
      </w:r>
      <w:r w:rsidR="00E26CC1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на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основании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неполного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представления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требования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или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прилагаемых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к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нему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документов</w:t>
      </w:r>
      <w:r w:rsidR="00525AFA" w:rsidRPr="00BE20AC">
        <w:rPr>
          <w:rFonts w:ascii="GHEA Grapalat" w:hAnsi="GHEA Grapalat"/>
          <w:color w:val="000000" w:themeColor="text1"/>
        </w:rPr>
        <w:t xml:space="preserve">, </w:t>
      </w:r>
      <w:r w:rsidR="00525AFA" w:rsidRPr="00BE20AC">
        <w:rPr>
          <w:rFonts w:ascii="GHEA Grapalat" w:hAnsi="GHEA Grapalat" w:cs="Calibri"/>
          <w:color w:val="000000" w:themeColor="text1"/>
        </w:rPr>
        <w:t>то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новое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требование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руководитель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заказчика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представляет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в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банк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в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течение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двух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рабочих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дней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после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получения</w:t>
      </w:r>
      <w:r w:rsidR="00525AFA" w:rsidRPr="00BE20AC">
        <w:rPr>
          <w:rFonts w:ascii="GHEA Grapalat" w:hAnsi="GHEA Grapalat"/>
          <w:color w:val="000000" w:themeColor="text1"/>
        </w:rPr>
        <w:t xml:space="preserve"> </w:t>
      </w:r>
      <w:r w:rsidR="00525AFA" w:rsidRPr="00BE20AC">
        <w:rPr>
          <w:rFonts w:ascii="GHEA Grapalat" w:hAnsi="GHEA Grapalat" w:cs="Calibri"/>
          <w:color w:val="000000" w:themeColor="text1"/>
        </w:rPr>
        <w:t>отказа</w:t>
      </w:r>
      <w:r w:rsidR="00525AFA" w:rsidRPr="00BE20AC">
        <w:rPr>
          <w:rFonts w:ascii="GHEA Grapalat" w:hAnsi="GHEA Grapalat"/>
          <w:color w:val="000000" w:themeColor="text1"/>
        </w:rPr>
        <w:t>.</w:t>
      </w:r>
    </w:p>
    <w:p w:rsidR="00671CF1" w:rsidRPr="00BE20AC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10.8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возврате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обеспечения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>/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квалификации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руководитель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письменной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пяти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рабочих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следующих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E26CC1" w:rsidRPr="00BE20AC">
        <w:rPr>
          <w:rFonts w:ascii="GHEA Grapalat" w:hAnsi="GHEA Grapalat" w:cs="Calibri"/>
          <w:color w:val="000000" w:themeColor="text1"/>
        </w:rPr>
        <w:t>днем</w:t>
      </w:r>
      <w:r w:rsidR="00E26CC1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E26CC1" w:rsidRPr="00BE20AC">
        <w:rPr>
          <w:rFonts w:ascii="GHEA Grapalat" w:hAnsi="GHEA Grapalat" w:cs="Calibri"/>
          <w:color w:val="000000" w:themeColor="text1"/>
        </w:rPr>
        <w:t>возникновения</w:t>
      </w:r>
      <w:r w:rsidR="00E26CC1" w:rsidRPr="00BE20AC">
        <w:rPr>
          <w:rFonts w:ascii="GHEA Grapalat" w:hAnsi="GHEA Grapalat"/>
          <w:color w:val="000000" w:themeColor="text1"/>
        </w:rPr>
        <w:t xml:space="preserve"> </w:t>
      </w:r>
      <w:r w:rsidR="00E26CC1" w:rsidRPr="00BE20AC">
        <w:rPr>
          <w:rFonts w:ascii="GHEA Grapalat" w:hAnsi="GHEA Grapalat" w:cs="Calibri"/>
          <w:color w:val="000000" w:themeColor="text1"/>
        </w:rPr>
        <w:t>основания</w:t>
      </w:r>
      <w:r w:rsidR="00E26CC1" w:rsidRPr="00BE20AC">
        <w:rPr>
          <w:rFonts w:ascii="GHEA Grapalat" w:hAnsi="GHEA Grapalat"/>
          <w:color w:val="000000" w:themeColor="text1"/>
        </w:rPr>
        <w:t xml:space="preserve"> </w:t>
      </w:r>
      <w:r w:rsidR="00E26CC1" w:rsidRPr="00BE20AC">
        <w:rPr>
          <w:rFonts w:ascii="GHEA Grapalat" w:hAnsi="GHEA Grapalat" w:cs="Calibri"/>
          <w:color w:val="000000" w:themeColor="text1"/>
        </w:rPr>
        <w:t>возврата</w:t>
      </w:r>
      <w:r w:rsidR="00E26CC1" w:rsidRPr="00BE20AC">
        <w:rPr>
          <w:rFonts w:ascii="GHEA Grapalat" w:hAnsi="GHEA Grapalat"/>
          <w:color w:val="000000" w:themeColor="text1"/>
        </w:rPr>
        <w:t xml:space="preserve"> </w:t>
      </w:r>
      <w:r w:rsidR="00E26CC1" w:rsidRPr="00BE20AC">
        <w:rPr>
          <w:rFonts w:ascii="GHEA Grapalat" w:hAnsi="GHEA Grapalat" w:cs="Calibri"/>
          <w:color w:val="000000" w:themeColor="text1"/>
        </w:rPr>
        <w:t>обеспечения</w:t>
      </w:r>
      <w:proofErr w:type="gramEnd"/>
      <w:r w:rsidR="00E26CC1" w:rsidRPr="00BE20AC" w:rsidDel="00960F8B">
        <w:rPr>
          <w:rFonts w:ascii="GHEA Grapalat" w:hAnsi="GHEA Grapalat"/>
          <w:color w:val="000000" w:themeColor="text1"/>
        </w:rPr>
        <w:t xml:space="preserve"> </w:t>
      </w:r>
      <w:r w:rsidR="00E26CC1" w:rsidRPr="00BE20AC">
        <w:rPr>
          <w:rFonts w:ascii="GHEA Grapalat" w:hAnsi="GHEA Grapalat" w:cs="Calibri"/>
          <w:color w:val="000000" w:themeColor="text1"/>
        </w:rPr>
        <w:t>уведомляет</w:t>
      </w:r>
      <w:r w:rsidRPr="00BE20AC">
        <w:rPr>
          <w:rFonts w:ascii="GHEA Grapalat" w:hAnsi="GHEA Grapalat"/>
          <w:color w:val="000000" w:themeColor="text1"/>
        </w:rPr>
        <w:t>:</w:t>
      </w:r>
    </w:p>
    <w:p w:rsidR="00671CF1" w:rsidRPr="00BE20AC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1D6E7A" w:rsidRPr="00BE20AC">
        <w:rPr>
          <w:rFonts w:ascii="GHEA Grapalat" w:hAnsi="GHEA Grapalat" w:cs="Calibri"/>
          <w:color w:val="000000" w:themeColor="text1"/>
        </w:rPr>
        <w:t>обеспечения</w:t>
      </w:r>
      <w:r w:rsidR="001D6E7A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представлен</w:t>
      </w:r>
      <w:r w:rsidR="005476EA" w:rsidRPr="00BE20AC">
        <w:rPr>
          <w:rFonts w:ascii="GHEA Grapalat" w:hAnsi="GHEA Grapalat" w:cs="Calibri"/>
          <w:color w:val="000000" w:themeColor="text1"/>
        </w:rPr>
        <w:t>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наличных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денег</w:t>
      </w:r>
      <w:r w:rsidRPr="00BE20AC">
        <w:rPr>
          <w:rFonts w:ascii="GHEA Grapalat" w:hAnsi="GHEA Grapalat"/>
          <w:color w:val="000000" w:themeColor="text1"/>
        </w:rPr>
        <w:t xml:space="preserve"> - </w:t>
      </w:r>
      <w:r w:rsidRPr="00BE20AC">
        <w:rPr>
          <w:rFonts w:ascii="GHEA Grapalat" w:hAnsi="GHEA Grapalat" w:cs="Calibri"/>
          <w:color w:val="000000" w:themeColor="text1"/>
        </w:rPr>
        <w:t>Министерство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финансов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приложением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копии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</w:rPr>
        <w:t>платежа</w:t>
      </w:r>
      <w:r w:rsidRPr="00BE20AC">
        <w:rPr>
          <w:rFonts w:ascii="GHEA Grapalat" w:hAnsi="GHEA Grapalat"/>
          <w:color w:val="000000" w:themeColor="text1"/>
        </w:rPr>
        <w:t>,;</w:t>
      </w:r>
      <w:proofErr w:type="gramEnd"/>
    </w:p>
    <w:p w:rsidR="00671CF1" w:rsidRPr="00BE20AC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обеспечения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банковской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гарантии</w:t>
      </w:r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банк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выдавший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гарантию</w:t>
      </w:r>
      <w:r w:rsidRPr="00BE20AC">
        <w:rPr>
          <w:rFonts w:ascii="GHEA Grapalat" w:hAnsi="GHEA Grapalat"/>
          <w:color w:val="000000" w:themeColor="text1"/>
        </w:rPr>
        <w:t>;</w:t>
      </w:r>
    </w:p>
    <w:p w:rsidR="00671CF1" w:rsidRPr="00BE20AC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обеспечения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неустойке</w:t>
      </w:r>
      <w:r w:rsidRPr="00BE20AC">
        <w:rPr>
          <w:rFonts w:ascii="GHEA Grapalat" w:hAnsi="GHEA Grapalat"/>
          <w:color w:val="000000" w:themeColor="text1"/>
        </w:rPr>
        <w:t xml:space="preserve"> - </w:t>
      </w:r>
      <w:r w:rsidRPr="00BE20AC">
        <w:rPr>
          <w:rFonts w:ascii="GHEA Grapalat" w:hAnsi="GHEA Grapalat" w:cs="Calibri"/>
          <w:color w:val="000000" w:themeColor="text1"/>
        </w:rPr>
        <w:t>представившего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671CF1" w:rsidRPr="00BE20AC" w:rsidRDefault="00671CF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</w:p>
    <w:p w:rsidR="00096865" w:rsidRPr="00BE20AC" w:rsidRDefault="002807DD" w:rsidP="0093712B">
      <w:pPr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                       </w:t>
      </w:r>
      <w:r w:rsidR="008D5016" w:rsidRPr="00BE20AC">
        <w:rPr>
          <w:rFonts w:ascii="GHEA Grapalat" w:hAnsi="GHEA Grapalat"/>
          <w:b/>
          <w:color w:val="000000" w:themeColor="text1"/>
        </w:rPr>
        <w:t xml:space="preserve">11. </w:t>
      </w:r>
      <w:r w:rsidR="008D5016" w:rsidRPr="00BE20AC">
        <w:rPr>
          <w:rFonts w:ascii="GHEA Grapalat" w:hAnsi="GHEA Grapalat" w:cs="Calibri"/>
          <w:b/>
          <w:color w:val="000000" w:themeColor="text1"/>
        </w:rPr>
        <w:t>ОБЪЯВЛЕНИЕ</w:t>
      </w:r>
      <w:r w:rsidR="008D5016" w:rsidRPr="00BE20AC">
        <w:rPr>
          <w:rFonts w:ascii="GHEA Grapalat" w:hAnsi="GHEA Grapalat"/>
          <w:b/>
          <w:color w:val="000000" w:themeColor="text1"/>
        </w:rPr>
        <w:t xml:space="preserve"> </w:t>
      </w:r>
      <w:r w:rsidR="008D5016" w:rsidRPr="00BE20AC">
        <w:rPr>
          <w:rFonts w:ascii="GHEA Grapalat" w:hAnsi="GHEA Grapalat" w:cs="Calibri"/>
          <w:b/>
          <w:color w:val="000000" w:themeColor="text1"/>
        </w:rPr>
        <w:t>ПРОЦЕДУРЫ</w:t>
      </w:r>
      <w:r w:rsidR="008D5016" w:rsidRPr="00BE20AC">
        <w:rPr>
          <w:rFonts w:ascii="GHEA Grapalat" w:hAnsi="GHEA Grapalat"/>
          <w:b/>
          <w:color w:val="000000" w:themeColor="text1"/>
        </w:rPr>
        <w:t xml:space="preserve"> </w:t>
      </w:r>
      <w:r w:rsidR="008D5016" w:rsidRPr="00BE20AC">
        <w:rPr>
          <w:rFonts w:ascii="GHEA Grapalat" w:hAnsi="GHEA Grapalat" w:cs="Calibri"/>
          <w:b/>
          <w:color w:val="000000" w:themeColor="text1"/>
        </w:rPr>
        <w:t>НЕСОСТОЯВШЕЙСЯ</w:t>
      </w:r>
    </w:p>
    <w:p w:rsidR="00096865" w:rsidRPr="00BE20AC" w:rsidRDefault="00096865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11.1</w:t>
      </w:r>
      <w:r w:rsidR="00801AC7" w:rsidRPr="00BE20AC">
        <w:rPr>
          <w:rFonts w:ascii="GHEA Grapalat" w:hAnsi="GHEA Grapalat"/>
          <w:color w:val="000000" w:themeColor="text1"/>
        </w:rPr>
        <w:t>.</w:t>
      </w:r>
      <w:r w:rsidR="00801AC7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Согласно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статье</w:t>
      </w:r>
      <w:r w:rsidRPr="00BE20AC">
        <w:rPr>
          <w:rFonts w:ascii="GHEA Grapalat" w:hAnsi="GHEA Grapalat"/>
          <w:color w:val="000000" w:themeColor="text1"/>
        </w:rPr>
        <w:t xml:space="preserve"> 37 </w:t>
      </w:r>
      <w:r w:rsidRPr="00BE20AC">
        <w:rPr>
          <w:rFonts w:ascii="GHEA Grapalat" w:hAnsi="GHEA Grapalat" w:cs="Calibri"/>
          <w:color w:val="000000" w:themeColor="text1"/>
        </w:rPr>
        <w:t>Закона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Комиссия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несостоявшейся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>:</w:t>
      </w:r>
    </w:p>
    <w:p w:rsidR="0009686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1)</w:t>
      </w:r>
      <w:r w:rsidR="00801AC7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ни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соответствует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условиям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>;</w:t>
      </w:r>
    </w:p>
    <w:p w:rsidR="0009686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2)</w:t>
      </w:r>
      <w:r w:rsidR="00801AC7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прекращается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потребность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закупке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организованная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нужд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общин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частично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несостоявшейся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постановления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соответственно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Совета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старейшин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общины</w:t>
      </w:r>
      <w:r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3)</w:t>
      </w:r>
      <w:r w:rsidR="00801AC7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>;</w:t>
      </w:r>
    </w:p>
    <w:p w:rsidR="0009686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4)</w:t>
      </w:r>
      <w:r w:rsidR="00801AC7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договор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заключается</w:t>
      </w:r>
      <w:r w:rsidRPr="00BE20AC">
        <w:rPr>
          <w:rFonts w:ascii="GHEA Grapalat" w:hAnsi="GHEA Grapalat"/>
          <w:color w:val="000000" w:themeColor="text1"/>
        </w:rPr>
        <w:t>.</w:t>
      </w:r>
    </w:p>
    <w:p w:rsidR="00F62714" w:rsidRPr="00BE20AC" w:rsidRDefault="00F6271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Настоящая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несостоявшейся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4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/>
          <w:color w:val="000000" w:themeColor="text1"/>
        </w:rPr>
        <w:t xml:space="preserve"> 1 </w:t>
      </w:r>
      <w:r w:rsidRPr="00BE20AC">
        <w:rPr>
          <w:rFonts w:ascii="GHEA Grapalat" w:hAnsi="GHEA Grapalat" w:cs="Calibri"/>
          <w:color w:val="000000" w:themeColor="text1"/>
        </w:rPr>
        <w:t>статьи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C673DD" w:rsidRPr="00BE20AC">
        <w:rPr>
          <w:rFonts w:ascii="GHEA Grapalat" w:hAnsi="GHEA Grapalat"/>
          <w:color w:val="000000" w:themeColor="text1"/>
        </w:rPr>
        <w:t xml:space="preserve">37 </w:t>
      </w:r>
      <w:r w:rsidRPr="00BE20AC">
        <w:rPr>
          <w:rFonts w:ascii="GHEA Grapalat" w:hAnsi="GHEA Grapalat" w:cs="Calibri"/>
          <w:color w:val="000000" w:themeColor="text1"/>
        </w:rPr>
        <w:t>Закона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момент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истечения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рамках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система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сбой</w:t>
      </w:r>
      <w:r w:rsidRPr="00BE20AC">
        <w:rPr>
          <w:rFonts w:ascii="GHEA Grapalat" w:hAnsi="GHEA Grapalat"/>
          <w:color w:val="000000" w:themeColor="text1"/>
        </w:rPr>
        <w:t>:</w:t>
      </w:r>
    </w:p>
    <w:p w:rsidR="00CA1C11" w:rsidRPr="00BE20AC" w:rsidRDefault="00731D26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11.2</w:t>
      </w:r>
      <w:r w:rsidR="007642C2" w:rsidRPr="00BE20AC">
        <w:rPr>
          <w:rFonts w:ascii="GHEA Grapalat" w:hAnsi="GHEA Grapalat"/>
          <w:color w:val="000000" w:themeColor="text1"/>
        </w:rPr>
        <w:t>.</w:t>
      </w:r>
      <w:r w:rsidR="007642C2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рабочего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следующего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несостоявшейся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заказчик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опубликовывает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бюллетене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указывается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обоснование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несостоявшейся</w:t>
      </w:r>
      <w:r w:rsidRPr="00BE20AC">
        <w:rPr>
          <w:rFonts w:ascii="GHEA Grapalat" w:hAnsi="GHEA Grapalat"/>
          <w:color w:val="000000" w:themeColor="text1"/>
        </w:rPr>
        <w:t xml:space="preserve">. </w:t>
      </w:r>
    </w:p>
    <w:p w:rsidR="003D3420" w:rsidRPr="00BE20AC" w:rsidRDefault="003D3420" w:rsidP="0093712B">
      <w:pPr>
        <w:rPr>
          <w:rFonts w:ascii="GHEA Grapalat" w:hAnsi="GHEA Grapalat"/>
          <w:b/>
          <w:color w:val="000000" w:themeColor="text1"/>
        </w:rPr>
      </w:pPr>
    </w:p>
    <w:p w:rsidR="00096865" w:rsidRPr="00BE20AC" w:rsidRDefault="008D5016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12. </w:t>
      </w:r>
      <w:r w:rsidRPr="00BE20AC">
        <w:rPr>
          <w:rFonts w:ascii="GHEA Grapalat" w:hAnsi="GHEA Grapalat" w:cs="Calibri"/>
          <w:b/>
          <w:color w:val="000000" w:themeColor="text1"/>
        </w:rPr>
        <w:t>ПРАВО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УЧАСТНИКА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="008E3307" w:rsidRPr="00BE20AC">
        <w:rPr>
          <w:rFonts w:ascii="GHEA Grapalat" w:hAnsi="GHEA Grapalat" w:cs="Calibri"/>
          <w:b/>
          <w:color w:val="000000" w:themeColor="text1"/>
        </w:rPr>
        <w:t>ПОРЯДОК</w:t>
      </w:r>
      <w:r w:rsidR="008E3307" w:rsidRPr="00BE20AC">
        <w:rPr>
          <w:rFonts w:ascii="GHEA Grapalat" w:hAnsi="GHEA Grapalat"/>
          <w:b/>
          <w:color w:val="000000" w:themeColor="text1"/>
        </w:rPr>
        <w:t xml:space="preserve"> </w:t>
      </w:r>
      <w:r w:rsidR="008E3307" w:rsidRPr="00BE20AC">
        <w:rPr>
          <w:rFonts w:ascii="GHEA Grapalat" w:hAnsi="GHEA Grapalat" w:cs="Calibri"/>
          <w:b/>
          <w:color w:val="000000" w:themeColor="text1"/>
        </w:rPr>
        <w:t>ОБЖАЛОВАНИЯ</w:t>
      </w:r>
      <w:r w:rsidR="008E3307" w:rsidRPr="00BE20AC">
        <w:rPr>
          <w:rFonts w:ascii="GHEA Grapalat" w:hAnsi="GHEA Grapalat"/>
          <w:b/>
          <w:color w:val="000000" w:themeColor="text1"/>
        </w:rPr>
        <w:t xml:space="preserve"> </w:t>
      </w:r>
      <w:r w:rsidR="008E3307" w:rsidRPr="00BE20AC">
        <w:rPr>
          <w:rFonts w:ascii="GHEA Grapalat" w:hAnsi="GHEA Grapalat" w:cs="Calibri"/>
          <w:b/>
          <w:color w:val="000000" w:themeColor="text1"/>
        </w:rPr>
        <w:t>ИМ</w:t>
      </w:r>
      <w:r w:rsidR="008E3307" w:rsidRPr="00BE20AC">
        <w:rPr>
          <w:rFonts w:ascii="GHEA Grapalat" w:hAnsi="GHEA Grapalat"/>
          <w:b/>
          <w:color w:val="000000" w:themeColor="text1"/>
        </w:rPr>
        <w:t xml:space="preserve"> </w:t>
      </w:r>
      <w:r w:rsidR="00025A85" w:rsidRPr="00BE20AC">
        <w:rPr>
          <w:rFonts w:ascii="GHEA Grapalat" w:hAnsi="GHEA Grapalat"/>
          <w:b/>
          <w:color w:val="000000" w:themeColor="text1"/>
        </w:rPr>
        <w:br/>
      </w:r>
      <w:r w:rsidRPr="00BE20AC">
        <w:rPr>
          <w:rFonts w:ascii="GHEA Grapalat" w:hAnsi="GHEA Grapalat" w:cs="Calibri"/>
          <w:b/>
          <w:color w:val="000000" w:themeColor="text1"/>
        </w:rPr>
        <w:t>ДЕЙСТВИЙ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И</w:t>
      </w:r>
      <w:r w:rsidRPr="00BE20AC">
        <w:rPr>
          <w:rFonts w:ascii="GHEA Grapalat" w:hAnsi="GHEA Grapalat"/>
          <w:b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b/>
          <w:color w:val="000000" w:themeColor="text1"/>
        </w:rPr>
        <w:t>ИЛИ</w:t>
      </w:r>
      <w:r w:rsidRPr="00BE20AC">
        <w:rPr>
          <w:rFonts w:ascii="GHEA Grapalat" w:hAnsi="GHEA Grapalat"/>
          <w:b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b/>
          <w:color w:val="000000" w:themeColor="text1"/>
        </w:rPr>
        <w:t>ПРИНЯТЫХ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РЕШЕНИЙ</w:t>
      </w:r>
      <w:r w:rsidRPr="00BE20AC">
        <w:rPr>
          <w:rFonts w:ascii="GHEA Grapalat" w:hAnsi="GHEA Grapalat"/>
          <w:b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b/>
          <w:color w:val="000000" w:themeColor="text1"/>
        </w:rPr>
        <w:t>СВЯЗАННЫХ</w:t>
      </w:r>
      <w:r w:rsidR="00025A85" w:rsidRPr="00BE20AC">
        <w:rPr>
          <w:rFonts w:ascii="Calibri" w:hAnsi="Calibri" w:cs="Calibri"/>
          <w:b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b/>
          <w:color w:val="000000" w:themeColor="text1"/>
        </w:rPr>
        <w:t>С</w:t>
      </w:r>
      <w:r w:rsidR="00025A85" w:rsidRPr="00BE20AC">
        <w:rPr>
          <w:rFonts w:ascii="Calibri" w:hAnsi="Calibri" w:cs="Calibri"/>
          <w:b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b/>
          <w:color w:val="000000" w:themeColor="text1"/>
        </w:rPr>
        <w:t>ПРОЦЕССОМ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ЗАКУПКИ</w:t>
      </w:r>
    </w:p>
    <w:p w:rsidR="00E47984" w:rsidRPr="00BE20AC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12.1 </w:t>
      </w:r>
      <w:r w:rsidRPr="00BE20AC">
        <w:rPr>
          <w:rFonts w:ascii="GHEA Grapalat" w:hAnsi="GHEA Grapalat" w:cs="Calibri"/>
          <w:color w:val="000000" w:themeColor="text1"/>
        </w:rPr>
        <w:t>Каждое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заинтересованное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вправе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обжаловать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действия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бездействие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оценочной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Гражданским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процессуальным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кодексом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Кодекс</w:t>
      </w:r>
      <w:proofErr w:type="gramStart"/>
      <w:r w:rsidRPr="00BE20AC">
        <w:rPr>
          <w:rFonts w:ascii="GHEA Grapalat" w:hAnsi="GHEA Grapalat"/>
          <w:color w:val="000000" w:themeColor="text1"/>
        </w:rPr>
        <w:t>) .</w:t>
      </w:r>
      <w:proofErr w:type="gramEnd"/>
    </w:p>
    <w:p w:rsidR="00E47984" w:rsidRPr="00BE20AC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Каждое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крайнего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заявок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обжаловать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характеристики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предмета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установленном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Кодексом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12.2. </w:t>
      </w:r>
      <w:r w:rsidRPr="00BE20AC">
        <w:rPr>
          <w:rFonts w:ascii="GHEA Grapalat" w:hAnsi="GHEA Grapalat" w:cs="Calibri"/>
          <w:color w:val="000000" w:themeColor="text1"/>
        </w:rPr>
        <w:t>Отношения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связанные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процедурой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</w:rPr>
        <w:t>административными</w:t>
      </w:r>
      <w:r w:rsidRPr="00BE20AC">
        <w:rPr>
          <w:rFonts w:ascii="GHEA Grapalat" w:hAnsi="GHEA Grapalat"/>
          <w:color w:val="000000" w:themeColor="text1"/>
        </w:rPr>
        <w:t xml:space="preserve">  </w:t>
      </w:r>
      <w:r w:rsidRPr="00BE20AC">
        <w:rPr>
          <w:rFonts w:ascii="GHEA Grapalat" w:hAnsi="GHEA Grapalat" w:cs="Calibri"/>
          <w:color w:val="000000" w:themeColor="text1"/>
        </w:rPr>
        <w:t>и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они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регулируются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законодательством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регулирующим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гражданско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правовые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отношения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12.3. </w:t>
      </w:r>
      <w:r w:rsidRPr="00BE20AC">
        <w:rPr>
          <w:rFonts w:ascii="GHEA Grapalat" w:hAnsi="GHEA Grapalat" w:cs="Calibri"/>
          <w:color w:val="000000" w:themeColor="text1"/>
        </w:rPr>
        <w:t>Убытки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причиненные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вследствие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бездействия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оценочной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возмещаются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Гражданским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кодексом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12.4.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ожидания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lastRenderedPageBreak/>
        <w:t>исковой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давности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обжалования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бездействия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оценочной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исключением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споров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связанных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обжалованием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частью</w:t>
      </w:r>
      <w:r w:rsidRPr="00BE20AC">
        <w:rPr>
          <w:rFonts w:ascii="GHEA Grapalat" w:hAnsi="GHEA Grapalat"/>
          <w:color w:val="000000" w:themeColor="text1"/>
        </w:rPr>
        <w:t xml:space="preserve"> 2 </w:t>
      </w:r>
      <w:r w:rsidRPr="00BE20AC">
        <w:rPr>
          <w:rFonts w:ascii="GHEA Grapalat" w:hAnsi="GHEA Grapalat" w:cs="Calibri"/>
          <w:color w:val="000000" w:themeColor="text1"/>
        </w:rPr>
        <w:t>статьи</w:t>
      </w:r>
      <w:r w:rsidRPr="00BE20AC">
        <w:rPr>
          <w:rFonts w:ascii="GHEA Grapalat" w:hAnsi="GHEA Grapalat"/>
          <w:color w:val="000000" w:themeColor="text1"/>
        </w:rPr>
        <w:t xml:space="preserve"> 6 </w:t>
      </w:r>
      <w:r w:rsidRPr="00BE20AC">
        <w:rPr>
          <w:rFonts w:ascii="GHEA Grapalat" w:hAnsi="GHEA Grapalat" w:cs="Calibri"/>
          <w:color w:val="000000" w:themeColor="text1"/>
        </w:rPr>
        <w:t>Закона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односторонним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расторжением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исковой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давности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составляет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тридцать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календарных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дней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    12.5. </w:t>
      </w:r>
      <w:r w:rsidRPr="00BE20AC">
        <w:rPr>
          <w:rFonts w:ascii="GHEA Grapalat" w:hAnsi="GHEA Grapalat" w:cs="Calibri"/>
          <w:color w:val="000000" w:themeColor="text1"/>
        </w:rPr>
        <w:t>Споры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связанные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процедурой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рассматриваются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разрешаются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тридцати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принятия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искового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производству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юрисдикции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первой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инстанции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города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Еревана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мотивированному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частью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продлен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один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десяти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календарных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дней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    12.6. </w:t>
      </w:r>
      <w:r w:rsidRPr="00BE20AC">
        <w:rPr>
          <w:rFonts w:ascii="GHEA Grapalat" w:hAnsi="GHEA Grapalat" w:cs="Calibri"/>
          <w:color w:val="000000" w:themeColor="text1"/>
        </w:rPr>
        <w:t>Суд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вопрос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принятии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искового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производству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трехдневный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   12.7. </w:t>
      </w:r>
      <w:r w:rsidRPr="00BE20AC">
        <w:rPr>
          <w:rFonts w:ascii="GHEA Grapalat" w:hAnsi="GHEA Grapalat" w:cs="Calibri"/>
          <w:color w:val="000000" w:themeColor="text1"/>
        </w:rPr>
        <w:t>Одновременно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принятием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искового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производству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выносит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ответчика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всех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доказательств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находящихся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распоряжении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ответчика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связи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/>
          <w:color w:val="000000" w:themeColor="text1"/>
        </w:rPr>
        <w:t xml:space="preserve">12.8. </w:t>
      </w:r>
      <w:r w:rsidRPr="00BE20AC">
        <w:rPr>
          <w:rFonts w:ascii="GHEA Grapalat" w:hAnsi="GHEA Grapalat" w:cs="Calibri"/>
          <w:color w:val="000000" w:themeColor="text1"/>
        </w:rPr>
        <w:t>Решение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доказательств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ответчиком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пятидневный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получения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неисполнения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ответчиком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доказательств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дело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рассматривается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имеющихся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доказательств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факты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сосланные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истцом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подлежащие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подтверждению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доказательствами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находящимися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распоряжении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ответчика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считаются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утвержденными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/>
          <w:color w:val="000000" w:themeColor="text1"/>
        </w:rPr>
        <w:t xml:space="preserve">12.9. </w:t>
      </w:r>
      <w:r w:rsidRPr="00BE20AC">
        <w:rPr>
          <w:rFonts w:ascii="GHEA Grapalat" w:hAnsi="GHEA Grapalat" w:cs="Calibri"/>
          <w:color w:val="000000" w:themeColor="text1"/>
        </w:rPr>
        <w:t>Суд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объединяет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производстве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рассматриваемые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своем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производстве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спорам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относящимся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  <w:lang w:val="hy-AM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/>
          <w:color w:val="000000" w:themeColor="text1"/>
        </w:rPr>
        <w:t xml:space="preserve">12.10. </w:t>
      </w:r>
      <w:r w:rsidRPr="00BE20AC">
        <w:rPr>
          <w:rFonts w:ascii="GHEA Grapalat" w:hAnsi="GHEA Grapalat" w:cs="Calibri"/>
          <w:color w:val="000000" w:themeColor="text1"/>
        </w:rPr>
        <w:t>Решение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принятии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искового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производству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незамедлительно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направляется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официальный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почты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уполномоченного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  <w:lang w:val="hy-AM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Уполномоченный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незамедлительно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публикует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бюллетене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указанием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приостановления</w:t>
      </w:r>
      <w:r w:rsidRPr="00BE20AC">
        <w:rPr>
          <w:rFonts w:ascii="GHEA Grapalat" w:hAnsi="GHEA Grapalat"/>
          <w:color w:val="000000" w:themeColor="text1"/>
          <w:lang w:val="hy-AM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/>
          <w:color w:val="000000" w:themeColor="text1"/>
        </w:rPr>
        <w:t xml:space="preserve">12.11. </w:t>
      </w:r>
      <w:r w:rsidRPr="00BE20AC">
        <w:rPr>
          <w:rFonts w:ascii="GHEA Grapalat" w:hAnsi="GHEA Grapalat" w:cs="Calibri"/>
          <w:color w:val="000000" w:themeColor="text1"/>
          <w:lang w:val="hy-AM"/>
        </w:rPr>
        <w:t>Ответ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на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исковое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заявление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заказчик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представляет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пятидневный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срок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после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получения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решения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принятии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искового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заявления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к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производству</w:t>
      </w:r>
      <w:r w:rsidRPr="00BE20AC">
        <w:rPr>
          <w:rFonts w:ascii="GHEA Grapalat" w:hAnsi="GHEA Grapalat"/>
          <w:color w:val="000000" w:themeColor="text1"/>
          <w:lang w:val="hy-AM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12.12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участвующие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представители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уведомляются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времени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месте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совершении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отдельных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процессуальных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случаях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Кодексом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связи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путем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направления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уведомлений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почту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указанную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исковом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статьей</w:t>
      </w:r>
      <w:r w:rsidRPr="00BE20AC">
        <w:rPr>
          <w:rFonts w:ascii="GHEA Grapalat" w:hAnsi="GHEA Grapalat"/>
          <w:color w:val="000000" w:themeColor="text1"/>
        </w:rPr>
        <w:t xml:space="preserve"> 97 </w:t>
      </w:r>
      <w:r w:rsidRPr="00BE20AC">
        <w:rPr>
          <w:rFonts w:ascii="GHEA Grapalat" w:hAnsi="GHEA Grapalat" w:cs="Calibri"/>
          <w:color w:val="000000" w:themeColor="text1"/>
        </w:rPr>
        <w:t>Кодекса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12.13. </w:t>
      </w:r>
      <w:r w:rsidRPr="00BE20AC">
        <w:rPr>
          <w:rFonts w:ascii="GHEA Grapalat" w:hAnsi="GHEA Grapalat" w:cs="Calibri"/>
          <w:color w:val="000000" w:themeColor="text1"/>
        </w:rPr>
        <w:t>Суд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рассматривает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спорам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выносит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вердикт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письменной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исключением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когда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ходатайству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участвующего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своей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инициативе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пришел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выводу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необходимости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рассмотрения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заседании</w:t>
      </w:r>
      <w:r w:rsidRPr="00BE20AC">
        <w:rPr>
          <w:rFonts w:ascii="GHEA Grapalat" w:hAnsi="GHEA Grapalat"/>
          <w:color w:val="000000" w:themeColor="text1"/>
        </w:rPr>
        <w:t xml:space="preserve">. 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12.14. </w:t>
      </w:r>
      <w:r w:rsidRPr="00BE20AC">
        <w:rPr>
          <w:rFonts w:ascii="GHEA Grapalat" w:hAnsi="GHEA Grapalat" w:cs="Calibri"/>
          <w:color w:val="000000" w:themeColor="text1"/>
        </w:rPr>
        <w:t>Ходатайство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рассмотрении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участвующее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представить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истечения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ответа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исковое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заявление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12.15.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рассмотрении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выносит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трехдневный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истечении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подачи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искового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ответа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12.16. </w:t>
      </w:r>
      <w:r w:rsidRPr="00BE20AC">
        <w:rPr>
          <w:rFonts w:ascii="GHEA Grapalat" w:hAnsi="GHEA Grapalat" w:cs="Calibri"/>
          <w:color w:val="000000" w:themeColor="text1"/>
        </w:rPr>
        <w:t>Вопрос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рассмотрения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заседании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решиться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принятии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искового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производству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12.17. </w:t>
      </w:r>
      <w:r w:rsidRPr="00BE20AC">
        <w:rPr>
          <w:rFonts w:ascii="GHEA Grapalat" w:hAnsi="GHEA Grapalat" w:cs="Calibri"/>
          <w:color w:val="000000" w:themeColor="text1"/>
        </w:rPr>
        <w:t>Обязанность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доказывать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факты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соблюдения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оспариваемых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бездействия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обстоятельств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лежащих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выполнения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lastRenderedPageBreak/>
        <w:t>действий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бездействия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принятия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иными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правовыми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актами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ответчик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12.18. </w:t>
      </w:r>
      <w:r w:rsidRPr="00BE20AC">
        <w:rPr>
          <w:rFonts w:ascii="GHEA Grapalat" w:hAnsi="GHEA Grapalat" w:cs="Calibri"/>
          <w:color w:val="000000" w:themeColor="text1"/>
        </w:rPr>
        <w:t>Ответчик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представить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доказательства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обосновывающие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правомерность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оспариваемых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бездействия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только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ходе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исполнения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доказательств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исключением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когда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обосновывает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невозможность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предъявления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доказательства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независящим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причинам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proofErr w:type="gramStart"/>
      <w:r w:rsidRPr="00BE20AC">
        <w:rPr>
          <w:rFonts w:ascii="GHEA Grapalat" w:hAnsi="GHEA Grapalat"/>
          <w:color w:val="000000" w:themeColor="text1"/>
        </w:rPr>
        <w:t>12.19 .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Обжалование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бездействия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оценочной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исключением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частью</w:t>
      </w:r>
      <w:r w:rsidRPr="00BE20AC">
        <w:rPr>
          <w:rFonts w:ascii="GHEA Grapalat" w:hAnsi="GHEA Grapalat"/>
          <w:color w:val="000000" w:themeColor="text1"/>
        </w:rPr>
        <w:t xml:space="preserve"> 2 </w:t>
      </w:r>
      <w:r w:rsidRPr="00BE20AC">
        <w:rPr>
          <w:rFonts w:ascii="GHEA Grapalat" w:hAnsi="GHEA Grapalat" w:cs="Calibri"/>
          <w:color w:val="000000" w:themeColor="text1"/>
        </w:rPr>
        <w:t>статьи</w:t>
      </w:r>
      <w:r w:rsidRPr="00BE20AC">
        <w:rPr>
          <w:rFonts w:ascii="GHEA Grapalat" w:hAnsi="GHEA Grapalat"/>
          <w:color w:val="000000" w:themeColor="text1"/>
        </w:rPr>
        <w:t xml:space="preserve"> 6 </w:t>
      </w:r>
      <w:r w:rsidRPr="00BE20AC">
        <w:rPr>
          <w:rFonts w:ascii="GHEA Grapalat" w:hAnsi="GHEA Grapalat" w:cs="Calibri"/>
          <w:color w:val="000000" w:themeColor="text1"/>
        </w:rPr>
        <w:t>закона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автоматически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приостанавливает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опубликования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предусмотренного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12.10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до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дня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вступления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заключительного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акта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вынесенного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первой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инстанции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результатам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рассмотрения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спора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 12.20.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случаях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когда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интересах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общественной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оборонной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национальной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безопасности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необходимо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продолжить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суд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письменного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ходатайства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руководителей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частью</w:t>
      </w:r>
      <w:r w:rsidRPr="00BE20AC">
        <w:rPr>
          <w:rFonts w:ascii="GHEA Grapalat" w:hAnsi="GHEA Grapalat"/>
          <w:color w:val="000000" w:themeColor="text1"/>
        </w:rPr>
        <w:t xml:space="preserve"> 1 </w:t>
      </w:r>
      <w:r w:rsidRPr="00BE20AC">
        <w:rPr>
          <w:rFonts w:ascii="GHEA Grapalat" w:hAnsi="GHEA Grapalat" w:cs="Calibri"/>
          <w:color w:val="000000" w:themeColor="text1"/>
        </w:rPr>
        <w:t>статьи</w:t>
      </w:r>
      <w:r w:rsidRPr="00BE20AC">
        <w:rPr>
          <w:rFonts w:ascii="GHEA Grapalat" w:hAnsi="GHEA Grapalat"/>
          <w:color w:val="000000" w:themeColor="text1"/>
        </w:rPr>
        <w:t xml:space="preserve"> 2 </w:t>
      </w:r>
      <w:r w:rsidRPr="00BE20AC">
        <w:rPr>
          <w:rFonts w:ascii="GHEA Grapalat" w:hAnsi="GHEA Grapalat" w:cs="Calibri"/>
          <w:color w:val="000000" w:themeColor="text1"/>
        </w:rPr>
        <w:t>Закона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руководителя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исполнительного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выносит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приостановления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процесса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Суд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незамедлительно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направляет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вынесения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официальный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почты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уполномоченного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proofErr w:type="gramStart"/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>.</w:t>
      </w:r>
      <w:r w:rsidRPr="00BE20AC">
        <w:rPr>
          <w:rFonts w:ascii="GHEA Grapalat" w:hAnsi="GHEA Grapalat" w:cs="Calibri"/>
          <w:color w:val="000000" w:themeColor="text1"/>
        </w:rPr>
        <w:t>Уполномоченный</w:t>
      </w:r>
      <w:proofErr w:type="spellEnd"/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незамедлительно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публикует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бюллетене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 12.21. </w:t>
      </w:r>
      <w:r w:rsidRPr="00BE20AC">
        <w:rPr>
          <w:rFonts w:ascii="GHEA Grapalat" w:hAnsi="GHEA Grapalat" w:cs="Calibri"/>
          <w:color w:val="000000" w:themeColor="text1"/>
        </w:rPr>
        <w:t>Заключительный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спорам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связанным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обжалованием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бездействия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оценочной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вступает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момента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опубликования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    12.22.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спорам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связанным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обжалованием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действий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бездействия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заказчика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оценочной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комиссии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заключительная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заключительный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направляется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официальный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почты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уполномоченного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публикации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Уполномоченный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незамедлительно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публикует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бюллетене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заключительную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часть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решения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заключительный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судебный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акт</w:t>
      </w:r>
      <w:r w:rsidRPr="00BE20AC">
        <w:rPr>
          <w:rFonts w:ascii="GHEA Grapalat" w:hAnsi="GHEA Grapalat"/>
          <w:color w:val="000000" w:themeColor="text1"/>
        </w:rPr>
        <w:t>.</w:t>
      </w:r>
    </w:p>
    <w:p w:rsidR="00E47984" w:rsidRPr="00BE20AC" w:rsidRDefault="00E47984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12.23. </w:t>
      </w:r>
      <w:r w:rsidRPr="00BE20AC">
        <w:rPr>
          <w:rFonts w:ascii="GHEA Grapalat" w:hAnsi="GHEA Grapalat" w:cs="Calibri"/>
          <w:color w:val="000000" w:themeColor="text1"/>
        </w:rPr>
        <w:t>Ставки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пошлин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взимаемых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обжалование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законом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пошлине</w:t>
      </w:r>
      <w:r w:rsidRPr="00BE20AC">
        <w:rPr>
          <w:rFonts w:ascii="GHEA Grapalat" w:hAnsi="GHEA Grapalat"/>
          <w:color w:val="000000" w:themeColor="text1"/>
        </w:rPr>
        <w:t>".</w:t>
      </w:r>
    </w:p>
    <w:p w:rsidR="00E47984" w:rsidRPr="00BE20AC" w:rsidRDefault="00E47984" w:rsidP="0093712B">
      <w:pPr>
        <w:widowControl w:val="0"/>
        <w:jc w:val="both"/>
        <w:rPr>
          <w:ins w:id="11" w:author="Vardan" w:date="2022-05-29T22:22:00Z"/>
          <w:rFonts w:ascii="GHEA Grapalat" w:hAnsi="GHEA Grapalat" w:cs="Sylfaen"/>
          <w:b/>
          <w:color w:val="000000" w:themeColor="text1"/>
        </w:rPr>
      </w:pPr>
    </w:p>
    <w:p w:rsidR="00E47984" w:rsidRPr="00BE20AC" w:rsidRDefault="00E47984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BE20AC" w:rsidRDefault="00257D03" w:rsidP="0093712B">
      <w:pPr>
        <w:widowControl w:val="0"/>
        <w:ind w:firstLine="567"/>
        <w:jc w:val="both"/>
        <w:rPr>
          <w:ins w:id="12" w:author="Vardan" w:date="2022-05-29T22:22:00Z"/>
          <w:rFonts w:ascii="GHEA Grapalat" w:hAnsi="GHEA Grapalat" w:cs="Sylfaen"/>
          <w:b/>
          <w:color w:val="000000" w:themeColor="text1"/>
        </w:rPr>
      </w:pPr>
    </w:p>
    <w:p w:rsidR="00AE679C" w:rsidRPr="00BE20AC" w:rsidDel="00E47984" w:rsidRDefault="00AE679C" w:rsidP="0093712B">
      <w:pPr>
        <w:widowControl w:val="0"/>
        <w:jc w:val="center"/>
        <w:rPr>
          <w:del w:id="13" w:author="Vardan" w:date="2022-05-29T22:21:00Z"/>
          <w:rFonts w:ascii="GHEA Grapalat" w:hAnsi="GHEA Grapalat" w:cs="Sylfaen"/>
          <w:b/>
          <w:color w:val="000000" w:themeColor="text1"/>
        </w:rPr>
      </w:pPr>
    </w:p>
    <w:p w:rsidR="004373E3" w:rsidRPr="00BE20AC" w:rsidRDefault="004373E3" w:rsidP="0093712B">
      <w:pPr>
        <w:rPr>
          <w:rFonts w:ascii="GHEA Grapalat" w:hAnsi="GHEA Grapalat"/>
          <w:b/>
          <w:color w:val="000000" w:themeColor="text1"/>
        </w:rPr>
      </w:pPr>
      <w:del w:id="14" w:author="Vardan" w:date="2022-05-29T22:21:00Z">
        <w:r w:rsidRPr="00BE20AC" w:rsidDel="00E47984">
          <w:rPr>
            <w:rFonts w:ascii="GHEA Grapalat" w:hAnsi="GHEA Grapalat"/>
            <w:b/>
            <w:color w:val="000000" w:themeColor="text1"/>
          </w:rPr>
          <w:br w:type="page"/>
        </w:r>
      </w:del>
    </w:p>
    <w:p w:rsidR="00BD0A14" w:rsidRPr="00BE20AC" w:rsidRDefault="00BD0A14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BE20AC" w:rsidRDefault="00096865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ЧАСТЬ</w:t>
      </w:r>
      <w:r w:rsidRPr="00BE20AC">
        <w:rPr>
          <w:rFonts w:ascii="GHEA Grapalat" w:hAnsi="GHEA Grapalat"/>
          <w:b/>
          <w:color w:val="000000" w:themeColor="text1"/>
        </w:rPr>
        <w:t xml:space="preserve"> II</w:t>
      </w:r>
    </w:p>
    <w:p w:rsidR="008842CE" w:rsidRPr="00BE20AC" w:rsidRDefault="008842CE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8751E0" w:rsidRPr="00BE20AC" w:rsidRDefault="00096865" w:rsidP="0093712B">
      <w:pPr>
        <w:pStyle w:val="aa"/>
        <w:widowControl w:val="0"/>
        <w:spacing w:after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ИНСТРУКЦИЯ</w:t>
      </w:r>
      <w:r w:rsidR="00191D27"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ПО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СОСТАВЛЕНИЮ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="00191D27" w:rsidRPr="00BE20AC">
        <w:rPr>
          <w:rFonts w:ascii="GHEA Grapalat" w:hAnsi="GHEA Grapalat"/>
          <w:b/>
          <w:color w:val="000000" w:themeColor="text1"/>
        </w:rPr>
        <w:br/>
      </w:r>
      <w:r w:rsidRPr="00BE20AC">
        <w:rPr>
          <w:rFonts w:ascii="GHEA Grapalat" w:hAnsi="GHEA Grapalat" w:cs="Calibri"/>
          <w:b/>
          <w:color w:val="000000" w:themeColor="text1"/>
        </w:rPr>
        <w:t>ЗАЯВКИ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="008751E0" w:rsidRPr="00BE20AC">
        <w:rPr>
          <w:rFonts w:ascii="GHEA Grapalat" w:hAnsi="GHEA Grapalat" w:cs="Calibri"/>
          <w:b/>
          <w:color w:val="000000" w:themeColor="text1"/>
        </w:rPr>
        <w:t>НА</w:t>
      </w:r>
      <w:r w:rsidR="008751E0" w:rsidRPr="00BE20AC">
        <w:rPr>
          <w:rFonts w:ascii="GHEA Grapalat" w:hAnsi="GHEA Grapalat"/>
          <w:b/>
          <w:color w:val="000000" w:themeColor="text1"/>
        </w:rPr>
        <w:t xml:space="preserve"> </w:t>
      </w:r>
      <w:r w:rsidR="001F3A6A" w:rsidRPr="00BE20AC">
        <w:rPr>
          <w:rFonts w:ascii="GHEA Grapalat" w:hAnsi="GHEA Grapalat" w:cs="Calibri"/>
          <w:b/>
          <w:color w:val="000000" w:themeColor="text1"/>
        </w:rPr>
        <w:t>СРОЧНИЙ ОТКРЫТИЙ КОНКУРС</w:t>
      </w:r>
    </w:p>
    <w:p w:rsidR="00096865" w:rsidRPr="00BE20AC" w:rsidRDefault="008D5016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1. </w:t>
      </w:r>
      <w:r w:rsidRPr="00BE20AC">
        <w:rPr>
          <w:rFonts w:ascii="GHEA Grapalat" w:hAnsi="GHEA Grapalat" w:cs="Calibri"/>
          <w:b/>
          <w:color w:val="000000" w:themeColor="text1"/>
        </w:rPr>
        <w:t>ОБЩИЕ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ПОЛОЖЕНИЯ</w:t>
      </w:r>
    </w:p>
    <w:p w:rsidR="0009686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1.1</w:t>
      </w:r>
      <w:r w:rsidR="003802B8" w:rsidRPr="00BE20AC">
        <w:rPr>
          <w:rFonts w:ascii="GHEA Grapalat" w:hAnsi="GHEA Grapalat"/>
          <w:color w:val="000000" w:themeColor="text1"/>
        </w:rPr>
        <w:t>.</w:t>
      </w:r>
      <w:r w:rsidR="003802B8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Целью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Инструкции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содействие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подготовке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1.2</w:t>
      </w:r>
      <w:r w:rsidR="003802B8" w:rsidRPr="00BE20AC">
        <w:rPr>
          <w:rFonts w:ascii="GHEA Grapalat" w:hAnsi="GHEA Grapalat"/>
          <w:color w:val="000000" w:themeColor="text1"/>
        </w:rPr>
        <w:t>.</w:t>
      </w:r>
      <w:r w:rsidR="003802B8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целесообразности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представить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требуемые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сведения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иных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отличных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предлагаемых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инструкции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формах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соблюдением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требуемых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реквизитов</w:t>
      </w:r>
      <w:r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1.3</w:t>
      </w:r>
      <w:r w:rsidR="003802B8" w:rsidRPr="00BE20AC">
        <w:rPr>
          <w:rFonts w:ascii="GHEA Grapalat" w:hAnsi="GHEA Grapalat"/>
          <w:color w:val="000000" w:themeColor="text1"/>
        </w:rPr>
        <w:t>.</w:t>
      </w:r>
      <w:r w:rsidR="003802B8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Кроме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армянского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языка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заявки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могут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</w:t>
      </w:r>
      <w:r w:rsidR="00191D27" w:rsidRPr="00BE20AC">
        <w:rPr>
          <w:rFonts w:ascii="GHEA Grapalat" w:hAnsi="GHEA Grapalat" w:cs="Calibri"/>
          <w:color w:val="000000" w:themeColor="text1"/>
        </w:rPr>
        <w:t>а</w:t>
      </w:r>
      <w:r w:rsidR="00191D27" w:rsidRPr="00BE20AC">
        <w:rPr>
          <w:rFonts w:ascii="GHEA Grapalat" w:hAnsi="GHEA Grapalat"/>
          <w:color w:val="000000" w:themeColor="text1"/>
        </w:rPr>
        <w:t xml:space="preserve"> </w:t>
      </w:r>
      <w:r w:rsidR="00191D27" w:rsidRPr="00BE20AC">
        <w:rPr>
          <w:rFonts w:ascii="GHEA Grapalat" w:hAnsi="GHEA Grapalat" w:cs="Calibri"/>
          <w:color w:val="000000" w:themeColor="text1"/>
        </w:rPr>
        <w:t>английском</w:t>
      </w:r>
      <w:r w:rsidR="00191D27" w:rsidRPr="00BE20AC">
        <w:rPr>
          <w:rFonts w:ascii="GHEA Grapalat" w:hAnsi="GHEA Grapalat"/>
          <w:color w:val="000000" w:themeColor="text1"/>
        </w:rPr>
        <w:t xml:space="preserve"> </w:t>
      </w:r>
      <w:r w:rsidR="00191D27" w:rsidRPr="00BE20AC">
        <w:rPr>
          <w:rFonts w:ascii="GHEA Grapalat" w:hAnsi="GHEA Grapalat" w:cs="Calibri"/>
          <w:color w:val="000000" w:themeColor="text1"/>
        </w:rPr>
        <w:t>или</w:t>
      </w:r>
      <w:r w:rsidR="00191D27" w:rsidRPr="00BE20AC">
        <w:rPr>
          <w:rFonts w:ascii="GHEA Grapalat" w:hAnsi="GHEA Grapalat"/>
          <w:color w:val="000000" w:themeColor="text1"/>
        </w:rPr>
        <w:t xml:space="preserve"> </w:t>
      </w:r>
      <w:r w:rsidR="00191D27" w:rsidRPr="00BE20AC">
        <w:rPr>
          <w:rFonts w:ascii="GHEA Grapalat" w:hAnsi="GHEA Grapalat" w:cs="Calibri"/>
          <w:color w:val="000000" w:themeColor="text1"/>
        </w:rPr>
        <w:t>русском</w:t>
      </w:r>
      <w:r w:rsidR="00191D27" w:rsidRPr="00BE20AC">
        <w:rPr>
          <w:rFonts w:ascii="GHEA Grapalat" w:hAnsi="GHEA Grapalat"/>
          <w:color w:val="000000" w:themeColor="text1"/>
        </w:rPr>
        <w:t xml:space="preserve"> </w:t>
      </w:r>
      <w:r w:rsidR="00191D27" w:rsidRPr="00BE20AC">
        <w:rPr>
          <w:rFonts w:ascii="GHEA Grapalat" w:hAnsi="GHEA Grapalat" w:cs="Calibri"/>
          <w:color w:val="000000" w:themeColor="text1"/>
        </w:rPr>
        <w:t>языке</w:t>
      </w:r>
      <w:r w:rsidR="00191D27" w:rsidRPr="00BE20AC">
        <w:rPr>
          <w:rFonts w:ascii="GHEA Grapalat" w:hAnsi="GHEA Grapalat"/>
          <w:color w:val="000000" w:themeColor="text1"/>
        </w:rPr>
        <w:t>.</w:t>
      </w:r>
    </w:p>
    <w:p w:rsidR="00096865" w:rsidRPr="00BE20AC" w:rsidRDefault="008D5016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2. </w:t>
      </w:r>
      <w:r w:rsidRPr="00BE20AC">
        <w:rPr>
          <w:rFonts w:ascii="GHEA Grapalat" w:hAnsi="GHEA Grapalat" w:cs="Calibri"/>
          <w:b/>
          <w:color w:val="000000" w:themeColor="text1"/>
        </w:rPr>
        <w:t>ЗАЯВКА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НА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ПРОЦЕДУРУ</w:t>
      </w:r>
    </w:p>
    <w:p w:rsidR="002D5CF0" w:rsidRPr="00BE20AC" w:rsidRDefault="0078387F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посредством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системы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="003B3302"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 w:cs="Calibri"/>
          <w:color w:val="000000" w:themeColor="text1"/>
        </w:rPr>
        <w:t>заявке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прилагаются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предусмотренные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соответствующие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документы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сведения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Участник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утвержденные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</w:t>
      </w:r>
      <w:r w:rsidRPr="00BE20AC">
        <w:rPr>
          <w:rFonts w:ascii="GHEA Grapalat" w:hAnsi="GHEA Grapalat"/>
          <w:color w:val="000000" w:themeColor="text1"/>
        </w:rPr>
        <w:t>:</w:t>
      </w:r>
    </w:p>
    <w:p w:rsidR="002D5CF0" w:rsidRPr="00BE20AC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1)</w:t>
      </w:r>
      <w:r w:rsidR="005114D0" w:rsidRPr="00BE20AC">
        <w:rPr>
          <w:rFonts w:ascii="GHEA Grapalat" w:hAnsi="GHEA Grapalat"/>
          <w:b/>
          <w:color w:val="000000" w:themeColor="text1"/>
        </w:rPr>
        <w:tab/>
      </w:r>
      <w:r w:rsidRPr="00BE20AC">
        <w:rPr>
          <w:rFonts w:ascii="GHEA Grapalat" w:hAnsi="GHEA Grapalat"/>
          <w:b/>
          <w:color w:val="000000" w:themeColor="text1"/>
        </w:rPr>
        <w:t>"</w:t>
      </w:r>
      <w:r w:rsidRPr="00BE20AC">
        <w:rPr>
          <w:rFonts w:ascii="GHEA Grapalat" w:hAnsi="GHEA Grapalat" w:cs="Calibri"/>
          <w:b/>
          <w:color w:val="000000" w:themeColor="text1"/>
        </w:rPr>
        <w:t>критерий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Пригодности</w:t>
      </w:r>
      <w:r w:rsidRPr="00BE20AC">
        <w:rPr>
          <w:rFonts w:ascii="GHEA Grapalat" w:hAnsi="GHEA Grapalat"/>
          <w:b/>
          <w:color w:val="000000" w:themeColor="text1"/>
        </w:rPr>
        <w:t>";</w:t>
      </w:r>
    </w:p>
    <w:p w:rsidR="00096865" w:rsidRPr="00BE20AC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2.1</w:t>
      </w:r>
      <w:r w:rsidR="005114D0" w:rsidRPr="00BE20AC">
        <w:rPr>
          <w:rFonts w:ascii="GHEA Grapalat" w:hAnsi="GHEA Grapalat"/>
          <w:color w:val="000000" w:themeColor="text1"/>
        </w:rPr>
        <w:t>.</w:t>
      </w:r>
      <w:r w:rsidR="009873F3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заявление</w:t>
      </w:r>
      <w:r w:rsidR="00EB3C28" w:rsidRPr="00BE20AC">
        <w:rPr>
          <w:rFonts w:ascii="GHEA Grapalat" w:hAnsi="GHEA Grapalat"/>
          <w:color w:val="000000" w:themeColor="text1"/>
        </w:rPr>
        <w:t>--</w:t>
      </w:r>
      <w:proofErr w:type="spellStart"/>
      <w:r w:rsidR="00EB3C28" w:rsidRPr="00BE20AC">
        <w:rPr>
          <w:rFonts w:ascii="GHEA Grapalat" w:hAnsi="GHEA Grapalat" w:cs="Calibri"/>
          <w:color w:val="000000" w:themeColor="text1"/>
        </w:rPr>
        <w:t>объявлени</w:t>
      </w:r>
      <w:proofErr w:type="spellEnd"/>
      <w:proofErr w:type="gramStart"/>
      <w:r w:rsidR="00EB3C28" w:rsidRPr="00BE20AC">
        <w:rPr>
          <w:rFonts w:ascii="GHEA Grapalat" w:hAnsi="GHEA Grapalat"/>
          <w:color w:val="000000" w:themeColor="text1"/>
          <w:lang w:val="en-US"/>
        </w:rPr>
        <w:t>e</w:t>
      </w:r>
      <w:r w:rsidR="00EB3C28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согласно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Приложению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"/>
          <w:color w:val="000000" w:themeColor="text1"/>
        </w:rPr>
        <w:t>№</w:t>
      </w:r>
      <w:r w:rsidRPr="00BE20AC">
        <w:rPr>
          <w:rFonts w:ascii="GHEA Grapalat" w:hAnsi="GHEA Grapalat"/>
          <w:color w:val="000000" w:themeColor="text1"/>
        </w:rPr>
        <w:t>1;</w:t>
      </w:r>
    </w:p>
    <w:p w:rsidR="009D7EFF" w:rsidRPr="00BE20AC" w:rsidRDefault="009D7EF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</w:t>
      </w:r>
      <w:r w:rsidR="000027E1" w:rsidRPr="00BE20AC">
        <w:rPr>
          <w:rFonts w:ascii="GHEA Grapalat" w:hAnsi="GHEA Grapalat"/>
          <w:color w:val="000000" w:themeColor="text1"/>
        </w:rPr>
        <w:t>2</w:t>
      </w:r>
      <w:r w:rsidR="00F429C4" w:rsidRPr="00BE20AC">
        <w:rPr>
          <w:rFonts w:ascii="GHEA Grapalat" w:hAnsi="GHEA Grapalat"/>
          <w:color w:val="000000" w:themeColor="text1"/>
        </w:rPr>
        <w:t>.</w:t>
      </w:r>
      <w:r w:rsidR="00EA7CA6" w:rsidRPr="00BE20AC">
        <w:rPr>
          <w:rFonts w:ascii="GHEA Grapalat" w:hAnsi="GHEA Grapalat"/>
          <w:color w:val="000000" w:themeColor="text1"/>
        </w:rPr>
        <w:t xml:space="preserve"> </w:t>
      </w:r>
      <w:r w:rsidR="00524D3D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копию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агентского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являющегося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стороной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будет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выполняться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через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агентство</w:t>
      </w:r>
      <w:r w:rsidRPr="00BE20AC">
        <w:rPr>
          <w:rFonts w:ascii="GHEA Grapalat" w:hAnsi="GHEA Grapalat"/>
          <w:color w:val="000000" w:themeColor="text1"/>
        </w:rPr>
        <w:t>;</w:t>
      </w:r>
    </w:p>
    <w:p w:rsidR="008D4137" w:rsidRPr="00BE20AC" w:rsidRDefault="008D413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</w:t>
      </w:r>
      <w:r w:rsidR="000027E1" w:rsidRPr="00BE20AC">
        <w:rPr>
          <w:rFonts w:ascii="GHEA Grapalat" w:hAnsi="GHEA Grapalat"/>
          <w:color w:val="000000" w:themeColor="text1"/>
        </w:rPr>
        <w:t>3</w:t>
      </w:r>
      <w:r w:rsidR="00F429C4" w:rsidRPr="00BE20AC">
        <w:rPr>
          <w:rFonts w:ascii="GHEA Grapalat" w:hAnsi="GHEA Grapalat"/>
          <w:color w:val="000000" w:themeColor="text1"/>
        </w:rPr>
        <w:t>.</w:t>
      </w:r>
      <w:r w:rsidR="00EA7CA6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совместной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участвуют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закупки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совместной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консорциумом</w:t>
      </w:r>
      <w:r w:rsidRPr="00BE20AC">
        <w:rPr>
          <w:rFonts w:ascii="GHEA Grapalat" w:hAnsi="GHEA Grapalat"/>
          <w:color w:val="000000" w:themeColor="text1"/>
        </w:rPr>
        <w:t>)</w:t>
      </w:r>
      <w:r w:rsidR="00596FF8" w:rsidRPr="00BE20AC">
        <w:rPr>
          <w:rStyle w:val="af6"/>
          <w:rFonts w:ascii="GHEA Grapalat" w:hAnsi="GHEA Grapalat"/>
          <w:color w:val="000000" w:themeColor="text1"/>
        </w:rPr>
        <w:footnoteReference w:customMarkFollows="1" w:id="1"/>
        <w:t>15</w:t>
      </w:r>
    </w:p>
    <w:p w:rsidR="0047622C" w:rsidRPr="00BE20AC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BE20AC">
        <w:rPr>
          <w:rFonts w:ascii="GHEA Grapalat" w:hAnsi="GHEA Grapalat" w:cs="Arial"/>
          <w:color w:val="000000" w:themeColor="text1"/>
        </w:rPr>
        <w:t>2.</w:t>
      </w:r>
      <w:r w:rsidR="0047622C" w:rsidRPr="00BE20AC">
        <w:rPr>
          <w:rFonts w:ascii="GHEA Grapalat" w:hAnsi="GHEA Grapalat" w:cs="Arial"/>
          <w:color w:val="000000" w:themeColor="text1"/>
        </w:rPr>
        <w:t>4</w:t>
      </w:r>
      <w:r w:rsidRPr="00BE20AC">
        <w:rPr>
          <w:rFonts w:ascii="GHEA Grapalat" w:hAnsi="GHEA Grapalat" w:cs="Arial"/>
          <w:color w:val="000000" w:themeColor="text1"/>
        </w:rPr>
        <w:t xml:space="preserve"> в пункте 2.4.1 части 1 настоящего приглашения: </w:t>
      </w:r>
    </w:p>
    <w:p w:rsidR="0047622C" w:rsidRPr="00BE20AC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BE20AC">
        <w:rPr>
          <w:rFonts w:ascii="GHEA Grapalat" w:hAnsi="GHEA Grapalat" w:cs="Arial"/>
          <w:color w:val="000000" w:themeColor="text1"/>
        </w:rPr>
        <w:t xml:space="preserve">1) документы, требуемые подпунктом 1: аналогичное соглашение, </w:t>
      </w:r>
    </w:p>
    <w:p w:rsidR="0047622C" w:rsidRPr="00BE20AC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BE20AC">
        <w:rPr>
          <w:rFonts w:ascii="GHEA Grapalat" w:hAnsi="GHEA Grapalat" w:cs="Arial"/>
          <w:color w:val="000000" w:themeColor="text1"/>
        </w:rPr>
        <w:t xml:space="preserve">2) информация, предусмотренная подпунктом 2, согласно приложению № 1.2 и документам, требуемым этим подпунктом: финансовые средства, </w:t>
      </w:r>
    </w:p>
    <w:p w:rsidR="0047622C" w:rsidRPr="00BE20AC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BE20AC">
        <w:rPr>
          <w:rFonts w:ascii="GHEA Grapalat" w:hAnsi="GHEA Grapalat" w:cs="Arial"/>
          <w:color w:val="000000" w:themeColor="text1"/>
        </w:rPr>
        <w:t>3) Информация о соответствии требованиям, установленным подпунктом 3, в соответствии с приложением № 1.3 и документами, требуемыми этим подпунктом: трудовые ресурсы,</w:t>
      </w:r>
    </w:p>
    <w:p w:rsidR="00BD0A14" w:rsidRPr="00BE20AC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BE20AC">
        <w:rPr>
          <w:rFonts w:ascii="GHEA Grapalat" w:hAnsi="GHEA Grapalat" w:cs="Arial"/>
          <w:color w:val="000000" w:themeColor="text1"/>
        </w:rPr>
        <w:t xml:space="preserve"> 4) информация, предусмотренная подпунктом 4, и требуемые им документы: "лицензия на предусмотренную деятельность, установленная законом, и соответствующая вкладыш".,</w:t>
      </w:r>
    </w:p>
    <w:p w:rsidR="002C4DBF" w:rsidRPr="00BE20AC" w:rsidRDefault="002C4DB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3)</w:t>
      </w:r>
      <w:r w:rsidR="00367A9A" w:rsidRPr="00BE20AC">
        <w:rPr>
          <w:rFonts w:ascii="GHEA Grapalat" w:hAnsi="GHEA Grapalat"/>
          <w:b/>
          <w:color w:val="000000" w:themeColor="text1"/>
        </w:rPr>
        <w:tab/>
      </w:r>
      <w:r w:rsidRPr="00BE20AC">
        <w:rPr>
          <w:rFonts w:ascii="GHEA Grapalat" w:hAnsi="GHEA Grapalat"/>
          <w:b/>
          <w:color w:val="000000" w:themeColor="text1"/>
        </w:rPr>
        <w:t>"</w:t>
      </w:r>
      <w:r w:rsidRPr="00BE20AC">
        <w:rPr>
          <w:rFonts w:ascii="GHEA Grapalat" w:hAnsi="GHEA Grapalat" w:cs="Calibri"/>
          <w:b/>
          <w:color w:val="000000" w:themeColor="text1"/>
        </w:rPr>
        <w:t>Финансовый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критерий</w:t>
      </w:r>
      <w:r w:rsidRPr="00BE20AC">
        <w:rPr>
          <w:rFonts w:ascii="GHEA Grapalat" w:hAnsi="GHEA Grapalat"/>
          <w:b/>
          <w:color w:val="000000" w:themeColor="text1"/>
        </w:rPr>
        <w:t>";</w:t>
      </w:r>
    </w:p>
    <w:p w:rsidR="00E67BA7" w:rsidRPr="00BE20AC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</w:t>
      </w:r>
      <w:r w:rsidR="0047283D" w:rsidRPr="00BE20AC">
        <w:rPr>
          <w:rFonts w:ascii="GHEA Grapalat" w:hAnsi="GHEA Grapalat"/>
          <w:color w:val="000000" w:themeColor="text1"/>
        </w:rPr>
        <w:t>7</w:t>
      </w:r>
      <w:r w:rsidR="004413A5" w:rsidRPr="00BE20AC">
        <w:rPr>
          <w:rFonts w:ascii="GHEA Grapalat" w:hAnsi="GHEA Grapalat"/>
          <w:color w:val="000000" w:themeColor="text1"/>
        </w:rPr>
        <w:t>.</w:t>
      </w:r>
      <w:r w:rsidR="00367A9A"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 w:cs="Calibri"/>
          <w:color w:val="000000" w:themeColor="text1"/>
        </w:rPr>
        <w:t>ценовое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согласно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Приложению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"/>
          <w:color w:val="000000" w:themeColor="text1"/>
        </w:rPr>
        <w:t>№</w:t>
      </w:r>
      <w:r w:rsidR="00385C27" w:rsidRPr="00BE20AC">
        <w:rPr>
          <w:rFonts w:ascii="GHEA Grapalat" w:hAnsi="GHEA Grapalat"/>
          <w:color w:val="000000" w:themeColor="text1"/>
        </w:rPr>
        <w:t>2</w:t>
      </w:r>
      <w:r w:rsidR="00BC7BF7" w:rsidRPr="00BE20AC">
        <w:rPr>
          <w:rFonts w:ascii="GHEA Grapalat" w:hAnsi="GHEA Grapalat"/>
          <w:color w:val="000000" w:themeColor="text1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Ценовое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предложение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представляется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расчета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состоящего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из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обобщенных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компонентов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стоимости</w:t>
      </w:r>
      <w:r w:rsidR="006564A3" w:rsidRPr="00BE20AC">
        <w:rPr>
          <w:rFonts w:ascii="GHEA Grapalat" w:hAnsi="GHEA Grapalat"/>
          <w:color w:val="000000" w:themeColor="text1"/>
        </w:rPr>
        <w:t xml:space="preserve"> (</w:t>
      </w:r>
      <w:r w:rsidR="006564A3" w:rsidRPr="00BE20AC">
        <w:rPr>
          <w:rFonts w:ascii="GHEA Grapalat" w:hAnsi="GHEA Grapalat" w:cs="Calibri"/>
          <w:color w:val="000000" w:themeColor="text1"/>
        </w:rPr>
        <w:t>совокупность</w:t>
      </w:r>
      <w:r w:rsidR="006564A3" w:rsidRPr="00BE20AC">
        <w:rPr>
          <w:rFonts w:ascii="GHEA Grapalat" w:hAnsi="GHEA Grapalat"/>
          <w:color w:val="000000" w:themeColor="text1"/>
        </w:rPr>
        <w:t xml:space="preserve"> </w:t>
      </w:r>
      <w:r w:rsidR="006564A3" w:rsidRPr="00BE20AC">
        <w:rPr>
          <w:rFonts w:ascii="GHEA Grapalat" w:hAnsi="GHEA Grapalat" w:cs="Calibri"/>
          <w:color w:val="000000" w:themeColor="text1"/>
        </w:rPr>
        <w:t>себестоимости</w:t>
      </w:r>
      <w:r w:rsidR="006564A3" w:rsidRPr="00BE20AC">
        <w:rPr>
          <w:rFonts w:ascii="GHEA Grapalat" w:hAnsi="GHEA Grapalat"/>
          <w:color w:val="000000" w:themeColor="text1"/>
        </w:rPr>
        <w:t xml:space="preserve"> </w:t>
      </w:r>
      <w:r w:rsidR="006564A3" w:rsidRPr="00BE20AC">
        <w:rPr>
          <w:rFonts w:ascii="GHEA Grapalat" w:hAnsi="GHEA Grapalat" w:cs="Calibri"/>
          <w:color w:val="000000" w:themeColor="text1"/>
        </w:rPr>
        <w:t>и</w:t>
      </w:r>
      <w:r w:rsidR="006564A3" w:rsidRPr="00BE20AC">
        <w:rPr>
          <w:rFonts w:ascii="GHEA Grapalat" w:hAnsi="GHEA Grapalat"/>
          <w:color w:val="000000" w:themeColor="text1"/>
        </w:rPr>
        <w:t xml:space="preserve"> </w:t>
      </w:r>
      <w:r w:rsidR="006564A3" w:rsidRPr="00BE20AC">
        <w:rPr>
          <w:rFonts w:ascii="GHEA Grapalat" w:hAnsi="GHEA Grapalat" w:cs="Calibri"/>
          <w:color w:val="000000" w:themeColor="text1"/>
        </w:rPr>
        <w:t>прогнозируемой</w:t>
      </w:r>
      <w:r w:rsidR="006564A3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6564A3" w:rsidRPr="00BE20AC">
        <w:rPr>
          <w:rFonts w:ascii="GHEA Grapalat" w:hAnsi="GHEA Grapalat" w:cs="Calibri"/>
          <w:color w:val="000000" w:themeColor="text1"/>
        </w:rPr>
        <w:t>прибыли</w:t>
      </w:r>
      <w:r w:rsidR="006564A3" w:rsidRPr="00BE20AC">
        <w:rPr>
          <w:rFonts w:ascii="GHEA Grapalat" w:hAnsi="GHEA Grapalat"/>
          <w:color w:val="000000" w:themeColor="text1"/>
        </w:rPr>
        <w:t xml:space="preserve">) </w:t>
      </w:r>
      <w:r w:rsidR="00596FF8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налога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добавленную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стоимость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Расчет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компонентов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стоимости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разбивка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детали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 LatArm"/>
          <w:color w:val="000000" w:themeColor="text1"/>
        </w:rPr>
        <w:t>—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="00E267E5" w:rsidRPr="00BE20AC">
        <w:rPr>
          <w:rFonts w:ascii="GHEA Grapalat" w:hAnsi="GHEA Grapalat"/>
          <w:color w:val="000000" w:themeColor="text1"/>
        </w:rPr>
        <w:t xml:space="preserve"> </w:t>
      </w:r>
      <w:r w:rsidR="00E267E5" w:rsidRPr="00BE20AC">
        <w:rPr>
          <w:rFonts w:ascii="GHEA Grapalat" w:hAnsi="GHEA Grapalat" w:cs="Calibri"/>
          <w:color w:val="000000" w:themeColor="text1"/>
        </w:rPr>
        <w:t>требуются</w:t>
      </w:r>
      <w:r w:rsidR="00E267E5" w:rsidRPr="00BE20AC">
        <w:rPr>
          <w:rFonts w:ascii="GHEA Grapalat" w:hAnsi="GHEA Grapalat"/>
          <w:color w:val="000000" w:themeColor="text1"/>
        </w:rPr>
        <w:t xml:space="preserve"> </w:t>
      </w:r>
      <w:r w:rsidR="00E267E5" w:rsidRPr="00BE20AC">
        <w:rPr>
          <w:rFonts w:ascii="GHEA Grapalat" w:hAnsi="GHEA Grapalat" w:cs="Calibri"/>
          <w:color w:val="000000" w:themeColor="text1"/>
        </w:rPr>
        <w:t>и</w:t>
      </w:r>
      <w:r w:rsidR="00E267E5" w:rsidRPr="00BE20AC">
        <w:rPr>
          <w:rFonts w:ascii="GHEA Grapalat" w:hAnsi="GHEA Grapalat"/>
          <w:color w:val="000000" w:themeColor="text1"/>
        </w:rPr>
        <w:t xml:space="preserve"> </w:t>
      </w:r>
      <w:r w:rsidR="00E267E5" w:rsidRPr="00BE20AC">
        <w:rPr>
          <w:rFonts w:ascii="GHEA Grapalat" w:hAnsi="GHEA Grapalat" w:cs="Calibri"/>
          <w:color w:val="000000" w:themeColor="text1"/>
        </w:rPr>
        <w:t>не</w:t>
      </w:r>
      <w:r w:rsidR="00E267E5" w:rsidRPr="00BE20AC">
        <w:rPr>
          <w:rFonts w:ascii="GHEA Grapalat" w:hAnsi="GHEA Grapalat"/>
          <w:color w:val="000000" w:themeColor="text1"/>
        </w:rPr>
        <w:t xml:space="preserve"> </w:t>
      </w:r>
      <w:r w:rsidR="00E267E5" w:rsidRPr="00BE20AC">
        <w:rPr>
          <w:rFonts w:ascii="GHEA Grapalat" w:hAnsi="GHEA Grapalat" w:cs="Calibri"/>
          <w:color w:val="000000" w:themeColor="text1"/>
        </w:rPr>
        <w:t>представляются</w:t>
      </w:r>
      <w:r w:rsidR="00E267E5" w:rsidRPr="00BE20AC">
        <w:rPr>
          <w:rFonts w:ascii="GHEA Grapalat" w:hAnsi="GHEA Grapalat"/>
          <w:color w:val="000000" w:themeColor="text1"/>
        </w:rPr>
        <w:t>.</w:t>
      </w:r>
    </w:p>
    <w:p w:rsidR="00A67EAC" w:rsidRPr="00BE20AC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</w:t>
      </w:r>
      <w:r w:rsidR="00F460E3" w:rsidRPr="00BE20AC">
        <w:rPr>
          <w:rFonts w:ascii="GHEA Grapalat" w:hAnsi="GHEA Grapalat"/>
          <w:color w:val="000000" w:themeColor="text1"/>
        </w:rPr>
        <w:t>.</w:t>
      </w:r>
      <w:r w:rsidR="0047283D" w:rsidRPr="00BE20AC">
        <w:rPr>
          <w:rFonts w:ascii="GHEA Grapalat" w:hAnsi="GHEA Grapalat"/>
          <w:color w:val="000000" w:themeColor="text1"/>
        </w:rPr>
        <w:t>8</w:t>
      </w:r>
      <w:r w:rsidR="00E267E5" w:rsidRPr="00BE20AC">
        <w:rPr>
          <w:rFonts w:ascii="GHEA Grapalat" w:hAnsi="GHEA Grapalat"/>
          <w:color w:val="000000" w:themeColor="text1"/>
        </w:rPr>
        <w:tab/>
      </w:r>
      <w:r w:rsidR="008626E5" w:rsidRPr="00BE20AC">
        <w:rPr>
          <w:rFonts w:ascii="GHEA Grapalat" w:hAnsi="GHEA Grapalat" w:cs="Calibri"/>
          <w:color w:val="000000" w:themeColor="text1"/>
        </w:rPr>
        <w:t>Предусмотренные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настоящим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Приглашением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и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составленные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участником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документы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подписывает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представившее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их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лицо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или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уполномоченное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последним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лицо</w:t>
      </w:r>
      <w:r w:rsidR="008626E5" w:rsidRPr="00BE20AC">
        <w:rPr>
          <w:rFonts w:ascii="GHEA Grapalat" w:hAnsi="GHEA Grapalat"/>
          <w:color w:val="000000" w:themeColor="text1"/>
        </w:rPr>
        <w:t xml:space="preserve"> (</w:t>
      </w:r>
      <w:r w:rsidR="008626E5" w:rsidRPr="00BE20AC">
        <w:rPr>
          <w:rFonts w:ascii="GHEA Grapalat" w:hAnsi="GHEA Grapalat" w:cs="Calibri"/>
          <w:color w:val="000000" w:themeColor="text1"/>
        </w:rPr>
        <w:t>далее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Arial LatArm"/>
          <w:color w:val="000000" w:themeColor="text1"/>
        </w:rPr>
        <w:t>—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агент</w:t>
      </w:r>
      <w:r w:rsidR="008626E5" w:rsidRPr="00BE20AC">
        <w:rPr>
          <w:rFonts w:ascii="GHEA Grapalat" w:hAnsi="GHEA Grapalat"/>
          <w:color w:val="000000" w:themeColor="text1"/>
        </w:rPr>
        <w:t xml:space="preserve">). </w:t>
      </w:r>
      <w:r w:rsidR="008626E5" w:rsidRPr="00BE20AC">
        <w:rPr>
          <w:rFonts w:ascii="GHEA Grapalat" w:hAnsi="GHEA Grapalat" w:cs="Calibri"/>
          <w:color w:val="000000" w:themeColor="text1"/>
        </w:rPr>
        <w:t>Если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заявка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подается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агентом</w:t>
      </w:r>
      <w:r w:rsidR="008626E5" w:rsidRPr="00BE20AC">
        <w:rPr>
          <w:rFonts w:ascii="GHEA Grapalat" w:hAnsi="GHEA Grapalat"/>
          <w:color w:val="000000" w:themeColor="text1"/>
        </w:rPr>
        <w:t xml:space="preserve">, </w:t>
      </w:r>
      <w:r w:rsidR="008626E5" w:rsidRPr="00BE20AC">
        <w:rPr>
          <w:rFonts w:ascii="GHEA Grapalat" w:hAnsi="GHEA Grapalat" w:cs="Calibri"/>
          <w:color w:val="000000" w:themeColor="text1"/>
        </w:rPr>
        <w:t>то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с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заявкой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представляется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документ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о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предоставлении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ему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такого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полномочия</w:t>
      </w:r>
      <w:r w:rsidR="008626E5" w:rsidRPr="00BE20AC">
        <w:rPr>
          <w:rFonts w:ascii="GHEA Grapalat" w:hAnsi="GHEA Grapalat"/>
          <w:color w:val="000000" w:themeColor="text1"/>
        </w:rPr>
        <w:t>.</w:t>
      </w:r>
    </w:p>
    <w:p w:rsidR="00EB3BFA" w:rsidRPr="00BE20AC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</w:t>
      </w:r>
      <w:r w:rsidR="008626E5" w:rsidRPr="00BE20AC">
        <w:rPr>
          <w:rFonts w:ascii="GHEA Grapalat" w:hAnsi="GHEA Grapalat"/>
          <w:color w:val="000000" w:themeColor="text1"/>
        </w:rPr>
        <w:t>.</w:t>
      </w:r>
      <w:r w:rsidR="0047283D" w:rsidRPr="00BE20AC">
        <w:rPr>
          <w:rFonts w:ascii="GHEA Grapalat" w:hAnsi="GHEA Grapalat"/>
          <w:color w:val="000000" w:themeColor="text1"/>
        </w:rPr>
        <w:t>9</w:t>
      </w:r>
      <w:r w:rsidR="00EC4580" w:rsidRPr="00BE20AC">
        <w:rPr>
          <w:rFonts w:ascii="GHEA Grapalat" w:hAnsi="GHEA Grapalat"/>
          <w:color w:val="000000" w:themeColor="text1"/>
        </w:rPr>
        <w:t>.</w:t>
      </w:r>
      <w:r w:rsidR="00E267E5" w:rsidRPr="00BE20AC">
        <w:rPr>
          <w:rFonts w:ascii="GHEA Grapalat" w:hAnsi="GHEA Grapalat"/>
          <w:color w:val="000000" w:themeColor="text1"/>
        </w:rPr>
        <w:tab/>
      </w:r>
      <w:r w:rsidR="008626E5" w:rsidRPr="00BE20AC">
        <w:rPr>
          <w:rFonts w:ascii="GHEA Grapalat" w:hAnsi="GHEA Grapalat" w:cs="Calibri"/>
          <w:color w:val="000000" w:themeColor="text1"/>
        </w:rPr>
        <w:t>Вместо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оригиналов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документов</w:t>
      </w:r>
      <w:r w:rsidR="008626E5" w:rsidRPr="00BE20AC">
        <w:rPr>
          <w:rFonts w:ascii="GHEA Grapalat" w:hAnsi="GHEA Grapalat"/>
          <w:color w:val="000000" w:themeColor="text1"/>
        </w:rPr>
        <w:t xml:space="preserve">, </w:t>
      </w:r>
      <w:r w:rsidR="008626E5" w:rsidRPr="00BE20AC">
        <w:rPr>
          <w:rFonts w:ascii="GHEA Grapalat" w:hAnsi="GHEA Grapalat" w:cs="Calibri"/>
          <w:color w:val="000000" w:themeColor="text1"/>
        </w:rPr>
        <w:t>включенных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в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заявку</w:t>
      </w:r>
      <w:r w:rsidR="008626E5" w:rsidRPr="00BE20AC">
        <w:rPr>
          <w:rFonts w:ascii="GHEA Grapalat" w:hAnsi="GHEA Grapalat"/>
          <w:color w:val="000000" w:themeColor="text1"/>
        </w:rPr>
        <w:t xml:space="preserve">, </w:t>
      </w:r>
      <w:r w:rsidR="008626E5" w:rsidRPr="00BE20AC">
        <w:rPr>
          <w:rFonts w:ascii="GHEA Grapalat" w:hAnsi="GHEA Grapalat" w:cs="Calibri"/>
          <w:color w:val="000000" w:themeColor="text1"/>
        </w:rPr>
        <w:t>могут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быть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представлены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нотариально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заверенные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копии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этих</w:t>
      </w:r>
      <w:r w:rsidR="008626E5" w:rsidRPr="00BE20AC">
        <w:rPr>
          <w:rFonts w:ascii="GHEA Grapalat" w:hAnsi="GHEA Grapalat"/>
          <w:color w:val="000000" w:themeColor="text1"/>
        </w:rPr>
        <w:t xml:space="preserve"> </w:t>
      </w:r>
      <w:r w:rsidR="008626E5" w:rsidRPr="00BE20AC">
        <w:rPr>
          <w:rFonts w:ascii="GHEA Grapalat" w:hAnsi="GHEA Grapalat" w:cs="Calibri"/>
          <w:color w:val="000000" w:themeColor="text1"/>
        </w:rPr>
        <w:t>документов</w:t>
      </w:r>
      <w:r w:rsidR="008626E5" w:rsidRPr="00BE20AC">
        <w:rPr>
          <w:rFonts w:ascii="GHEA Grapalat" w:hAnsi="GHEA Grapalat"/>
          <w:color w:val="000000" w:themeColor="text1"/>
        </w:rPr>
        <w:t>.</w:t>
      </w:r>
      <w:r w:rsidR="00EB3BFA" w:rsidRPr="00BE20AC">
        <w:rPr>
          <w:rFonts w:ascii="GHEA Grapalat" w:hAnsi="GHEA Grapalat"/>
          <w:color w:val="000000" w:themeColor="text1"/>
        </w:rPr>
        <w:br w:type="page"/>
      </w:r>
    </w:p>
    <w:p w:rsidR="00B2572B" w:rsidRPr="00BE20AC" w:rsidRDefault="00B2572B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lastRenderedPageBreak/>
        <w:t>Приложение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Arial"/>
          <w:b/>
          <w:color w:val="000000" w:themeColor="text1"/>
          <w:sz w:val="24"/>
          <w:szCs w:val="24"/>
        </w:rPr>
        <w:t>№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1</w:t>
      </w:r>
    </w:p>
    <w:p w:rsidR="00B2572B" w:rsidRPr="00BE20AC" w:rsidRDefault="00230A17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к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Приглашению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="001F3A6A"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срочний</w:t>
      </w:r>
      <w:proofErr w:type="spellEnd"/>
      <w:r w:rsidR="001F3A6A"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 xml:space="preserve"> открытий конкурс</w:t>
      </w:r>
      <w:r w:rsidRPr="00BE20AC">
        <w:rPr>
          <w:rFonts w:ascii="GHEA Grapalat" w:hAnsi="GHEA Grapalat" w:cs="Arial"/>
          <w:b/>
          <w:color w:val="000000" w:themeColor="text1"/>
          <w:sz w:val="24"/>
          <w:szCs w:val="24"/>
        </w:rPr>
        <w:br/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под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кодом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132ED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="00636569" w:rsidRPr="00BE20AC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HH</w:t>
      </w:r>
      <w:r w:rsidR="00636569"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636569" w:rsidRPr="00BE20AC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LMTH</w:t>
      </w:r>
      <w:r w:rsidR="00636569" w:rsidRPr="00BE20AC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proofErr w:type="spellStart"/>
      <w:r w:rsidR="001F3A6A" w:rsidRPr="00BE20AC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HBMTsDzB</w:t>
      </w:r>
      <w:proofErr w:type="spellEnd"/>
      <w:r w:rsidR="001F3A6A" w:rsidRPr="00BE20AC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r w:rsidR="00957B1C" w:rsidRPr="00BE20AC">
        <w:rPr>
          <w:rFonts w:ascii="GHEA Grapalat" w:hAnsi="GHEA Grapalat"/>
          <w:b/>
          <w:color w:val="000000" w:themeColor="text1"/>
          <w:sz w:val="24"/>
          <w:szCs w:val="24"/>
        </w:rPr>
        <w:t>26/32</w:t>
      </w:r>
      <w:r w:rsidR="006132ED"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</w:p>
    <w:p w:rsidR="00B2572B" w:rsidRPr="00BE20AC" w:rsidRDefault="00B2572B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</w:p>
    <w:p w:rsidR="00D87B1D" w:rsidRPr="00BE20AC" w:rsidRDefault="00D87B1D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</w:p>
    <w:p w:rsidR="00B2572B" w:rsidRPr="00BE20AC" w:rsidRDefault="00B2572B" w:rsidP="0093712B">
      <w:pPr>
        <w:widowControl w:val="0"/>
        <w:jc w:val="center"/>
        <w:rPr>
          <w:rFonts w:ascii="GHEA Grapalat" w:hAnsi="GHEA Grapalat" w:cs="Arial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ЗАЯВЛЕНИЕ</w:t>
      </w:r>
      <w:r w:rsidR="00350210" w:rsidRPr="00BE20AC">
        <w:rPr>
          <w:rFonts w:ascii="GHEA Grapalat" w:hAnsi="GHEA Grapalat"/>
          <w:b/>
          <w:color w:val="000000" w:themeColor="text1"/>
        </w:rPr>
        <w:t>-</w:t>
      </w:r>
      <w:r w:rsidR="00A71AEE" w:rsidRPr="00BE20AC">
        <w:rPr>
          <w:rFonts w:ascii="GHEA Grapalat" w:hAnsi="GHEA Grapalat"/>
          <w:b/>
          <w:color w:val="000000" w:themeColor="text1"/>
        </w:rPr>
        <w:t xml:space="preserve"> </w:t>
      </w:r>
      <w:r w:rsidR="005A6435" w:rsidRPr="00BE20AC">
        <w:rPr>
          <w:rFonts w:ascii="GHEA Grapalat" w:hAnsi="GHEA Grapalat" w:cs="Calibri"/>
          <w:b/>
          <w:color w:val="000000" w:themeColor="text1"/>
        </w:rPr>
        <w:t>ОБЪЯВЛЕНИЕ</w:t>
      </w:r>
      <w:r w:rsidR="005A6435"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/>
          <w:b/>
          <w:color w:val="000000" w:themeColor="text1"/>
        </w:rPr>
        <w:t>*</w:t>
      </w:r>
    </w:p>
    <w:p w:rsidR="00230A17" w:rsidRPr="00BE20AC" w:rsidRDefault="00230A17" w:rsidP="0093712B">
      <w:pPr>
        <w:pStyle w:val="6"/>
        <w:keepNext w:val="0"/>
        <w:widowControl w:val="0"/>
        <w:jc w:val="center"/>
        <w:rPr>
          <w:rFonts w:ascii="GHEA Grapalat" w:hAnsi="GHEA Grapalat" w:cs="Arial"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участие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="00A71AEE" w:rsidRPr="00BE20AC">
        <w:rPr>
          <w:rFonts w:ascii="GHEA Grapalat" w:hAnsi="GHEA Grapalat" w:cs="Calibri"/>
          <w:color w:val="000000" w:themeColor="text1"/>
          <w:sz w:val="24"/>
          <w:szCs w:val="24"/>
        </w:rPr>
        <w:t>срочний</w:t>
      </w:r>
      <w:proofErr w:type="spellEnd"/>
      <w:r w:rsidR="00A71AEE" w:rsidRPr="00BE20AC">
        <w:rPr>
          <w:rFonts w:ascii="GHEA Grapalat" w:hAnsi="GHEA Grapalat" w:cs="Calibri"/>
          <w:color w:val="000000" w:themeColor="text1"/>
          <w:sz w:val="24"/>
          <w:szCs w:val="24"/>
        </w:rPr>
        <w:t xml:space="preserve"> открытий конкурс</w:t>
      </w:r>
    </w:p>
    <w:p w:rsidR="00B2572B" w:rsidRPr="00BE20AC" w:rsidRDefault="00B2572B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374F4A" w:rsidRPr="00BE20AC" w:rsidRDefault="00374F4A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______________________________________________________________</w:t>
      </w:r>
      <w:r w:rsidRPr="00BE20AC">
        <w:rPr>
          <w:rFonts w:ascii="GHEA Grapalat" w:hAnsi="GHEA Grapalat" w:cs="Calibri"/>
          <w:color w:val="000000" w:themeColor="text1"/>
        </w:rPr>
        <w:t>заявляет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что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374F4A" w:rsidRPr="00BE20AC" w:rsidRDefault="00374F4A" w:rsidP="0093712B">
      <w:pPr>
        <w:ind w:left="2694"/>
        <w:jc w:val="both"/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</w:p>
    <w:p w:rsidR="00374F4A" w:rsidRPr="00BE20AC" w:rsidRDefault="00374F4A" w:rsidP="0093712B">
      <w:pPr>
        <w:jc w:val="both"/>
        <w:rPr>
          <w:rFonts w:ascii="GHEA Grapalat" w:hAnsi="GHEA Grapalat"/>
          <w:color w:val="000000" w:themeColor="text1"/>
          <w:u w:val="single"/>
        </w:rPr>
      </w:pPr>
      <w:r w:rsidRPr="00BE20AC">
        <w:rPr>
          <w:rFonts w:ascii="GHEA Grapalat" w:hAnsi="GHEA Grapalat" w:cs="Calibri"/>
          <w:color w:val="000000" w:themeColor="text1"/>
        </w:rPr>
        <w:t>желает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участвовать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лоте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лотах</w:t>
      </w:r>
      <w:r w:rsidRPr="00BE20AC">
        <w:rPr>
          <w:rFonts w:ascii="GHEA Grapalat" w:hAnsi="GHEA Grapalat"/>
          <w:color w:val="000000" w:themeColor="text1"/>
        </w:rPr>
        <w:t xml:space="preserve">)_______________________________ </w:t>
      </w:r>
      <w:r w:rsidRPr="00BE20AC">
        <w:rPr>
          <w:rFonts w:ascii="GHEA Grapalat" w:hAnsi="GHEA Grapalat" w:cs="Calibri"/>
          <w:color w:val="000000" w:themeColor="text1"/>
        </w:rPr>
        <w:t>объявленного</w:t>
      </w:r>
    </w:p>
    <w:p w:rsidR="00374F4A" w:rsidRPr="00BE20AC" w:rsidRDefault="00374F4A" w:rsidP="0093712B">
      <w:pPr>
        <w:ind w:left="4395"/>
        <w:jc w:val="both"/>
        <w:rPr>
          <w:rFonts w:ascii="GHEA Grapalat" w:hAnsi="GHEA Grapalat" w:cs="Sylfaen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номер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лота</w:t>
      </w:r>
      <w:r w:rsidRPr="00BE20AC">
        <w:rPr>
          <w:rFonts w:ascii="GHEA Grapalat" w:hAnsi="GHEA Grapalat"/>
          <w:color w:val="000000" w:themeColor="text1"/>
          <w:sz w:val="16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sz w:val="16"/>
        </w:rPr>
        <w:t>лотов</w:t>
      </w:r>
      <w:r w:rsidRPr="00BE20AC">
        <w:rPr>
          <w:rFonts w:ascii="GHEA Grapalat" w:hAnsi="GHEA Grapalat"/>
          <w:color w:val="000000" w:themeColor="text1"/>
          <w:sz w:val="16"/>
        </w:rPr>
        <w:t>)</w:t>
      </w:r>
    </w:p>
    <w:p w:rsidR="00374F4A" w:rsidRPr="00BE20AC" w:rsidRDefault="0093712B" w:rsidP="0093712B">
      <w:pPr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Муниципалитет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b/>
          <w:color w:val="000000" w:themeColor="text1"/>
        </w:rPr>
        <w:t>Ташир</w:t>
      </w:r>
      <w:proofErr w:type="spellEnd"/>
      <w:r w:rsidRPr="00BE20AC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b/>
          <w:color w:val="000000" w:themeColor="text1"/>
        </w:rPr>
        <w:t>Лорийской</w:t>
      </w:r>
      <w:proofErr w:type="spellEnd"/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области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РА</w:t>
      </w:r>
      <w:r w:rsidR="00230A17" w:rsidRPr="00BE20AC">
        <w:rPr>
          <w:rFonts w:ascii="GHEA Grapalat" w:hAnsi="GHEA Grapalat"/>
          <w:color w:val="000000" w:themeColor="text1"/>
        </w:rPr>
        <w:t xml:space="preserve"> </w:t>
      </w:r>
      <w:r w:rsidR="00230A17" w:rsidRPr="00BE20AC">
        <w:rPr>
          <w:rFonts w:ascii="GHEA Grapalat" w:hAnsi="GHEA Grapalat" w:cs="Calibri"/>
          <w:color w:val="000000" w:themeColor="text1"/>
        </w:rPr>
        <w:t>под</w:t>
      </w:r>
      <w:r w:rsidR="00230A17" w:rsidRPr="00BE20AC">
        <w:rPr>
          <w:rFonts w:ascii="GHEA Grapalat" w:hAnsi="GHEA Grapalat"/>
          <w:color w:val="000000" w:themeColor="text1"/>
        </w:rPr>
        <w:t xml:space="preserve"> </w:t>
      </w:r>
      <w:r w:rsidR="00230A17" w:rsidRPr="00BE20AC">
        <w:rPr>
          <w:rFonts w:ascii="GHEA Grapalat" w:hAnsi="GHEA Grapalat" w:cs="Calibri"/>
          <w:color w:val="000000" w:themeColor="text1"/>
        </w:rPr>
        <w:t>кодом</w:t>
      </w:r>
      <w:r w:rsidR="00230A17" w:rsidRPr="00BE20AC">
        <w:rPr>
          <w:rFonts w:ascii="GHEA Grapalat" w:hAnsi="GHEA Grapalat"/>
          <w:color w:val="000000" w:themeColor="text1"/>
        </w:rPr>
        <w:t xml:space="preserve"> </w:t>
      </w:r>
      <w:r w:rsidR="00230A17" w:rsidRPr="00BE20AC">
        <w:rPr>
          <w:rFonts w:ascii="GHEA Grapalat" w:hAnsi="GHEA Grapalat"/>
          <w:b/>
          <w:color w:val="000000" w:themeColor="text1"/>
        </w:rPr>
        <w:t>"</w:t>
      </w:r>
      <w:r w:rsidR="00C64630" w:rsidRPr="00BE20AC">
        <w:rPr>
          <w:rFonts w:ascii="GHEA Grapalat" w:hAnsi="GHEA Grapalat"/>
          <w:b/>
          <w:color w:val="000000" w:themeColor="text1"/>
        </w:rPr>
        <w:t>HH LMTH-</w:t>
      </w:r>
      <w:r w:rsidR="001F3A6A" w:rsidRPr="00BE20AC">
        <w:rPr>
          <w:rFonts w:ascii="GHEA Grapalat" w:hAnsi="GHEA Grapalat"/>
          <w:b/>
          <w:color w:val="000000" w:themeColor="text1"/>
        </w:rPr>
        <w:t>HBMTsDzB-</w:t>
      </w:r>
      <w:r w:rsidR="00957B1C" w:rsidRPr="00BE20AC">
        <w:rPr>
          <w:rFonts w:ascii="GHEA Grapalat" w:hAnsi="GHEA Grapalat"/>
          <w:b/>
          <w:color w:val="000000" w:themeColor="text1"/>
        </w:rPr>
        <w:t>26/32</w:t>
      </w:r>
      <w:r w:rsidR="006132ED" w:rsidRPr="00BE20AC">
        <w:rPr>
          <w:rFonts w:ascii="GHEA Grapalat" w:hAnsi="GHEA Grapalat"/>
          <w:b/>
          <w:color w:val="000000" w:themeColor="text1"/>
        </w:rPr>
        <w:t>"</w:t>
      </w:r>
    </w:p>
    <w:p w:rsidR="00374F4A" w:rsidRPr="00BE20AC" w:rsidRDefault="00230A17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запроса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котировок</w:t>
      </w:r>
      <w:r w:rsidR="00374F4A" w:rsidRPr="00BE20AC">
        <w:rPr>
          <w:rFonts w:ascii="GHEA Grapalat" w:hAnsi="GHEA Grapalat"/>
          <w:color w:val="000000" w:themeColor="text1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</w:rPr>
        <w:t>и</w:t>
      </w:r>
      <w:r w:rsidR="00374F4A" w:rsidRPr="00BE20AC">
        <w:rPr>
          <w:rFonts w:ascii="GHEA Grapalat" w:hAnsi="GHEA Grapalat"/>
          <w:color w:val="000000" w:themeColor="text1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</w:rPr>
        <w:t>в</w:t>
      </w:r>
      <w:r w:rsidR="00374F4A" w:rsidRPr="00BE20AC">
        <w:rPr>
          <w:rFonts w:ascii="GHEA Grapalat" w:hAnsi="GHEA Grapalat"/>
          <w:color w:val="000000" w:themeColor="text1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</w:rPr>
        <w:t>соответствии</w:t>
      </w:r>
      <w:r w:rsidR="00374F4A" w:rsidRPr="00BE20AC">
        <w:rPr>
          <w:rFonts w:ascii="GHEA Grapalat" w:hAnsi="GHEA Grapalat"/>
          <w:color w:val="000000" w:themeColor="text1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</w:rPr>
        <w:t>с</w:t>
      </w:r>
      <w:r w:rsidR="00374F4A" w:rsidRPr="00BE20AC">
        <w:rPr>
          <w:rFonts w:ascii="GHEA Grapalat" w:hAnsi="GHEA Grapalat"/>
          <w:color w:val="000000" w:themeColor="text1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</w:rPr>
        <w:t>требованиями</w:t>
      </w:r>
      <w:r w:rsidR="00374F4A" w:rsidRPr="00BE20AC">
        <w:rPr>
          <w:rFonts w:ascii="GHEA Grapalat" w:hAnsi="GHEA Grapalat"/>
          <w:color w:val="000000" w:themeColor="text1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</w:rPr>
        <w:t>приглашения</w:t>
      </w:r>
      <w:r w:rsidR="00374F4A" w:rsidRPr="00BE20AC">
        <w:rPr>
          <w:rFonts w:ascii="GHEA Grapalat" w:hAnsi="GHEA Grapalat"/>
          <w:color w:val="000000" w:themeColor="text1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</w:rPr>
        <w:t>подает</w:t>
      </w:r>
      <w:r w:rsidR="00374F4A" w:rsidRPr="00BE20AC">
        <w:rPr>
          <w:rFonts w:ascii="GHEA Grapalat" w:hAnsi="GHEA Grapalat"/>
          <w:color w:val="000000" w:themeColor="text1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</w:rPr>
        <w:t>заявку</w:t>
      </w:r>
      <w:r w:rsidR="00374F4A" w:rsidRPr="00BE20AC">
        <w:rPr>
          <w:rFonts w:ascii="GHEA Grapalat" w:hAnsi="GHEA Grapalat"/>
          <w:color w:val="000000" w:themeColor="text1"/>
        </w:rPr>
        <w:t>.</w:t>
      </w:r>
    </w:p>
    <w:p w:rsidR="00374F4A" w:rsidRPr="00BE20AC" w:rsidRDefault="00374F4A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__________________________________________________ </w:t>
      </w:r>
      <w:r w:rsidRPr="00BE20AC">
        <w:rPr>
          <w:rFonts w:ascii="GHEA Grapalat" w:hAnsi="GHEA Grapalat" w:cs="Calibri"/>
          <w:color w:val="000000" w:themeColor="text1"/>
        </w:rPr>
        <w:t>заявляет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заверяет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что</w:t>
      </w:r>
    </w:p>
    <w:p w:rsidR="00374F4A" w:rsidRPr="00BE20AC" w:rsidRDefault="00374F4A" w:rsidP="0093712B">
      <w:pPr>
        <w:ind w:left="1843"/>
        <w:jc w:val="both"/>
        <w:rPr>
          <w:rFonts w:ascii="GHEA Grapalat" w:hAnsi="GHEA Grapalat" w:cs="Sylfaen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374F4A" w:rsidRPr="00BE20AC" w:rsidRDefault="00374F4A" w:rsidP="0093712B">
      <w:pPr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резидентом</w:t>
      </w:r>
      <w:r w:rsidRPr="00BE20AC">
        <w:rPr>
          <w:rFonts w:ascii="GHEA Grapalat" w:hAnsi="GHEA Grapalat"/>
          <w:color w:val="000000" w:themeColor="text1"/>
        </w:rPr>
        <w:t xml:space="preserve"> ______________________________________________________</w:t>
      </w:r>
      <w:r w:rsidR="00D04575" w:rsidRPr="00BE20AC">
        <w:rPr>
          <w:rFonts w:ascii="GHEA Grapalat" w:hAnsi="GHEA Grapalat"/>
          <w:color w:val="000000" w:themeColor="text1"/>
        </w:rPr>
        <w:t>.</w:t>
      </w:r>
    </w:p>
    <w:p w:rsidR="00374F4A" w:rsidRPr="00BE20AC" w:rsidRDefault="00374F4A" w:rsidP="0093712B">
      <w:pPr>
        <w:ind w:left="4111"/>
        <w:jc w:val="both"/>
        <w:rPr>
          <w:rFonts w:ascii="GHEA Grapalat" w:hAnsi="GHEA Grapalat" w:cs="Arial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страны</w:t>
      </w:r>
    </w:p>
    <w:p w:rsidR="000612B9" w:rsidRPr="00BE20AC" w:rsidRDefault="004F0CAA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Данные</w:t>
      </w:r>
      <w:r w:rsidR="002A0700" w:rsidRPr="00BE20AC">
        <w:rPr>
          <w:rFonts w:ascii="GHEA Grapalat" w:hAnsi="GHEA Grapalat"/>
          <w:color w:val="000000" w:themeColor="text1"/>
        </w:rPr>
        <w:t xml:space="preserve">       </w:t>
      </w:r>
      <w:proofErr w:type="gramStart"/>
      <w:r w:rsidR="000612B9" w:rsidRPr="00BE20AC">
        <w:rPr>
          <w:rFonts w:ascii="GHEA Grapalat" w:hAnsi="GHEA Grapalat"/>
          <w:color w:val="000000" w:themeColor="text1"/>
        </w:rPr>
        <w:t>----------------------------------------</w:t>
      </w:r>
      <w:r w:rsidR="00304237" w:rsidRPr="00BE20AC">
        <w:rPr>
          <w:rFonts w:ascii="GHEA Grapalat" w:hAnsi="GHEA Grapalat"/>
          <w:color w:val="000000" w:themeColor="text1"/>
        </w:rPr>
        <w:t xml:space="preserve">  </w:t>
      </w:r>
      <w:r w:rsidR="00F96993" w:rsidRPr="00BE20AC">
        <w:rPr>
          <w:rFonts w:ascii="GHEA Grapalat" w:hAnsi="GHEA Grapalat" w:cs="Calibri"/>
          <w:color w:val="000000" w:themeColor="text1"/>
        </w:rPr>
        <w:t>следующие</w:t>
      </w:r>
      <w:proofErr w:type="gramEnd"/>
      <w:r w:rsidR="00304237" w:rsidRPr="00BE20AC">
        <w:rPr>
          <w:rFonts w:ascii="GHEA Grapalat" w:hAnsi="GHEA Grapalat"/>
          <w:color w:val="000000" w:themeColor="text1"/>
        </w:rPr>
        <w:t>:</w:t>
      </w:r>
    </w:p>
    <w:p w:rsidR="002A0700" w:rsidRPr="00BE20AC" w:rsidRDefault="002A0700" w:rsidP="0093712B">
      <w:pPr>
        <w:ind w:left="1843"/>
        <w:rPr>
          <w:rFonts w:ascii="GHEA Grapalat" w:hAnsi="GHEA Grapalat" w:cs="Sylfaen"/>
          <w:color w:val="000000" w:themeColor="text1"/>
          <w:sz w:val="16"/>
          <w:lang w:val="hy-AM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374F4A" w:rsidRPr="00BE20AC" w:rsidRDefault="00374F4A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Учетный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номер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налогоплательщика</w:t>
      </w:r>
      <w:r w:rsidRPr="00BE20AC">
        <w:rPr>
          <w:rFonts w:ascii="GHEA Grapalat" w:hAnsi="GHEA Grapalat"/>
          <w:color w:val="000000" w:themeColor="text1"/>
        </w:rPr>
        <w:t xml:space="preserve">  </w:t>
      </w:r>
      <w:r w:rsidR="00B138F3" w:rsidRPr="00BE20AC">
        <w:rPr>
          <w:rFonts w:ascii="GHEA Grapalat" w:hAnsi="GHEA Grapalat"/>
          <w:color w:val="000000" w:themeColor="text1"/>
        </w:rPr>
        <w:t xml:space="preserve">             </w:t>
      </w:r>
      <w:r w:rsidRPr="00BE20AC">
        <w:rPr>
          <w:rFonts w:ascii="GHEA Grapalat" w:hAnsi="GHEA Grapalat"/>
          <w:color w:val="000000" w:themeColor="text1"/>
        </w:rPr>
        <w:t>________________</w:t>
      </w:r>
    </w:p>
    <w:p w:rsidR="00374F4A" w:rsidRPr="00BE20AC" w:rsidRDefault="00B138F3" w:rsidP="0093712B">
      <w:pPr>
        <w:tabs>
          <w:tab w:val="left" w:pos="7371"/>
        </w:tabs>
        <w:ind w:left="4111"/>
        <w:jc w:val="both"/>
        <w:rPr>
          <w:rFonts w:ascii="GHEA Grapalat" w:hAnsi="GHEA Grapalat" w:cs="Arial"/>
          <w:color w:val="000000" w:themeColor="text1"/>
          <w:sz w:val="16"/>
        </w:rPr>
      </w:pPr>
      <w:r w:rsidRPr="00BE20AC">
        <w:rPr>
          <w:rFonts w:ascii="GHEA Grapalat" w:hAnsi="GHEA Grapalat"/>
          <w:color w:val="000000" w:themeColor="text1"/>
          <w:sz w:val="16"/>
        </w:rPr>
        <w:t xml:space="preserve">               </w:t>
      </w:r>
      <w:r w:rsidR="00374F4A" w:rsidRPr="00BE20AC">
        <w:rPr>
          <w:rFonts w:ascii="GHEA Grapalat" w:hAnsi="GHEA Grapalat" w:cs="Calibri"/>
          <w:color w:val="000000" w:themeColor="text1"/>
          <w:sz w:val="16"/>
        </w:rPr>
        <w:t>учетный</w:t>
      </w:r>
      <w:r w:rsidR="00374F4A"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  <w:sz w:val="16"/>
        </w:rPr>
        <w:t>номер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  <w:sz w:val="16"/>
        </w:rPr>
        <w:t>налогоплательщика</w:t>
      </w:r>
    </w:p>
    <w:p w:rsidR="00374F4A" w:rsidRPr="00BE20AC" w:rsidRDefault="00374F4A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электронной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почты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B138F3" w:rsidRPr="00BE20AC">
        <w:rPr>
          <w:rFonts w:ascii="GHEA Grapalat" w:hAnsi="GHEA Grapalat"/>
          <w:color w:val="000000" w:themeColor="text1"/>
        </w:rPr>
        <w:t xml:space="preserve">                           </w:t>
      </w:r>
      <w:r w:rsidRPr="00BE20AC">
        <w:rPr>
          <w:rFonts w:ascii="GHEA Grapalat" w:hAnsi="GHEA Grapalat"/>
          <w:color w:val="000000" w:themeColor="text1"/>
        </w:rPr>
        <w:t>__________________</w:t>
      </w:r>
    </w:p>
    <w:p w:rsidR="00374F4A" w:rsidRPr="00BE20AC" w:rsidRDefault="00B138F3" w:rsidP="0093712B">
      <w:pPr>
        <w:tabs>
          <w:tab w:val="left" w:pos="6946"/>
        </w:tabs>
        <w:ind w:left="3402" w:firstLine="6"/>
        <w:jc w:val="both"/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/>
          <w:color w:val="000000" w:themeColor="text1"/>
          <w:sz w:val="16"/>
        </w:rPr>
        <w:t xml:space="preserve">                                  </w:t>
      </w:r>
      <w:r w:rsidR="00374F4A" w:rsidRPr="00BE20AC">
        <w:rPr>
          <w:rFonts w:ascii="GHEA Grapalat" w:hAnsi="GHEA Grapalat" w:cs="Calibri"/>
          <w:color w:val="000000" w:themeColor="text1"/>
          <w:sz w:val="16"/>
        </w:rPr>
        <w:t>адрес</w:t>
      </w:r>
      <w:r w:rsidR="00374F4A"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="00374F4A" w:rsidRPr="00BE20AC">
        <w:rPr>
          <w:rFonts w:ascii="GHEA Grapalat" w:hAnsi="GHEA Grapalat" w:cs="Calibri"/>
          <w:color w:val="000000" w:themeColor="text1"/>
          <w:sz w:val="16"/>
        </w:rPr>
        <w:t>электронной</w:t>
      </w:r>
      <w:r w:rsidR="00374F4A" w:rsidRPr="00BE20AC">
        <w:rPr>
          <w:rFonts w:ascii="GHEA Grapalat" w:hAnsi="GHEA Grapalat"/>
          <w:color w:val="000000" w:themeColor="text1"/>
          <w:sz w:val="16"/>
        </w:rPr>
        <w:tab/>
      </w:r>
      <w:r w:rsidR="00374F4A" w:rsidRPr="00BE20AC">
        <w:rPr>
          <w:rFonts w:ascii="GHEA Grapalat" w:hAnsi="GHEA Grapalat" w:cs="Calibri"/>
          <w:color w:val="000000" w:themeColor="text1"/>
          <w:sz w:val="16"/>
        </w:rPr>
        <w:t>почты</w:t>
      </w:r>
    </w:p>
    <w:p w:rsidR="009E1181" w:rsidRPr="00BE20AC" w:rsidRDefault="00F96993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="009E1181" w:rsidRPr="00BE20AC">
        <w:rPr>
          <w:rFonts w:ascii="GHEA Grapalat" w:hAnsi="GHEA Grapalat"/>
          <w:color w:val="000000" w:themeColor="text1"/>
        </w:rPr>
        <w:t xml:space="preserve">              ----------------------------</w:t>
      </w:r>
      <w:r w:rsidR="009627B3" w:rsidRPr="00BE20AC">
        <w:rPr>
          <w:rFonts w:ascii="GHEA Grapalat" w:hAnsi="GHEA Grapalat"/>
          <w:color w:val="000000" w:themeColor="text1"/>
        </w:rPr>
        <w:t>--------------------------------</w:t>
      </w:r>
    </w:p>
    <w:p w:rsidR="00F96993" w:rsidRPr="00BE20AC" w:rsidRDefault="009E1181" w:rsidP="0093712B">
      <w:pPr>
        <w:jc w:val="both"/>
        <w:rPr>
          <w:rFonts w:ascii="GHEA Grapalat" w:hAnsi="GHEA Grapalat"/>
          <w:color w:val="000000" w:themeColor="text1"/>
          <w:sz w:val="18"/>
          <w:szCs w:val="18"/>
        </w:rPr>
      </w:pPr>
      <w:r w:rsidRPr="00BE20AC">
        <w:rPr>
          <w:rFonts w:ascii="GHEA Grapalat" w:hAnsi="GHEA Grapalat"/>
          <w:color w:val="000000" w:themeColor="text1"/>
        </w:rPr>
        <w:t xml:space="preserve">            </w:t>
      </w:r>
      <w:r w:rsidR="00F96993" w:rsidRPr="00BE20AC">
        <w:rPr>
          <w:rFonts w:ascii="GHEA Grapalat" w:hAnsi="GHEA Grapalat"/>
          <w:color w:val="000000" w:themeColor="text1"/>
        </w:rPr>
        <w:t xml:space="preserve">  </w:t>
      </w:r>
      <w:r w:rsidRPr="00BE20AC">
        <w:rPr>
          <w:rFonts w:ascii="GHEA Grapalat" w:hAnsi="GHEA Grapalat"/>
          <w:color w:val="000000" w:themeColor="text1"/>
        </w:rPr>
        <w:t xml:space="preserve">                                </w:t>
      </w:r>
      <w:r w:rsidR="00B138F3" w:rsidRPr="00BE20AC">
        <w:rPr>
          <w:rFonts w:ascii="GHEA Grapalat" w:hAnsi="GHEA Grapalat"/>
          <w:color w:val="000000" w:themeColor="text1"/>
        </w:rPr>
        <w:t xml:space="preserve">                        </w:t>
      </w:r>
      <w:r w:rsidRPr="00BE20AC">
        <w:rPr>
          <w:rFonts w:ascii="GHEA Grapalat" w:hAnsi="GHEA Grapalat" w:cs="Calibri"/>
          <w:color w:val="000000" w:themeColor="text1"/>
          <w:sz w:val="18"/>
          <w:szCs w:val="18"/>
        </w:rPr>
        <w:t>адрес</w:t>
      </w:r>
      <w:r w:rsidRPr="00BE20AC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8"/>
          <w:szCs w:val="18"/>
        </w:rPr>
        <w:t>деятельности</w:t>
      </w:r>
    </w:p>
    <w:p w:rsidR="00B16483" w:rsidRPr="00BE20AC" w:rsidRDefault="00B16483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Номер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телефона</w:t>
      </w:r>
      <w:r w:rsidRPr="00BE20AC">
        <w:rPr>
          <w:rFonts w:ascii="GHEA Grapalat" w:hAnsi="GHEA Grapalat"/>
          <w:color w:val="000000" w:themeColor="text1"/>
        </w:rPr>
        <w:t xml:space="preserve">                     ------------------------------</w:t>
      </w:r>
      <w:r w:rsidR="009627B3" w:rsidRPr="00BE20AC">
        <w:rPr>
          <w:rFonts w:ascii="GHEA Grapalat" w:hAnsi="GHEA Grapalat"/>
          <w:color w:val="000000" w:themeColor="text1"/>
        </w:rPr>
        <w:t>-------------------------------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B16483" w:rsidRPr="00BE20AC" w:rsidRDefault="00B138F3" w:rsidP="00636569">
      <w:pPr>
        <w:tabs>
          <w:tab w:val="left" w:pos="7371"/>
        </w:tabs>
        <w:ind w:left="3544" w:firstLine="3"/>
        <w:jc w:val="both"/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/>
          <w:color w:val="000000" w:themeColor="text1"/>
          <w:sz w:val="16"/>
        </w:rPr>
        <w:t xml:space="preserve">                                 </w:t>
      </w:r>
      <w:r w:rsidR="00B16483" w:rsidRPr="00BE20AC">
        <w:rPr>
          <w:rFonts w:ascii="GHEA Grapalat" w:hAnsi="GHEA Grapalat" w:cs="Calibri"/>
          <w:color w:val="000000" w:themeColor="text1"/>
          <w:sz w:val="16"/>
        </w:rPr>
        <w:t>Номер</w:t>
      </w:r>
      <w:r w:rsidR="00B16483"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="00B16483" w:rsidRPr="00BE20AC">
        <w:rPr>
          <w:rFonts w:ascii="GHEA Grapalat" w:hAnsi="GHEA Grapalat" w:cs="Calibri"/>
          <w:color w:val="000000" w:themeColor="text1"/>
          <w:sz w:val="16"/>
        </w:rPr>
        <w:t>телефона</w:t>
      </w:r>
    </w:p>
    <w:p w:rsidR="006B3E56" w:rsidRPr="00BE20AC" w:rsidRDefault="006B3E56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Настоящим</w:t>
      </w:r>
      <w:r w:rsidRPr="00BE20AC">
        <w:rPr>
          <w:rFonts w:ascii="GHEA Grapalat" w:hAnsi="GHEA Grapalat"/>
          <w:color w:val="000000" w:themeColor="text1"/>
        </w:rPr>
        <w:t xml:space="preserve"> _________________________________</w:t>
      </w:r>
      <w:r w:rsidRPr="00BE20AC">
        <w:rPr>
          <w:rFonts w:ascii="GHEA Grapalat" w:hAnsi="GHEA Grapalat" w:cs="Calibri"/>
          <w:color w:val="000000" w:themeColor="text1"/>
        </w:rPr>
        <w:t>объявляет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proofErr w:type="gramStart"/>
      <w:r w:rsidRPr="00BE20AC">
        <w:rPr>
          <w:rFonts w:ascii="GHEA Grapalat" w:hAnsi="GHEA Grapalat" w:cs="Calibri"/>
          <w:color w:val="000000" w:themeColor="text1"/>
        </w:rPr>
        <w:t>подтверждает</w:t>
      </w:r>
      <w:r w:rsidRPr="00BE20AC">
        <w:rPr>
          <w:rFonts w:ascii="GHEA Grapalat" w:hAnsi="GHEA Grapalat"/>
          <w:color w:val="000000" w:themeColor="text1"/>
        </w:rPr>
        <w:t>,</w:t>
      </w:r>
      <w:r w:rsidRPr="00BE20AC">
        <w:rPr>
          <w:rFonts w:ascii="GHEA Grapalat" w:hAnsi="GHEA Grapalat" w:cs="Calibri"/>
          <w:color w:val="000000" w:themeColor="text1"/>
        </w:rPr>
        <w:t>что</w:t>
      </w:r>
      <w:proofErr w:type="spellEnd"/>
      <w:proofErr w:type="gramEnd"/>
      <w:r w:rsidRPr="00BE20AC">
        <w:rPr>
          <w:rFonts w:ascii="GHEA Grapalat" w:hAnsi="GHEA Grapalat"/>
          <w:color w:val="000000" w:themeColor="text1"/>
        </w:rPr>
        <w:t>:</w:t>
      </w:r>
    </w:p>
    <w:p w:rsidR="006B3E56" w:rsidRPr="00BE20AC" w:rsidRDefault="006B3E56" w:rsidP="0093712B">
      <w:pPr>
        <w:widowControl w:val="0"/>
        <w:ind w:left="2835"/>
        <w:jc w:val="both"/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D87B1D" w:rsidRPr="00BE20AC" w:rsidRDefault="00D87B1D" w:rsidP="0093712B">
      <w:pPr>
        <w:widowControl w:val="0"/>
        <w:ind w:left="2835"/>
        <w:jc w:val="both"/>
        <w:rPr>
          <w:rFonts w:ascii="GHEA Grapalat" w:hAnsi="GHEA Grapalat"/>
          <w:color w:val="000000" w:themeColor="text1"/>
          <w:sz w:val="16"/>
        </w:rPr>
      </w:pPr>
    </w:p>
    <w:p w:rsidR="00A3536B" w:rsidRPr="00BE20AC" w:rsidRDefault="00E144F9" w:rsidP="0093712B">
      <w:pPr>
        <w:ind w:firstLine="709"/>
        <w:rPr>
          <w:rFonts w:ascii="GHEA Grapalat" w:hAnsi="GHEA Grapalat"/>
          <w:color w:val="000000" w:themeColor="text1"/>
          <w:sz w:val="20"/>
          <w:lang w:val="es-ES"/>
        </w:rPr>
      </w:pPr>
      <w:r w:rsidRPr="00BE20AC">
        <w:rPr>
          <w:rFonts w:ascii="GHEA Grapalat" w:hAnsi="GHEA Grapalat" w:cs="Arial"/>
          <w:color w:val="000000" w:themeColor="text1"/>
          <w:sz w:val="20"/>
          <w:szCs w:val="20"/>
        </w:rPr>
        <w:t>2</w:t>
      </w:r>
      <w:r w:rsidR="00A3536B" w:rsidRPr="00BE20AC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>)</w:t>
      </w:r>
      <w:r w:rsidR="00A3536B" w:rsidRPr="00BE20AC">
        <w:rPr>
          <w:rFonts w:ascii="GHEA Grapalat" w:hAnsi="GHEA Grapalat"/>
          <w:color w:val="000000" w:themeColor="text1"/>
          <w:sz w:val="20"/>
          <w:lang w:val="hy-AM"/>
        </w:rPr>
        <w:t xml:space="preserve">  </w:t>
      </w:r>
      <w:r w:rsidR="00A3536B" w:rsidRPr="00BE20AC">
        <w:rPr>
          <w:rFonts w:ascii="GHEA Grapalat" w:hAnsi="GHEA Grapalat"/>
          <w:color w:val="000000" w:themeColor="text1"/>
          <w:sz w:val="20"/>
          <w:u w:val="single"/>
          <w:lang w:val="hy-AM"/>
        </w:rPr>
        <w:t xml:space="preserve">                                                </w:t>
      </w:r>
      <w:r w:rsidR="00A3536B" w:rsidRPr="00BE20AC">
        <w:rPr>
          <w:rFonts w:ascii="GHEA Grapalat" w:hAnsi="GHEA Grapalat"/>
          <w:color w:val="000000" w:themeColor="text1"/>
          <w:sz w:val="20"/>
          <w:u w:val="single"/>
          <w:lang w:val="es-ES"/>
        </w:rPr>
        <w:t xml:space="preserve">                         </w:t>
      </w:r>
      <w:r w:rsidR="00A3536B" w:rsidRPr="00BE20AC">
        <w:rPr>
          <w:rFonts w:ascii="GHEA Grapalat" w:hAnsi="GHEA Grapalat"/>
          <w:color w:val="000000" w:themeColor="text1"/>
          <w:sz w:val="20"/>
          <w:u w:val="single"/>
          <w:lang w:val="hy-AM"/>
        </w:rPr>
        <w:t xml:space="preserve">          </w:t>
      </w:r>
      <w:r w:rsidR="00A3536B" w:rsidRPr="00BE20AC">
        <w:rPr>
          <w:rFonts w:ascii="GHEA Grapalat" w:hAnsi="GHEA Grapalat" w:cs="Calibri"/>
          <w:color w:val="000000" w:themeColor="text1"/>
          <w:sz w:val="20"/>
          <w:u w:val="single"/>
        </w:rPr>
        <w:t>и</w:t>
      </w:r>
      <w:r w:rsidR="00A3536B" w:rsidRPr="00BE20AC">
        <w:rPr>
          <w:rFonts w:ascii="GHEA Grapalat" w:hAnsi="GHEA Grapalat"/>
          <w:color w:val="000000" w:themeColor="text1"/>
          <w:sz w:val="20"/>
          <w:u w:val="single"/>
        </w:rPr>
        <w:t xml:space="preserve"> </w:t>
      </w:r>
      <w:r w:rsidR="00A3536B" w:rsidRPr="00BE20AC">
        <w:rPr>
          <w:rFonts w:ascii="GHEA Grapalat" w:hAnsi="GHEA Grapalat" w:cs="Calibri"/>
          <w:color w:val="000000" w:themeColor="text1"/>
          <w:lang w:val="hy-AM"/>
        </w:rPr>
        <w:t>аффилированные</w:t>
      </w:r>
      <w:r w:rsidR="00A3536B" w:rsidRPr="00BE20AC">
        <w:rPr>
          <w:rFonts w:ascii="GHEA Grapalat" w:hAnsi="GHEA Grapalat"/>
          <w:color w:val="000000" w:themeColor="text1"/>
        </w:rPr>
        <w:t xml:space="preserve"> </w:t>
      </w:r>
      <w:r w:rsidR="00A3536B" w:rsidRPr="00BE20AC">
        <w:rPr>
          <w:rFonts w:ascii="GHEA Grapalat" w:hAnsi="GHEA Grapalat" w:cs="Calibri"/>
          <w:color w:val="000000" w:themeColor="text1"/>
        </w:rPr>
        <w:t>с</w:t>
      </w:r>
      <w:r w:rsidR="00A3536B" w:rsidRPr="00BE20AC">
        <w:rPr>
          <w:rFonts w:ascii="GHEA Grapalat" w:hAnsi="GHEA Grapalat"/>
          <w:color w:val="000000" w:themeColor="text1"/>
        </w:rPr>
        <w:t xml:space="preserve"> </w:t>
      </w:r>
      <w:r w:rsidR="00A3536B" w:rsidRPr="00BE20AC">
        <w:rPr>
          <w:rFonts w:ascii="GHEA Grapalat" w:hAnsi="GHEA Grapalat" w:cs="Calibri"/>
          <w:color w:val="000000" w:themeColor="text1"/>
        </w:rPr>
        <w:t>ним</w:t>
      </w:r>
      <w:r w:rsidR="00A3536B" w:rsidRPr="00BE20AC">
        <w:rPr>
          <w:rFonts w:ascii="GHEA Grapalat" w:hAnsi="GHEA Grapalat"/>
          <w:color w:val="000000" w:themeColor="text1"/>
          <w:lang w:val="hy-AM"/>
        </w:rPr>
        <w:t xml:space="preserve"> </w:t>
      </w:r>
    </w:p>
    <w:p w:rsidR="00A3536B" w:rsidRPr="00BE20AC" w:rsidRDefault="00A3536B" w:rsidP="0093712B">
      <w:pPr>
        <w:widowControl w:val="0"/>
        <w:ind w:left="2835"/>
        <w:rPr>
          <w:rFonts w:ascii="GHEA Grapalat" w:hAnsi="GHEA Grapalat"/>
          <w:color w:val="000000" w:themeColor="text1"/>
          <w:sz w:val="16"/>
        </w:rPr>
      </w:pPr>
      <w:proofErr w:type="spellStart"/>
      <w:r w:rsidRPr="00BE20AC">
        <w:rPr>
          <w:rFonts w:ascii="GHEA Grapalat" w:hAnsi="GHEA Grapalat" w:cs="Calibri"/>
          <w:color w:val="000000" w:themeColor="text1"/>
          <w:sz w:val="16"/>
        </w:rPr>
        <w:t>аименование</w:t>
      </w:r>
      <w:proofErr w:type="spellEnd"/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A3536B" w:rsidRPr="00BE20AC" w:rsidRDefault="00A3536B" w:rsidP="0093712B">
      <w:pPr>
        <w:rPr>
          <w:rFonts w:ascii="GHEA Grapalat" w:hAnsi="GHEA Grapalat"/>
          <w:i/>
          <w:color w:val="000000" w:themeColor="text1"/>
          <w:sz w:val="16"/>
          <w:vertAlign w:val="superscript"/>
          <w:lang w:val="es-ES"/>
        </w:rPr>
      </w:pPr>
    </w:p>
    <w:p w:rsidR="00A3536B" w:rsidRPr="00BE20AC" w:rsidRDefault="00A3536B" w:rsidP="0093712B">
      <w:pPr>
        <w:rPr>
          <w:rFonts w:ascii="GHEA Grapalat" w:hAnsi="GHEA Grapalat" w:cs="Sylfaen"/>
          <w:color w:val="000000" w:themeColor="text1"/>
          <w:sz w:val="20"/>
        </w:rPr>
      </w:pPr>
      <w:r w:rsidRPr="00BE20AC">
        <w:rPr>
          <w:rFonts w:ascii="GHEA Grapalat" w:hAnsi="GHEA Grapalat" w:cs="Calibri"/>
          <w:color w:val="000000" w:themeColor="text1"/>
          <w:lang w:val="hy-AM"/>
        </w:rPr>
        <w:t>лица</w:t>
      </w:r>
      <w:r w:rsidRPr="00BE20AC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BE20AC">
        <w:rPr>
          <w:rFonts w:ascii="GHEA Grapalat" w:hAnsi="GHEA Grapalat" w:cs="Arial"/>
          <w:color w:val="000000" w:themeColor="text1"/>
          <w:sz w:val="20"/>
          <w:szCs w:val="20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удовлетворяют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</w:rPr>
        <w:t>требованиям</w:t>
      </w:r>
      <w:r w:rsidRPr="00BE20AC">
        <w:rPr>
          <w:rFonts w:ascii="GHEA Grapalat" w:hAnsi="GHEA Grapalat"/>
          <w:color w:val="000000" w:themeColor="text1"/>
          <w:lang w:val="es-ES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</w:rPr>
        <w:t>права</w:t>
      </w:r>
      <w:r w:rsidRPr="00BE20AC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</w:rPr>
        <w:t>участия</w:t>
      </w:r>
      <w:r w:rsidRPr="00BE20AC">
        <w:rPr>
          <w:rFonts w:ascii="GHEA Grapalat" w:hAnsi="GHEA Grapalat"/>
          <w:color w:val="000000" w:themeColor="text1"/>
          <w:lang w:val="es-ES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</w:rPr>
        <w:t>установленным</w:t>
      </w:r>
      <w:r w:rsidRPr="00BE20AC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</w:rPr>
        <w:t>приглашением</w:t>
      </w:r>
      <w:r w:rsidRPr="00BE20AC">
        <w:rPr>
          <w:rFonts w:ascii="GHEA Grapalat" w:hAnsi="GHEA Grapalat"/>
          <w:color w:val="000000" w:themeColor="text1"/>
          <w:spacing w:val="-4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4"/>
        </w:rPr>
        <w:t>на</w:t>
      </w:r>
      <w:r w:rsidRPr="00BE20AC">
        <w:rPr>
          <w:rFonts w:ascii="GHEA Grapalat" w:hAnsi="GHEA Grapalat"/>
          <w:color w:val="000000" w:themeColor="text1"/>
          <w:spacing w:val="-4"/>
        </w:rPr>
        <w:t xml:space="preserve"> </w:t>
      </w:r>
      <w:proofErr w:type="spellStart"/>
      <w:r w:rsidR="009527C3" w:rsidRPr="00BE20AC">
        <w:rPr>
          <w:rFonts w:ascii="GHEA Grapalat" w:hAnsi="GHEA Grapalat" w:cs="Calibri"/>
          <w:color w:val="000000" w:themeColor="text1"/>
          <w:spacing w:val="-4"/>
        </w:rPr>
        <w:t>на</w:t>
      </w:r>
      <w:proofErr w:type="spellEnd"/>
      <w:r w:rsidR="009527C3" w:rsidRPr="00BE20AC">
        <w:rPr>
          <w:rFonts w:ascii="GHEA Grapalat" w:hAnsi="GHEA Grapalat"/>
          <w:color w:val="000000" w:themeColor="text1"/>
          <w:spacing w:val="-4"/>
        </w:rPr>
        <w:t xml:space="preserve"> </w:t>
      </w:r>
      <w:proofErr w:type="spellStart"/>
      <w:r w:rsidR="001F3A6A" w:rsidRPr="00BE20AC">
        <w:rPr>
          <w:rFonts w:ascii="GHEA Grapalat" w:hAnsi="GHEA Grapalat" w:cs="Calibri"/>
          <w:color w:val="000000" w:themeColor="text1"/>
        </w:rPr>
        <w:t>срочний</w:t>
      </w:r>
      <w:proofErr w:type="spellEnd"/>
      <w:r w:rsidR="001F3A6A" w:rsidRPr="00BE20AC">
        <w:rPr>
          <w:rFonts w:ascii="GHEA Grapalat" w:hAnsi="GHEA Grapalat" w:cs="Calibri"/>
          <w:color w:val="000000" w:themeColor="text1"/>
        </w:rPr>
        <w:t xml:space="preserve"> открытий </w:t>
      </w:r>
      <w:proofErr w:type="spellStart"/>
      <w:r w:rsidR="001F3A6A" w:rsidRPr="00BE20AC">
        <w:rPr>
          <w:rFonts w:ascii="GHEA Grapalat" w:hAnsi="GHEA Grapalat" w:cs="Calibri"/>
          <w:color w:val="000000" w:themeColor="text1"/>
        </w:rPr>
        <w:t>конкурс</w:t>
      </w:r>
      <w:r w:rsidR="009527C3" w:rsidRPr="00BE20AC">
        <w:rPr>
          <w:rFonts w:ascii="GHEA Grapalat" w:hAnsi="GHEA Grapalat" w:cs="Calibri"/>
          <w:color w:val="000000" w:themeColor="text1"/>
        </w:rPr>
        <w:t>и</w:t>
      </w:r>
      <w:proofErr w:type="spellEnd"/>
      <w:r w:rsidR="009527C3" w:rsidRPr="00BE20AC">
        <w:rPr>
          <w:rFonts w:ascii="GHEA Grapalat" w:hAnsi="GHEA Grapalat"/>
          <w:color w:val="000000" w:themeColor="text1"/>
        </w:rPr>
        <w:t xml:space="preserve"> </w:t>
      </w:r>
      <w:r w:rsidR="009527C3" w:rsidRPr="00BE20AC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</w:rPr>
        <w:t>под</w:t>
      </w:r>
      <w:r w:rsidR="009527C3" w:rsidRPr="00BE20AC">
        <w:rPr>
          <w:rFonts w:ascii="GHEA Grapalat" w:hAnsi="GHEA Grapalat"/>
          <w:color w:val="000000" w:themeColor="text1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</w:rPr>
        <w:t>кодом</w:t>
      </w:r>
      <w:r w:rsidR="009527C3" w:rsidRPr="00BE20AC">
        <w:rPr>
          <w:rFonts w:ascii="GHEA Grapalat" w:hAnsi="GHEA Grapalat"/>
          <w:color w:val="000000" w:themeColor="text1"/>
        </w:rPr>
        <w:t xml:space="preserve"> </w:t>
      </w:r>
      <w:r w:rsidR="009527C3" w:rsidRPr="00BE20AC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BE20AC">
        <w:rPr>
          <w:rFonts w:ascii="GHEA Grapalat" w:hAnsi="GHEA Grapalat"/>
          <w:color w:val="000000" w:themeColor="text1"/>
        </w:rPr>
        <w:t>"</w:t>
      </w:r>
      <w:r w:rsidR="00636569" w:rsidRPr="00BE20AC">
        <w:rPr>
          <w:rFonts w:ascii="GHEA Grapalat" w:hAnsi="GHEA Grapalat"/>
          <w:color w:val="000000" w:themeColor="text1"/>
          <w:lang w:val="en-US"/>
        </w:rPr>
        <w:t>HH</w:t>
      </w:r>
      <w:r w:rsidR="00636569" w:rsidRPr="00BE20AC">
        <w:rPr>
          <w:rFonts w:ascii="GHEA Grapalat" w:hAnsi="GHEA Grapalat"/>
          <w:color w:val="000000" w:themeColor="text1"/>
        </w:rPr>
        <w:t xml:space="preserve"> </w:t>
      </w:r>
      <w:r w:rsidR="00636569" w:rsidRPr="00BE20AC">
        <w:rPr>
          <w:rFonts w:ascii="GHEA Grapalat" w:hAnsi="GHEA Grapalat"/>
          <w:color w:val="000000" w:themeColor="text1"/>
          <w:lang w:val="en-US"/>
        </w:rPr>
        <w:t>LMTH</w:t>
      </w:r>
      <w:r w:rsidR="00636569" w:rsidRPr="00BE20AC">
        <w:rPr>
          <w:rFonts w:ascii="GHEA Grapalat" w:hAnsi="GHEA Grapalat"/>
          <w:color w:val="000000" w:themeColor="text1"/>
        </w:rPr>
        <w:t>-</w:t>
      </w:r>
      <w:proofErr w:type="spellStart"/>
      <w:r w:rsidR="001F3A6A" w:rsidRPr="00BE20AC">
        <w:rPr>
          <w:rFonts w:ascii="GHEA Grapalat" w:hAnsi="GHEA Grapalat"/>
          <w:color w:val="000000" w:themeColor="text1"/>
          <w:lang w:val="en-US"/>
        </w:rPr>
        <w:t>HBMTsDzB</w:t>
      </w:r>
      <w:proofErr w:type="spellEnd"/>
      <w:r w:rsidR="001F3A6A" w:rsidRPr="00BE20AC">
        <w:rPr>
          <w:rFonts w:ascii="GHEA Grapalat" w:hAnsi="GHEA Grapalat"/>
          <w:color w:val="000000" w:themeColor="text1"/>
        </w:rPr>
        <w:t>-</w:t>
      </w:r>
      <w:r w:rsidR="00957B1C" w:rsidRPr="00BE20AC">
        <w:rPr>
          <w:rFonts w:ascii="GHEA Grapalat" w:hAnsi="GHEA Grapalat"/>
          <w:color w:val="000000" w:themeColor="text1"/>
        </w:rPr>
        <w:t>26/32</w:t>
      </w:r>
      <w:r w:rsidRPr="00BE20AC">
        <w:rPr>
          <w:rFonts w:ascii="GHEA Grapalat" w:hAnsi="GHEA Grapalat"/>
          <w:color w:val="000000" w:themeColor="text1"/>
        </w:rPr>
        <w:t>",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  <w:sz w:val="20"/>
          <w:u w:val="single"/>
          <w:lang w:val="hy-AM"/>
        </w:rPr>
        <w:t xml:space="preserve"> </w:t>
      </w:r>
      <w:r w:rsidR="003823BA" w:rsidRPr="00BE20AC">
        <w:rPr>
          <w:rFonts w:ascii="GHEA Grapalat" w:hAnsi="GHEA Grapalat"/>
          <w:color w:val="000000" w:themeColor="text1"/>
          <w:sz w:val="20"/>
          <w:u w:val="single"/>
        </w:rPr>
        <w:t>____________________________</w:t>
      </w:r>
    </w:p>
    <w:p w:rsidR="00A3536B" w:rsidRPr="00BE20AC" w:rsidRDefault="00A3536B" w:rsidP="0093712B">
      <w:pPr>
        <w:tabs>
          <w:tab w:val="left" w:pos="6450"/>
        </w:tabs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 w:cs="Sylfaen"/>
          <w:color w:val="000000" w:themeColor="text1"/>
          <w:sz w:val="20"/>
          <w:lang w:val="es-ES"/>
        </w:rPr>
        <w:t xml:space="preserve">                                                         </w:t>
      </w:r>
      <w:r w:rsidRPr="00BE20AC">
        <w:rPr>
          <w:rFonts w:ascii="GHEA Grapalat" w:hAnsi="GHEA Grapalat" w:cs="Sylfaen"/>
          <w:color w:val="000000" w:themeColor="text1"/>
          <w:sz w:val="20"/>
        </w:rPr>
        <w:t xml:space="preserve">       </w:t>
      </w:r>
      <w:r w:rsidRPr="00BE20AC">
        <w:rPr>
          <w:rFonts w:ascii="GHEA Grapalat" w:hAnsi="GHEA Grapalat" w:cs="Sylfaen"/>
          <w:color w:val="000000" w:themeColor="text1"/>
          <w:sz w:val="20"/>
          <w:lang w:val="es-ES"/>
        </w:rPr>
        <w:t xml:space="preserve"> </w:t>
      </w:r>
      <w:r w:rsidR="003823BA" w:rsidRPr="00BE20AC">
        <w:rPr>
          <w:rFonts w:ascii="GHEA Grapalat" w:hAnsi="GHEA Grapalat" w:cs="Sylfaen"/>
          <w:color w:val="000000" w:themeColor="text1"/>
          <w:sz w:val="20"/>
        </w:rPr>
        <w:t xml:space="preserve">                                            </w:t>
      </w: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6B3E56" w:rsidRPr="00BE20AC" w:rsidRDefault="00A3536B" w:rsidP="0093712B">
      <w:pPr>
        <w:widowControl w:val="0"/>
        <w:jc w:val="both"/>
        <w:rPr>
          <w:rFonts w:ascii="GHEA Grapalat" w:hAnsi="GHEA Grapalat" w:cs="Arial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обязуется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признания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отобранным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сроки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</w:rPr>
        <w:t>приглашением</w:t>
      </w:r>
      <w:r w:rsidRPr="00BE20AC">
        <w:rPr>
          <w:rFonts w:ascii="GHEA Grapalat" w:hAnsi="GHEA Grapalat"/>
          <w:color w:val="000000" w:themeColor="text1"/>
        </w:rPr>
        <w:t xml:space="preserve">  </w:t>
      </w:r>
      <w:r w:rsidRPr="00BE20AC">
        <w:rPr>
          <w:rFonts w:ascii="GHEA Grapalat" w:hAnsi="GHEA Grapalat" w:cs="Calibri"/>
          <w:color w:val="000000" w:themeColor="text1"/>
        </w:rPr>
        <w:t>представить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обеспечение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квалификации</w:t>
      </w:r>
      <w:r w:rsidR="00952531" w:rsidRPr="00BE20AC">
        <w:rPr>
          <w:rFonts w:ascii="GHEA Grapalat" w:hAnsi="GHEA Grapalat"/>
          <w:color w:val="000000" w:themeColor="text1"/>
        </w:rPr>
        <w:t>,</w:t>
      </w:r>
    </w:p>
    <w:p w:rsidR="006B3E56" w:rsidRPr="00BE20AC" w:rsidRDefault="00F738FA" w:rsidP="0093712B">
      <w:pPr>
        <w:widowControl w:val="0"/>
        <w:tabs>
          <w:tab w:val="left" w:pos="567"/>
        </w:tabs>
        <w:ind w:left="360"/>
        <w:jc w:val="both"/>
        <w:rPr>
          <w:rFonts w:ascii="GHEA Grapalat" w:hAnsi="GHEA Grapalat" w:cs="Arial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2) </w:t>
      </w:r>
      <w:r w:rsidR="006B3E56" w:rsidRPr="00BE20AC">
        <w:rPr>
          <w:rFonts w:ascii="GHEA Grapalat" w:hAnsi="GHEA Grapalat" w:cs="Calibri"/>
          <w:color w:val="000000" w:themeColor="text1"/>
        </w:rPr>
        <w:t>в</w:t>
      </w:r>
      <w:r w:rsidR="006B3E56" w:rsidRPr="00BE20AC">
        <w:rPr>
          <w:rFonts w:ascii="GHEA Grapalat" w:hAnsi="GHEA Grapalat"/>
          <w:color w:val="000000" w:themeColor="text1"/>
        </w:rPr>
        <w:t xml:space="preserve"> </w:t>
      </w:r>
      <w:r w:rsidR="006B3E56" w:rsidRPr="00BE20AC">
        <w:rPr>
          <w:rFonts w:ascii="GHEA Grapalat" w:hAnsi="GHEA Grapalat" w:cs="Calibri"/>
          <w:color w:val="000000" w:themeColor="text1"/>
        </w:rPr>
        <w:t>рамках</w:t>
      </w:r>
      <w:r w:rsidR="006B3E56" w:rsidRPr="00BE20AC">
        <w:rPr>
          <w:rFonts w:ascii="GHEA Grapalat" w:hAnsi="GHEA Grapalat"/>
          <w:color w:val="000000" w:themeColor="text1"/>
        </w:rPr>
        <w:t xml:space="preserve"> </w:t>
      </w:r>
      <w:r w:rsidR="006B3E56" w:rsidRPr="00BE20AC">
        <w:rPr>
          <w:rFonts w:ascii="GHEA Grapalat" w:hAnsi="GHEA Grapalat" w:cs="Calibri"/>
          <w:color w:val="000000" w:themeColor="text1"/>
        </w:rPr>
        <w:t>участия</w:t>
      </w:r>
      <w:r w:rsidR="006B3E56" w:rsidRPr="00BE20AC">
        <w:rPr>
          <w:rFonts w:ascii="GHEA Grapalat" w:hAnsi="GHEA Grapalat"/>
          <w:color w:val="000000" w:themeColor="text1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</w:rPr>
        <w:t>в</w:t>
      </w:r>
      <w:r w:rsidR="009527C3" w:rsidRPr="00BE20AC">
        <w:rPr>
          <w:rFonts w:ascii="GHEA Grapalat" w:hAnsi="GHEA Grapalat"/>
          <w:color w:val="000000" w:themeColor="text1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</w:rPr>
        <w:t>запрос</w:t>
      </w:r>
      <w:r w:rsidR="009527C3" w:rsidRPr="00BE20AC">
        <w:rPr>
          <w:rFonts w:ascii="GHEA Grapalat" w:hAnsi="GHEA Grapalat"/>
          <w:color w:val="000000" w:themeColor="text1"/>
          <w:lang w:val="en-US"/>
        </w:rPr>
        <w:t>e</w:t>
      </w:r>
      <w:r w:rsidR="009527C3"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="009527C3" w:rsidRPr="00BE20AC">
        <w:rPr>
          <w:rFonts w:ascii="GHEA Grapalat" w:hAnsi="GHEA Grapalat" w:cs="Calibri"/>
          <w:color w:val="000000" w:themeColor="text1"/>
        </w:rPr>
        <w:t>котировок</w:t>
      </w:r>
      <w:r w:rsidR="009527C3" w:rsidRPr="00BE20AC">
        <w:rPr>
          <w:rFonts w:ascii="GHEA Grapalat" w:hAnsi="GHEA Grapalat"/>
          <w:color w:val="000000" w:themeColor="text1"/>
        </w:rPr>
        <w:t xml:space="preserve"> </w:t>
      </w:r>
      <w:r w:rsidR="009527C3" w:rsidRPr="00BE20AC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</w:rPr>
        <w:t>под</w:t>
      </w:r>
      <w:proofErr w:type="gramEnd"/>
      <w:r w:rsidR="009527C3" w:rsidRPr="00BE20AC">
        <w:rPr>
          <w:rFonts w:ascii="GHEA Grapalat" w:hAnsi="GHEA Grapalat"/>
          <w:color w:val="000000" w:themeColor="text1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</w:rPr>
        <w:t>кодом</w:t>
      </w:r>
      <w:r w:rsidR="009527C3" w:rsidRPr="00BE20AC">
        <w:rPr>
          <w:rFonts w:ascii="GHEA Grapalat" w:hAnsi="GHEA Grapalat"/>
          <w:color w:val="000000" w:themeColor="text1"/>
        </w:rPr>
        <w:t xml:space="preserve"> </w:t>
      </w:r>
      <w:r w:rsidR="009527C3" w:rsidRPr="00BE20AC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BE20AC">
        <w:rPr>
          <w:rFonts w:ascii="GHEA Grapalat" w:hAnsi="GHEA Grapalat"/>
          <w:color w:val="000000" w:themeColor="text1"/>
        </w:rPr>
        <w:t>"</w:t>
      </w:r>
      <w:r w:rsidR="00636569" w:rsidRPr="00BE20AC">
        <w:rPr>
          <w:rFonts w:ascii="GHEA Grapalat" w:hAnsi="GHEA Grapalat"/>
          <w:color w:val="000000" w:themeColor="text1"/>
          <w:lang w:val="en-US"/>
        </w:rPr>
        <w:t>HH</w:t>
      </w:r>
      <w:r w:rsidR="00636569" w:rsidRPr="00BE20AC">
        <w:rPr>
          <w:rFonts w:ascii="GHEA Grapalat" w:hAnsi="GHEA Grapalat"/>
          <w:color w:val="000000" w:themeColor="text1"/>
        </w:rPr>
        <w:t xml:space="preserve"> </w:t>
      </w:r>
      <w:r w:rsidR="00636569" w:rsidRPr="00BE20AC">
        <w:rPr>
          <w:rFonts w:ascii="GHEA Grapalat" w:hAnsi="GHEA Grapalat"/>
          <w:color w:val="000000" w:themeColor="text1"/>
          <w:lang w:val="en-US"/>
        </w:rPr>
        <w:t>LMTH</w:t>
      </w:r>
      <w:r w:rsidR="00636569" w:rsidRPr="00BE20AC">
        <w:rPr>
          <w:rFonts w:ascii="GHEA Grapalat" w:hAnsi="GHEA Grapalat"/>
          <w:color w:val="000000" w:themeColor="text1"/>
        </w:rPr>
        <w:t>-</w:t>
      </w:r>
      <w:proofErr w:type="spellStart"/>
      <w:r w:rsidR="001F3A6A" w:rsidRPr="00BE20AC">
        <w:rPr>
          <w:rFonts w:ascii="GHEA Grapalat" w:hAnsi="GHEA Grapalat"/>
          <w:color w:val="000000" w:themeColor="text1"/>
          <w:lang w:val="en-US"/>
        </w:rPr>
        <w:t>HBMTsDzB</w:t>
      </w:r>
      <w:proofErr w:type="spellEnd"/>
      <w:r w:rsidR="001F3A6A" w:rsidRPr="00BE20AC">
        <w:rPr>
          <w:rFonts w:ascii="GHEA Grapalat" w:hAnsi="GHEA Grapalat"/>
          <w:color w:val="000000" w:themeColor="text1"/>
        </w:rPr>
        <w:t>-</w:t>
      </w:r>
      <w:r w:rsidR="00957B1C" w:rsidRPr="00BE20AC">
        <w:rPr>
          <w:rFonts w:ascii="GHEA Grapalat" w:hAnsi="GHEA Grapalat"/>
          <w:color w:val="000000" w:themeColor="text1"/>
        </w:rPr>
        <w:t>26/32</w:t>
      </w:r>
      <w:r w:rsidR="006B3E56" w:rsidRPr="00BE20AC">
        <w:rPr>
          <w:rFonts w:ascii="GHEA Grapalat" w:hAnsi="GHEA Grapalat"/>
          <w:color w:val="000000" w:themeColor="text1"/>
        </w:rPr>
        <w:t>"*</w:t>
      </w:r>
    </w:p>
    <w:p w:rsidR="006B3E56" w:rsidRPr="00BE20AC" w:rsidRDefault="006B3E56" w:rsidP="005C3767">
      <w:pPr>
        <w:pStyle w:val="aff3"/>
        <w:widowControl w:val="0"/>
        <w:numPr>
          <w:ilvl w:val="0"/>
          <w:numId w:val="9"/>
        </w:numPr>
        <w:tabs>
          <w:tab w:val="left" w:pos="567"/>
        </w:tabs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допускал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допустит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6C48F9" w:rsidRPr="00BE20AC">
        <w:rPr>
          <w:rFonts w:ascii="GHEA Grapalat" w:hAnsi="GHEA Grapalat" w:cs="Calibri"/>
          <w:color w:val="000000" w:themeColor="text1"/>
          <w:lang w:val="hy-AM"/>
        </w:rPr>
        <w:t>недобросовестн</w:t>
      </w:r>
      <w:r w:rsidR="006C48F9" w:rsidRPr="00BE20AC">
        <w:rPr>
          <w:rFonts w:ascii="GHEA Grapalat" w:hAnsi="GHEA Grapalat" w:cs="Calibri"/>
          <w:color w:val="000000" w:themeColor="text1"/>
        </w:rPr>
        <w:t>ой</w:t>
      </w:r>
      <w:r w:rsidR="006C48F9"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proofErr w:type="gramStart"/>
      <w:r w:rsidR="006C48F9" w:rsidRPr="00BE20AC">
        <w:rPr>
          <w:rFonts w:ascii="GHEA Grapalat" w:hAnsi="GHEA Grapalat" w:cs="Calibri"/>
          <w:color w:val="000000" w:themeColor="text1"/>
          <w:lang w:val="hy-AM"/>
        </w:rPr>
        <w:t>конкуренци</w:t>
      </w:r>
      <w:r w:rsidR="006C48F9" w:rsidRPr="00BE20AC">
        <w:rPr>
          <w:rFonts w:ascii="GHEA Grapalat" w:hAnsi="GHEA Grapalat" w:cs="Calibri"/>
          <w:color w:val="000000" w:themeColor="text1"/>
        </w:rPr>
        <w:t>и</w:t>
      </w:r>
      <w:r w:rsidR="006C48F9" w:rsidRPr="00BE20AC">
        <w:rPr>
          <w:rFonts w:ascii="GHEA Grapalat" w:hAnsi="GHEA Grapalat"/>
          <w:color w:val="000000" w:themeColor="text1"/>
        </w:rPr>
        <w:t xml:space="preserve">, </w:t>
      </w:r>
      <w:ins w:id="15" w:author="Vardan" w:date="2022-05-29T22:22:00Z">
        <w:r w:rsidR="006C48F9" w:rsidRPr="00BE20AC">
          <w:rPr>
            <w:rFonts w:ascii="GHEA Grapalat" w:hAnsi="GHEA Grapalat"/>
            <w:color w:val="000000" w:themeColor="text1"/>
          </w:rPr>
          <w:t xml:space="preserve">  </w:t>
        </w:r>
      </w:ins>
      <w:proofErr w:type="gramEnd"/>
      <w:r w:rsidRPr="00BE20AC">
        <w:rPr>
          <w:rFonts w:ascii="GHEA Grapalat" w:hAnsi="GHEA Grapalat" w:cs="Calibri"/>
          <w:color w:val="000000" w:themeColor="text1"/>
        </w:rPr>
        <w:t>злоупотребления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доминирующим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положением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антиконкурентного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соглашения</w:t>
      </w:r>
      <w:r w:rsidRPr="00BE20AC">
        <w:rPr>
          <w:rFonts w:ascii="GHEA Grapalat" w:hAnsi="GHEA Grapalat"/>
          <w:color w:val="000000" w:themeColor="text1"/>
        </w:rPr>
        <w:t>,</w:t>
      </w:r>
    </w:p>
    <w:p w:rsidR="006B3E56" w:rsidRPr="00BE20AC" w:rsidRDefault="006B3E56" w:rsidP="005C3767">
      <w:pPr>
        <w:pStyle w:val="aff3"/>
        <w:widowControl w:val="0"/>
        <w:numPr>
          <w:ilvl w:val="0"/>
          <w:numId w:val="9"/>
        </w:numPr>
        <w:tabs>
          <w:tab w:val="left" w:pos="567"/>
        </w:tabs>
        <w:jc w:val="both"/>
        <w:rPr>
          <w:rFonts w:ascii="GHEA Grapalat" w:hAnsi="GHEA Grapalat"/>
          <w:color w:val="000000" w:themeColor="text1"/>
          <w:spacing w:val="-6"/>
        </w:rPr>
      </w:pPr>
      <w:r w:rsidRPr="00BE20AC">
        <w:rPr>
          <w:rFonts w:ascii="GHEA Grapalat" w:hAnsi="GHEA Grapalat" w:cs="Calibri"/>
          <w:color w:val="000000" w:themeColor="text1"/>
          <w:spacing w:val="-6"/>
        </w:rPr>
        <w:t>отсутствует</w:t>
      </w:r>
      <w:r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</w:rPr>
        <w:t>установленн</w:t>
      </w:r>
      <w:r w:rsidR="006E6259" w:rsidRPr="00BE20AC">
        <w:rPr>
          <w:rFonts w:ascii="GHEA Grapalat" w:hAnsi="GHEA Grapalat" w:cs="Calibri"/>
          <w:color w:val="000000" w:themeColor="text1"/>
          <w:spacing w:val="-6"/>
        </w:rPr>
        <w:t>ый</w:t>
      </w:r>
      <w:r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</w:rPr>
        <w:t>приглашением</w:t>
      </w:r>
      <w:r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  <w:spacing w:val="-6"/>
        </w:rPr>
        <w:t>на</w:t>
      </w:r>
      <w:r w:rsidR="009527C3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proofErr w:type="spellStart"/>
      <w:r w:rsidR="001F3A6A" w:rsidRPr="00BE20AC">
        <w:rPr>
          <w:rFonts w:ascii="GHEA Grapalat" w:hAnsi="GHEA Grapalat" w:cs="Calibri"/>
          <w:color w:val="000000" w:themeColor="text1"/>
        </w:rPr>
        <w:t>срочний</w:t>
      </w:r>
      <w:proofErr w:type="spellEnd"/>
      <w:r w:rsidR="001F3A6A" w:rsidRPr="00BE20AC">
        <w:rPr>
          <w:rFonts w:ascii="GHEA Grapalat" w:hAnsi="GHEA Grapalat" w:cs="Calibri"/>
          <w:color w:val="000000" w:themeColor="text1"/>
        </w:rPr>
        <w:t xml:space="preserve"> открытий </w:t>
      </w:r>
      <w:proofErr w:type="gramStart"/>
      <w:r w:rsidR="001F3A6A" w:rsidRPr="00BE20AC">
        <w:rPr>
          <w:rFonts w:ascii="GHEA Grapalat" w:hAnsi="GHEA Grapalat" w:cs="Calibri"/>
          <w:color w:val="000000" w:themeColor="text1"/>
        </w:rPr>
        <w:t>конкурс</w:t>
      </w:r>
      <w:r w:rsidR="009527C3" w:rsidRPr="00BE20AC">
        <w:rPr>
          <w:rFonts w:ascii="GHEA Grapalat" w:hAnsi="GHEA Grapalat"/>
          <w:color w:val="000000" w:themeColor="text1"/>
        </w:rPr>
        <w:t xml:space="preserve"> </w:t>
      </w:r>
      <w:r w:rsidR="009527C3" w:rsidRPr="00BE20AC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6E6259" w:rsidRPr="00BE20AC">
        <w:rPr>
          <w:rFonts w:ascii="GHEA Grapalat" w:hAnsi="GHEA Grapalat" w:cs="Calibri"/>
          <w:color w:val="000000" w:themeColor="text1"/>
          <w:spacing w:val="-6"/>
        </w:rPr>
        <w:t>случай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    </w:t>
      </w:r>
      <w:r w:rsidRPr="00BE20AC">
        <w:rPr>
          <w:rFonts w:ascii="GHEA Grapalat" w:hAnsi="GHEA Grapalat" w:cs="Calibri"/>
          <w:color w:val="000000" w:themeColor="text1"/>
        </w:rPr>
        <w:t>одновременного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6B3E56" w:rsidRPr="00BE20AC" w:rsidRDefault="006B3E56" w:rsidP="0093712B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color w:val="000000" w:themeColor="text1"/>
          <w:sz w:val="24"/>
        </w:rPr>
      </w:pPr>
      <w:r w:rsidRPr="00BE20AC">
        <w:rPr>
          <w:rFonts w:ascii="GHEA Grapalat" w:hAnsi="GHEA Grapalat" w:cs="Calibri"/>
          <w:i w:val="0"/>
          <w:color w:val="000000" w:themeColor="text1"/>
          <w:sz w:val="24"/>
        </w:rPr>
        <w:t>участия</w:t>
      </w:r>
      <w:r w:rsidRPr="00BE20AC">
        <w:rPr>
          <w:rFonts w:ascii="GHEA Grapalat" w:hAnsi="GHEA Grapalat"/>
          <w:i w:val="0"/>
          <w:color w:val="000000" w:themeColor="text1"/>
          <w:sz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</w:rPr>
        <w:t>взаимосвязанных</w:t>
      </w:r>
      <w:r w:rsidRPr="00BE20AC">
        <w:rPr>
          <w:rFonts w:ascii="GHEA Grapalat" w:hAnsi="GHEA Grapalat"/>
          <w:i w:val="0"/>
          <w:color w:val="000000" w:themeColor="text1"/>
          <w:sz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</w:rPr>
        <w:t>с</w:t>
      </w:r>
      <w:r w:rsidRPr="00BE20AC">
        <w:rPr>
          <w:rFonts w:ascii="GHEA Grapalat" w:hAnsi="GHEA Grapalat"/>
          <w:i w:val="0"/>
          <w:color w:val="000000" w:themeColor="text1"/>
          <w:sz w:val="24"/>
        </w:rPr>
        <w:t xml:space="preserve"> ________________ </w:t>
      </w:r>
      <w:r w:rsidRPr="00BE20AC">
        <w:rPr>
          <w:rFonts w:ascii="GHEA Grapalat" w:hAnsi="GHEA Grapalat" w:cs="Calibri"/>
          <w:i w:val="0"/>
          <w:color w:val="000000" w:themeColor="text1"/>
          <w:sz w:val="24"/>
        </w:rPr>
        <w:t>лиц</w:t>
      </w:r>
      <w:r w:rsidRPr="00BE20AC">
        <w:rPr>
          <w:rFonts w:ascii="GHEA Grapalat" w:hAnsi="GHEA Grapalat"/>
          <w:i w:val="0"/>
          <w:color w:val="000000" w:themeColor="text1"/>
          <w:sz w:val="24"/>
        </w:rPr>
        <w:t xml:space="preserve"> </w:t>
      </w:r>
      <w:r w:rsidRPr="00BE20AC">
        <w:rPr>
          <w:rFonts w:ascii="GHEA Grapalat" w:hAnsi="GHEA Grapalat" w:cs="Calibri"/>
          <w:i w:val="0"/>
          <w:color w:val="000000" w:themeColor="text1"/>
          <w:sz w:val="24"/>
        </w:rPr>
        <w:t>и</w:t>
      </w:r>
      <w:r w:rsidRPr="00BE20AC">
        <w:rPr>
          <w:rFonts w:ascii="GHEA Grapalat" w:hAnsi="GHEA Grapalat"/>
          <w:i w:val="0"/>
          <w:color w:val="000000" w:themeColor="text1"/>
          <w:sz w:val="24"/>
        </w:rPr>
        <w:t xml:space="preserve"> (</w:t>
      </w:r>
      <w:r w:rsidRPr="00BE20AC">
        <w:rPr>
          <w:rFonts w:ascii="GHEA Grapalat" w:hAnsi="GHEA Grapalat" w:cs="Calibri"/>
          <w:i w:val="0"/>
          <w:color w:val="000000" w:themeColor="text1"/>
          <w:sz w:val="24"/>
        </w:rPr>
        <w:t>или</w:t>
      </w:r>
      <w:r w:rsidRPr="00BE20AC">
        <w:rPr>
          <w:rFonts w:ascii="GHEA Grapalat" w:hAnsi="GHEA Grapalat"/>
          <w:i w:val="0"/>
          <w:color w:val="000000" w:themeColor="text1"/>
          <w:sz w:val="24"/>
        </w:rPr>
        <w:t xml:space="preserve">) </w:t>
      </w:r>
      <w:r w:rsidRPr="00BE20AC">
        <w:rPr>
          <w:rFonts w:ascii="GHEA Grapalat" w:hAnsi="GHEA Grapalat" w:cs="Calibri"/>
          <w:i w:val="0"/>
          <w:color w:val="000000" w:themeColor="text1"/>
          <w:sz w:val="24"/>
        </w:rPr>
        <w:t>учрежденных</w:t>
      </w:r>
      <w:r w:rsidRPr="00BE20AC">
        <w:rPr>
          <w:rFonts w:ascii="GHEA Grapalat" w:hAnsi="GHEA Grapalat"/>
          <w:i w:val="0"/>
          <w:color w:val="000000" w:themeColor="text1"/>
          <w:sz w:val="24"/>
        </w:rPr>
        <w:t>__________</w:t>
      </w:r>
    </w:p>
    <w:p w:rsidR="006B3E56" w:rsidRPr="00BE20AC" w:rsidRDefault="006B3E56" w:rsidP="0093712B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  <w:r w:rsidRPr="00BE20AC">
        <w:rPr>
          <w:rFonts w:ascii="GHEA Grapalat" w:hAnsi="GHEA Grapalat"/>
          <w:color w:val="000000" w:themeColor="text1"/>
          <w:sz w:val="16"/>
        </w:rPr>
        <w:tab/>
      </w: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</w:p>
    <w:p w:rsidR="006B3E56" w:rsidRPr="00BE20AC" w:rsidRDefault="006B3E56" w:rsidP="0093712B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6B3E56" w:rsidRPr="00BE20AC" w:rsidRDefault="006B3E56" w:rsidP="0093712B">
      <w:pPr>
        <w:widowControl w:val="0"/>
        <w:jc w:val="both"/>
        <w:rPr>
          <w:rFonts w:ascii="GHEA Grapalat" w:hAnsi="GHEA Grapalat"/>
          <w:color w:val="000000" w:themeColor="text1"/>
          <w:u w:val="single"/>
        </w:rPr>
      </w:pPr>
      <w:r w:rsidRPr="00BE20AC">
        <w:rPr>
          <w:rFonts w:ascii="GHEA Grapalat" w:hAnsi="GHEA Grapalat" w:cs="Calibri"/>
          <w:color w:val="000000" w:themeColor="text1"/>
        </w:rPr>
        <w:t>организаций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принадлежащую</w:t>
      </w:r>
      <w:r w:rsidRPr="00BE20AC">
        <w:rPr>
          <w:rFonts w:ascii="GHEA Grapalat" w:hAnsi="GHEA Grapalat"/>
          <w:color w:val="000000" w:themeColor="text1"/>
        </w:rPr>
        <w:t xml:space="preserve"> ____________________</w:t>
      </w:r>
    </w:p>
    <w:p w:rsidR="006B3E56" w:rsidRPr="00BE20AC" w:rsidRDefault="006B3E56" w:rsidP="0093712B">
      <w:pPr>
        <w:widowControl w:val="0"/>
        <w:ind w:left="7088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  <w:vertAlign w:val="superscript"/>
        </w:rPr>
        <w:t>наименование</w:t>
      </w:r>
      <w:r w:rsidRPr="00BE20AC">
        <w:rPr>
          <w:rFonts w:ascii="GHEA Grapalat" w:hAnsi="GHEA Grapalat"/>
          <w:color w:val="000000" w:themeColor="text1"/>
          <w:vertAlign w:val="superscript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vertAlign w:val="superscript"/>
        </w:rPr>
        <w:t>участника</w:t>
      </w:r>
    </w:p>
    <w:p w:rsidR="006B3E56" w:rsidRPr="00BE20AC" w:rsidRDefault="006B3E56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долю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пай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пятидесяти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процентов</w:t>
      </w:r>
      <w:r w:rsidR="00D02472" w:rsidRPr="00BE20AC">
        <w:rPr>
          <w:rFonts w:ascii="GHEA Grapalat" w:hAnsi="GHEA Grapalat"/>
          <w:color w:val="000000" w:themeColor="text1"/>
        </w:rPr>
        <w:t>.</w:t>
      </w:r>
    </w:p>
    <w:p w:rsidR="00D02472" w:rsidRPr="00BE20AC" w:rsidRDefault="00D02472" w:rsidP="0093712B">
      <w:pPr>
        <w:widowControl w:val="0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Ниже</w:t>
      </w:r>
      <w:r w:rsidRPr="00BE20AC">
        <w:rPr>
          <w:rFonts w:ascii="GHEA Grapalat" w:hAnsi="GHEA Grapalat"/>
          <w:color w:val="000000" w:themeColor="text1"/>
        </w:rPr>
        <w:t xml:space="preserve"> ---------------------------------</w:t>
      </w:r>
      <w:r w:rsidR="00155668" w:rsidRPr="00BE20AC">
        <w:rPr>
          <w:rFonts w:ascii="GHEA Grapalat" w:hAnsi="GHEA Grapalat"/>
          <w:color w:val="000000" w:themeColor="text1"/>
        </w:rPr>
        <w:t xml:space="preserve">------------------------- </w:t>
      </w:r>
      <w:r w:rsidR="00155668" w:rsidRPr="00BE20AC">
        <w:rPr>
          <w:rFonts w:ascii="GHEA Grapalat" w:hAnsi="GHEA Grapalat" w:cs="Calibri"/>
          <w:color w:val="000000" w:themeColor="text1"/>
        </w:rPr>
        <w:t>представляет</w:t>
      </w:r>
      <w:r w:rsidR="00155668" w:rsidRPr="00BE20AC">
        <w:rPr>
          <w:rFonts w:ascii="GHEA Grapalat" w:hAnsi="GHEA Grapalat"/>
          <w:color w:val="000000" w:themeColor="text1"/>
        </w:rPr>
        <w:t xml:space="preserve"> </w:t>
      </w:r>
      <w:r w:rsidR="00155668" w:rsidRPr="00BE20AC">
        <w:rPr>
          <w:rFonts w:ascii="GHEA Grapalat" w:hAnsi="GHEA Grapalat" w:cs="Calibri"/>
          <w:color w:val="000000" w:themeColor="text1"/>
        </w:rPr>
        <w:t>ссылку</w:t>
      </w:r>
      <w:r w:rsidR="00155668" w:rsidRPr="00BE20AC">
        <w:rPr>
          <w:rFonts w:ascii="GHEA Grapalat" w:hAnsi="GHEA Grapalat"/>
          <w:color w:val="000000" w:themeColor="text1"/>
        </w:rPr>
        <w:t xml:space="preserve"> </w:t>
      </w:r>
      <w:r w:rsidR="00155668" w:rsidRPr="00BE20AC">
        <w:rPr>
          <w:rFonts w:ascii="GHEA Grapalat" w:hAnsi="GHEA Grapalat" w:cs="Calibri"/>
          <w:color w:val="000000" w:themeColor="text1"/>
        </w:rPr>
        <w:t>на</w:t>
      </w:r>
      <w:r w:rsidR="00155668" w:rsidRPr="00BE20AC">
        <w:rPr>
          <w:rFonts w:ascii="GHEA Grapalat" w:hAnsi="GHEA Grapalat"/>
          <w:color w:val="000000" w:themeColor="text1"/>
        </w:rPr>
        <w:t xml:space="preserve"> </w:t>
      </w:r>
      <w:r w:rsidR="00155668" w:rsidRPr="00BE20AC">
        <w:rPr>
          <w:rFonts w:ascii="GHEA Grapalat" w:hAnsi="GHEA Grapalat" w:cs="Calibri"/>
          <w:color w:val="000000" w:themeColor="text1"/>
        </w:rPr>
        <w:t>сайт</w:t>
      </w:r>
      <w:r w:rsidR="00155668" w:rsidRPr="00BE20AC">
        <w:rPr>
          <w:rFonts w:ascii="GHEA Grapalat" w:hAnsi="GHEA Grapalat"/>
          <w:color w:val="000000" w:themeColor="text1"/>
        </w:rPr>
        <w:t>,</w:t>
      </w:r>
    </w:p>
    <w:p w:rsidR="00D02472" w:rsidRPr="00BE20AC" w:rsidRDefault="00D02472" w:rsidP="0093712B">
      <w:pPr>
        <w:widowControl w:val="0"/>
        <w:ind w:left="1843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  <w:vertAlign w:val="superscript"/>
        </w:rPr>
        <w:lastRenderedPageBreak/>
        <w:t>наименование</w:t>
      </w:r>
      <w:r w:rsidRPr="00BE20AC">
        <w:rPr>
          <w:rFonts w:ascii="GHEA Grapalat" w:hAnsi="GHEA Grapalat"/>
          <w:color w:val="000000" w:themeColor="text1"/>
          <w:vertAlign w:val="superscript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vertAlign w:val="superscript"/>
        </w:rPr>
        <w:t>участника</w:t>
      </w:r>
    </w:p>
    <w:p w:rsidR="006B3E56" w:rsidRPr="00BE20AC" w:rsidRDefault="00155668" w:rsidP="0093712B">
      <w:pPr>
        <w:widowControl w:val="0"/>
        <w:jc w:val="both"/>
        <w:rPr>
          <w:rFonts w:ascii="GHEA Grapalat" w:hAnsi="GHEA Grapalat"/>
          <w:color w:val="000000" w:themeColor="text1"/>
          <w:sz w:val="28"/>
          <w:szCs w:val="28"/>
        </w:rPr>
      </w:pPr>
      <w:r w:rsidRPr="00BE20AC">
        <w:rPr>
          <w:rFonts w:ascii="GHEA Grapalat" w:hAnsi="GHEA Grapalat" w:cs="Calibri"/>
          <w:color w:val="000000" w:themeColor="text1"/>
        </w:rPr>
        <w:t>содержащий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информацию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</w:rPr>
        <w:t>бенефициарах</w:t>
      </w:r>
      <w:r w:rsidRPr="00BE20AC">
        <w:rPr>
          <w:rFonts w:ascii="GHEA Grapalat" w:hAnsi="GHEA Grapalat"/>
          <w:color w:val="000000" w:themeColor="text1"/>
        </w:rPr>
        <w:t xml:space="preserve">  </w:t>
      </w:r>
      <w:r w:rsidR="00D02472" w:rsidRPr="00BE20AC">
        <w:rPr>
          <w:rFonts w:ascii="GHEA Grapalat" w:hAnsi="GHEA Grapalat"/>
          <w:color w:val="000000" w:themeColor="text1"/>
        </w:rPr>
        <w:t>----------------</w:t>
      </w:r>
      <w:proofErr w:type="gramEnd"/>
      <w:r w:rsidRPr="00BE20AC">
        <w:rPr>
          <w:rFonts w:ascii="GHEA Grapalat" w:hAnsi="GHEA Grapalat"/>
          <w:color w:val="000000" w:themeColor="text1"/>
        </w:rPr>
        <w:t>.</w:t>
      </w:r>
      <w:r w:rsidR="006B3E56" w:rsidRPr="00BE20AC">
        <w:rPr>
          <w:rStyle w:val="af6"/>
          <w:rFonts w:ascii="GHEA Grapalat" w:hAnsi="GHEA Grapalat"/>
          <w:color w:val="000000" w:themeColor="text1"/>
          <w:sz w:val="28"/>
          <w:szCs w:val="28"/>
        </w:rPr>
        <w:footnoteReference w:customMarkFollows="1" w:id="2"/>
        <w:t>**</w:t>
      </w:r>
      <w:r w:rsidR="006B3E56" w:rsidRPr="00BE20AC">
        <w:rPr>
          <w:rFonts w:ascii="GHEA Grapalat" w:hAnsi="GHEA Grapalat"/>
          <w:color w:val="000000" w:themeColor="text1"/>
          <w:sz w:val="28"/>
          <w:szCs w:val="28"/>
        </w:rPr>
        <w:t xml:space="preserve"> </w:t>
      </w:r>
    </w:p>
    <w:p w:rsidR="00155668" w:rsidRPr="00BE20AC" w:rsidRDefault="00155668" w:rsidP="0093712B">
      <w:pPr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______________________________________________</w:t>
      </w:r>
      <w:r w:rsidRPr="00BE20AC">
        <w:rPr>
          <w:rFonts w:ascii="GHEA Grapalat" w:hAnsi="GHEA Grapalat"/>
          <w:color w:val="000000" w:themeColor="text1"/>
        </w:rPr>
        <w:tab/>
        <w:t>_____________________</w:t>
      </w:r>
    </w:p>
    <w:p w:rsidR="00155668" w:rsidRPr="00BE20AC" w:rsidRDefault="00155668" w:rsidP="0093712B">
      <w:pPr>
        <w:tabs>
          <w:tab w:val="left" w:pos="7230"/>
        </w:tabs>
        <w:ind w:left="851"/>
        <w:jc w:val="both"/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  <w:r w:rsidRPr="00BE20AC">
        <w:rPr>
          <w:rFonts w:ascii="GHEA Grapalat" w:hAnsi="GHEA Grapalat"/>
          <w:color w:val="000000" w:themeColor="text1"/>
          <w:sz w:val="16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sz w:val="16"/>
        </w:rPr>
        <w:t>должность</w:t>
      </w:r>
      <w:r w:rsidRPr="00BE20AC">
        <w:rPr>
          <w:rFonts w:ascii="GHEA Grapalat" w:hAnsi="GHEA Grapalat"/>
          <w:color w:val="000000" w:themeColor="text1"/>
          <w:sz w:val="16"/>
        </w:rPr>
        <w:t>,</w:t>
      </w:r>
      <w:r w:rsidRPr="00BE20AC">
        <w:rPr>
          <w:rFonts w:ascii="GHEA Grapalat" w:hAnsi="GHEA Grapalat"/>
          <w:color w:val="000000" w:themeColor="text1"/>
          <w:sz w:val="16"/>
        </w:rPr>
        <w:tab/>
      </w:r>
      <w:r w:rsidRPr="00BE20AC">
        <w:rPr>
          <w:rFonts w:ascii="GHEA Grapalat" w:hAnsi="GHEA Grapalat" w:cs="Calibri"/>
          <w:color w:val="000000" w:themeColor="text1"/>
          <w:sz w:val="16"/>
        </w:rPr>
        <w:t>подпись</w:t>
      </w:r>
      <w:r w:rsidRPr="00BE20AC">
        <w:rPr>
          <w:rFonts w:ascii="GHEA Grapalat" w:hAnsi="GHEA Grapalat"/>
          <w:color w:val="000000" w:themeColor="text1"/>
          <w:sz w:val="16"/>
        </w:rPr>
        <w:t>)</w:t>
      </w:r>
    </w:p>
    <w:p w:rsidR="00155668" w:rsidRPr="00BE20AC" w:rsidRDefault="00155668" w:rsidP="0093712B">
      <w:pPr>
        <w:ind w:left="1134"/>
        <w:jc w:val="both"/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имя</w:t>
      </w:r>
      <w:r w:rsidRPr="00BE20AC">
        <w:rPr>
          <w:rFonts w:ascii="GHEA Grapalat" w:hAnsi="GHEA Grapalat"/>
          <w:color w:val="000000" w:themeColor="text1"/>
          <w:sz w:val="16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16"/>
        </w:rPr>
        <w:t>фамилия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руководителя</w:t>
      </w:r>
      <w:r w:rsidRPr="00BE20AC">
        <w:rPr>
          <w:rFonts w:ascii="GHEA Grapalat" w:hAnsi="GHEA Grapalat"/>
          <w:color w:val="000000" w:themeColor="text1"/>
          <w:sz w:val="16"/>
        </w:rPr>
        <w:t>)</w:t>
      </w:r>
    </w:p>
    <w:p w:rsidR="00155668" w:rsidRPr="00BE20AC" w:rsidRDefault="00155668" w:rsidP="0093712B">
      <w:pPr>
        <w:widowControl w:val="0"/>
        <w:jc w:val="right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М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</w:t>
      </w:r>
      <w:r w:rsidRPr="00BE20AC">
        <w:rPr>
          <w:rFonts w:ascii="GHEA Grapalat" w:hAnsi="GHEA Grapalat"/>
          <w:color w:val="000000" w:themeColor="text1"/>
        </w:rPr>
        <w:t>.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</w:p>
    <w:p w:rsidR="006B3E56" w:rsidRPr="00BE20AC" w:rsidRDefault="006B3E56" w:rsidP="0093712B">
      <w:pPr>
        <w:tabs>
          <w:tab w:val="left" w:pos="7371"/>
        </w:tabs>
        <w:ind w:left="3544" w:firstLine="3"/>
        <w:jc w:val="both"/>
        <w:rPr>
          <w:rFonts w:ascii="GHEA Grapalat" w:hAnsi="GHEA Grapalat"/>
          <w:color w:val="000000" w:themeColor="text1"/>
          <w:sz w:val="16"/>
        </w:rPr>
      </w:pPr>
    </w:p>
    <w:p w:rsidR="00DB6B33" w:rsidRPr="00BE20AC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B1013B" w:rsidRPr="00BE20AC" w:rsidRDefault="00B1013B" w:rsidP="0093712B">
      <w:pPr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br w:type="page"/>
      </w:r>
    </w:p>
    <w:p w:rsidR="00E700EC" w:rsidRPr="00BE20AC" w:rsidRDefault="00E700EC" w:rsidP="0093712B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BE20AC" w:rsidRDefault="00004C27" w:rsidP="00004C27">
      <w:pPr>
        <w:ind w:left="-66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:rsidR="00004C27" w:rsidRPr="00BE20AC" w:rsidRDefault="00004C27" w:rsidP="00004C27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  <w:color w:val="000000" w:themeColor="text1"/>
          <w:lang w:val="hy-AM"/>
        </w:rPr>
      </w:pPr>
      <w:r w:rsidRPr="00BE20AC">
        <w:rPr>
          <w:rFonts w:ascii="GHEA Grapalat" w:hAnsi="GHEA Grapalat"/>
          <w:b/>
          <w:i w:val="0"/>
          <w:color w:val="000000" w:themeColor="text1"/>
        </w:rPr>
        <w:t>Приложение № 1.</w:t>
      </w:r>
      <w:r w:rsidR="00BE20AC" w:rsidRPr="00BE20AC">
        <w:rPr>
          <w:rFonts w:ascii="GHEA Grapalat" w:hAnsi="GHEA Grapalat"/>
          <w:b/>
          <w:i w:val="0"/>
          <w:color w:val="000000" w:themeColor="text1"/>
          <w:lang w:val="hy-AM"/>
        </w:rPr>
        <w:t>2</w:t>
      </w:r>
    </w:p>
    <w:p w:rsidR="00004C27" w:rsidRPr="00BE20AC" w:rsidRDefault="00004C27" w:rsidP="00004C27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к Приглашению на открытый конкурс</w:t>
      </w:r>
      <w:r w:rsidRPr="00BE20AC">
        <w:rPr>
          <w:rFonts w:ascii="GHEA Grapalat" w:hAnsi="GHEA Grapalat" w:cs="Arial"/>
          <w:b/>
          <w:color w:val="000000" w:themeColor="text1"/>
        </w:rPr>
        <w:br/>
      </w:r>
      <w:r w:rsidRPr="00BE20AC">
        <w:rPr>
          <w:rFonts w:ascii="GHEA Grapalat" w:hAnsi="GHEA Grapalat"/>
          <w:b/>
          <w:color w:val="000000" w:themeColor="text1"/>
        </w:rPr>
        <w:t xml:space="preserve">под кодом </w:t>
      </w:r>
      <w:r w:rsidRPr="00BE20AC">
        <w:rPr>
          <w:rFonts w:ascii="GHEA Grapalat" w:hAnsi="GHEA Grapalat"/>
          <w:b/>
          <w:color w:val="000000" w:themeColor="text1"/>
          <w:lang w:val="hy-AM"/>
        </w:rPr>
        <w:t>HH LMTH-HBMTsDzB-</w:t>
      </w:r>
      <w:r w:rsidR="00957B1C" w:rsidRPr="00BE20AC">
        <w:rPr>
          <w:rFonts w:ascii="GHEA Grapalat" w:hAnsi="GHEA Grapalat"/>
          <w:b/>
          <w:color w:val="000000" w:themeColor="text1"/>
          <w:lang w:val="hy-AM"/>
        </w:rPr>
        <w:t>26/32</w:t>
      </w:r>
    </w:p>
    <w:p w:rsidR="00004C27" w:rsidRPr="00BE20AC" w:rsidRDefault="00004C27" w:rsidP="00004C27">
      <w:pPr>
        <w:pStyle w:val="HTML"/>
        <w:shd w:val="clear" w:color="auto" w:fill="F8F9FA"/>
        <w:jc w:val="center"/>
        <w:rPr>
          <w:rStyle w:val="y2iqfc"/>
          <w:rFonts w:ascii="GHEA Grapalat" w:hAnsi="GHEA Grapalat"/>
          <w:b/>
          <w:color w:val="000000" w:themeColor="text1"/>
          <w:lang w:val="ru-RU"/>
        </w:rPr>
      </w:pPr>
      <w:r w:rsidRPr="00BE20AC">
        <w:rPr>
          <w:rStyle w:val="y2iqfc"/>
          <w:rFonts w:ascii="GHEA Grapalat" w:hAnsi="GHEA Grapalat"/>
          <w:b/>
          <w:color w:val="000000" w:themeColor="text1"/>
          <w:lang w:val="ru-RU"/>
        </w:rPr>
        <w:t>ИНФОРМАЦИЯ</w:t>
      </w:r>
    </w:p>
    <w:p w:rsidR="00004C27" w:rsidRPr="00BE20AC" w:rsidRDefault="00004C27" w:rsidP="00004C27">
      <w:pPr>
        <w:pStyle w:val="HTML"/>
        <w:shd w:val="clear" w:color="auto" w:fill="F8F9FA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BE20AC">
        <w:rPr>
          <w:rStyle w:val="y2iqfc"/>
          <w:rFonts w:ascii="GHEA Grapalat" w:hAnsi="GHEA Grapalat"/>
          <w:b/>
          <w:color w:val="000000" w:themeColor="text1"/>
          <w:lang w:val="ru-RU"/>
        </w:rPr>
        <w:t>о соответствии требованиям квалификационного критерия «Финансовые средства»</w:t>
      </w:r>
    </w:p>
    <w:p w:rsidR="00004C27" w:rsidRPr="00BE20AC" w:rsidRDefault="00004C27" w:rsidP="00004C27">
      <w:pPr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widowControl w:val="0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 xml:space="preserve">        </w:t>
      </w:r>
    </w:p>
    <w:p w:rsidR="00004C27" w:rsidRPr="00BE20AC" w:rsidRDefault="00004C27" w:rsidP="00004C27">
      <w:pPr>
        <w:widowControl w:val="0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 xml:space="preserve">   Настоящим __________________________________ объявляет и подтверждает, что </w:t>
      </w:r>
    </w:p>
    <w:p w:rsidR="00004C27" w:rsidRPr="00BE20AC" w:rsidRDefault="00004C27" w:rsidP="00004C27">
      <w:pPr>
        <w:widowControl w:val="0"/>
        <w:spacing w:after="160"/>
        <w:ind w:left="2552"/>
        <w:jc w:val="both"/>
        <w:rPr>
          <w:rFonts w:ascii="GHEA Grapalat" w:hAnsi="GHEA Grapalat"/>
          <w:i/>
          <w:color w:val="000000" w:themeColor="text1"/>
          <w:sz w:val="20"/>
          <w:szCs w:val="20"/>
          <w:vertAlign w:val="superscript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  <w:vertAlign w:val="superscript"/>
        </w:rPr>
        <w:t>наименование участника</w:t>
      </w:r>
    </w:p>
    <w:p w:rsidR="00004C27" w:rsidRPr="00BE20AC" w:rsidRDefault="00004C27" w:rsidP="00004C27">
      <w:pPr>
        <w:widowControl w:val="0"/>
        <w:spacing w:after="160"/>
        <w:jc w:val="both"/>
        <w:rPr>
          <w:rFonts w:ascii="GHEA Grapalat" w:hAnsi="GHEA Grapalat"/>
          <w:b/>
          <w:color w:val="000000" w:themeColor="text1"/>
          <w:sz w:val="20"/>
          <w:szCs w:val="20"/>
        </w:rPr>
      </w:pPr>
      <w:proofErr w:type="spellStart"/>
      <w:r w:rsidRPr="00BE20AC">
        <w:rPr>
          <w:rFonts w:ascii="GHEA Grapalat" w:hAnsi="GHEA Grapalat"/>
          <w:color w:val="000000" w:themeColor="text1"/>
          <w:sz w:val="20"/>
          <w:szCs w:val="20"/>
        </w:rPr>
        <w:t>удоблетворяет</w:t>
      </w:r>
      <w:proofErr w:type="spellEnd"/>
      <w:r w:rsidRPr="00BE20AC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proofErr w:type="gramStart"/>
      <w:r w:rsidRPr="00BE20AC">
        <w:rPr>
          <w:rFonts w:ascii="GHEA Grapalat" w:hAnsi="GHEA Grapalat"/>
          <w:color w:val="000000" w:themeColor="text1"/>
          <w:sz w:val="20"/>
          <w:szCs w:val="20"/>
        </w:rPr>
        <w:t>требованиям  установленным</w:t>
      </w:r>
      <w:proofErr w:type="gramEnd"/>
      <w:r w:rsidRPr="00BE20AC">
        <w:rPr>
          <w:rFonts w:ascii="GHEA Grapalat" w:hAnsi="GHEA Grapalat"/>
          <w:color w:val="000000" w:themeColor="text1"/>
          <w:sz w:val="20"/>
          <w:szCs w:val="20"/>
        </w:rPr>
        <w:t xml:space="preserve"> приглашением открытого конкурса под кодом </w:t>
      </w:r>
      <w:r w:rsidRPr="00BE20AC">
        <w:rPr>
          <w:rFonts w:ascii="GHEA Grapalat" w:hAnsi="GHEA Grapalat"/>
          <w:b/>
          <w:color w:val="000000" w:themeColor="text1"/>
          <w:lang w:val="hy-AM"/>
        </w:rPr>
        <w:t>HH LMTH-HBMTsDzB-</w:t>
      </w:r>
      <w:r w:rsidR="00957B1C" w:rsidRPr="00BE20AC">
        <w:rPr>
          <w:rFonts w:ascii="GHEA Grapalat" w:hAnsi="GHEA Grapalat"/>
          <w:b/>
          <w:color w:val="000000" w:themeColor="text1"/>
          <w:lang w:val="hy-AM"/>
        </w:rPr>
        <w:t>26/32</w:t>
      </w:r>
      <w:r w:rsidRPr="00BE20AC">
        <w:rPr>
          <w:rFonts w:ascii="GHEA Grapalat" w:hAnsi="GHEA Grapalat"/>
          <w:color w:val="000000" w:themeColor="text1"/>
          <w:sz w:val="20"/>
          <w:szCs w:val="20"/>
        </w:rPr>
        <w:t xml:space="preserve">* по критерию </w:t>
      </w:r>
      <w:r w:rsidRPr="00BE20AC">
        <w:rPr>
          <w:rFonts w:ascii="GHEA Grapalat" w:hAnsi="GHEA Grapalat"/>
          <w:color w:val="000000" w:themeColor="text1"/>
          <w:sz w:val="20"/>
          <w:szCs w:val="20"/>
          <w:lang w:val="hy-AM"/>
        </w:rPr>
        <w:t>«</w:t>
      </w:r>
      <w:r w:rsidRPr="00BE20AC">
        <w:rPr>
          <w:rFonts w:ascii="GHEA Grapalat" w:hAnsi="GHEA Grapalat"/>
          <w:color w:val="000000" w:themeColor="text1"/>
          <w:sz w:val="20"/>
          <w:szCs w:val="20"/>
        </w:rPr>
        <w:t>Финансовые средства</w:t>
      </w:r>
      <w:r w:rsidRPr="00BE20AC">
        <w:rPr>
          <w:rFonts w:ascii="GHEA Grapalat" w:hAnsi="GHEA Grapalat"/>
          <w:color w:val="000000" w:themeColor="text1"/>
          <w:sz w:val="20"/>
          <w:szCs w:val="20"/>
          <w:lang w:val="hy-AM"/>
        </w:rPr>
        <w:t>»</w:t>
      </w:r>
      <w:r w:rsidRPr="00BE20AC">
        <w:rPr>
          <w:rFonts w:ascii="GHEA Grapalat" w:hAnsi="GHEA Grapalat"/>
          <w:color w:val="000000" w:themeColor="text1"/>
          <w:sz w:val="20"/>
          <w:szCs w:val="20"/>
        </w:rPr>
        <w:t xml:space="preserve"> .</w:t>
      </w:r>
      <w:r w:rsidRPr="00BE20AC">
        <w:rPr>
          <w:rFonts w:ascii="GHEA Grapalat" w:hAnsi="GHEA Grapalat"/>
          <w:b/>
          <w:color w:val="000000" w:themeColor="text1"/>
          <w:sz w:val="20"/>
          <w:szCs w:val="20"/>
        </w:rPr>
        <w:t xml:space="preserve">  </w:t>
      </w:r>
    </w:p>
    <w:p w:rsidR="00004C27" w:rsidRPr="00BE20AC" w:rsidRDefault="00004C27" w:rsidP="00004C27">
      <w:pPr>
        <w:widowControl w:val="0"/>
        <w:spacing w:after="160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widowControl w:val="0"/>
        <w:spacing w:after="160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>Прилагаются документы, требуемые приглашением.</w:t>
      </w:r>
    </w:p>
    <w:p w:rsidR="00004C27" w:rsidRPr="00BE20AC" w:rsidRDefault="00004C27" w:rsidP="00004C27">
      <w:pPr>
        <w:widowControl w:val="0"/>
        <w:spacing w:after="160"/>
        <w:jc w:val="both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b/>
          <w:color w:val="000000" w:themeColor="text1"/>
          <w:sz w:val="20"/>
          <w:szCs w:val="20"/>
        </w:rPr>
        <w:t xml:space="preserve">     </w:t>
      </w:r>
    </w:p>
    <w:p w:rsidR="00004C27" w:rsidRPr="00BE20AC" w:rsidRDefault="00004C27" w:rsidP="00004C27">
      <w:pPr>
        <w:widowControl w:val="0"/>
        <w:tabs>
          <w:tab w:val="left" w:pos="6804"/>
        </w:tabs>
        <w:jc w:val="center"/>
        <w:rPr>
          <w:rFonts w:ascii="GHEA Grapalat" w:hAnsi="GHEA Grapalat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>_________________________________________________</w:t>
      </w:r>
      <w:r w:rsidRPr="00BE20AC">
        <w:rPr>
          <w:rFonts w:ascii="GHEA Grapalat" w:hAnsi="GHEA Grapalat"/>
          <w:color w:val="000000" w:themeColor="text1"/>
          <w:sz w:val="20"/>
          <w:szCs w:val="20"/>
        </w:rPr>
        <w:tab/>
        <w:t>_________________</w:t>
      </w:r>
    </w:p>
    <w:p w:rsidR="00004C27" w:rsidRPr="00BE20AC" w:rsidRDefault="00004C27" w:rsidP="00004C27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>наименование участника (должность, имя, фамилия руководителя</w:t>
      </w:r>
      <w:r w:rsidRPr="00BE20AC">
        <w:rPr>
          <w:rFonts w:ascii="GHEA Grapalat" w:hAnsi="GHEA Grapalat"/>
          <w:color w:val="000000" w:themeColor="text1"/>
          <w:sz w:val="20"/>
          <w:szCs w:val="20"/>
        </w:rPr>
        <w:tab/>
        <w:t>подпись</w:t>
      </w:r>
    </w:p>
    <w:p w:rsidR="00004C27" w:rsidRPr="00BE20AC" w:rsidRDefault="00004C27" w:rsidP="00004C27">
      <w:pPr>
        <w:widowControl w:val="0"/>
        <w:spacing w:after="160"/>
        <w:jc w:val="right"/>
        <w:rPr>
          <w:rFonts w:ascii="GHEA Grapalat" w:hAnsi="GHEA Grapalat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>М. П.</w:t>
      </w: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BE20AC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BE20AC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BE20AC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BE20AC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BE20AC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BE20AC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BE20AC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BE20AC" w:rsidRDefault="00004C27" w:rsidP="00004C27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  <w:color w:val="000000" w:themeColor="text1"/>
          <w:lang w:val="hy-AM"/>
        </w:rPr>
      </w:pPr>
      <w:r w:rsidRPr="00BE20AC">
        <w:rPr>
          <w:rFonts w:ascii="GHEA Grapalat" w:hAnsi="GHEA Grapalat"/>
          <w:b/>
          <w:i w:val="0"/>
          <w:color w:val="000000" w:themeColor="text1"/>
        </w:rPr>
        <w:t>Приложение № 1.</w:t>
      </w:r>
      <w:r w:rsidR="00BE20AC" w:rsidRPr="00BE20AC">
        <w:rPr>
          <w:rFonts w:ascii="GHEA Grapalat" w:hAnsi="GHEA Grapalat"/>
          <w:b/>
          <w:i w:val="0"/>
          <w:color w:val="000000" w:themeColor="text1"/>
          <w:lang w:val="hy-AM"/>
        </w:rPr>
        <w:t>3</w:t>
      </w:r>
    </w:p>
    <w:p w:rsidR="00004C27" w:rsidRPr="00BE20AC" w:rsidRDefault="00004C27" w:rsidP="00004C27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к Приглашению на открытый конкурс</w:t>
      </w:r>
      <w:r w:rsidRPr="00BE20AC">
        <w:rPr>
          <w:rFonts w:ascii="GHEA Grapalat" w:hAnsi="GHEA Grapalat" w:cs="Arial"/>
          <w:b/>
          <w:color w:val="000000" w:themeColor="text1"/>
        </w:rPr>
        <w:br/>
      </w:r>
      <w:r w:rsidRPr="00BE20AC">
        <w:rPr>
          <w:rFonts w:ascii="GHEA Grapalat" w:hAnsi="GHEA Grapalat"/>
          <w:b/>
          <w:color w:val="000000" w:themeColor="text1"/>
        </w:rPr>
        <w:t xml:space="preserve">под кодом </w:t>
      </w:r>
      <w:r w:rsidRPr="00BE20AC">
        <w:rPr>
          <w:rFonts w:ascii="GHEA Grapalat" w:hAnsi="GHEA Grapalat"/>
          <w:b/>
          <w:color w:val="000000" w:themeColor="text1"/>
          <w:lang w:val="hy-AM"/>
        </w:rPr>
        <w:t>HH LMTH-HBMTsDzB-</w:t>
      </w:r>
      <w:r w:rsidR="00957B1C" w:rsidRPr="00BE20AC">
        <w:rPr>
          <w:rFonts w:ascii="GHEA Grapalat" w:hAnsi="GHEA Grapalat"/>
          <w:b/>
          <w:color w:val="000000" w:themeColor="text1"/>
          <w:lang w:val="hy-AM"/>
        </w:rPr>
        <w:t>26/32</w:t>
      </w:r>
    </w:p>
    <w:p w:rsidR="00004C27" w:rsidRPr="00BE20AC" w:rsidRDefault="00004C27" w:rsidP="00004C27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  <w:color w:val="000000" w:themeColor="text1"/>
        </w:rPr>
      </w:pPr>
    </w:p>
    <w:p w:rsidR="00004C27" w:rsidRPr="00BE20AC" w:rsidRDefault="00004C27" w:rsidP="00004C27">
      <w:pPr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b/>
          <w:color w:val="000000" w:themeColor="text1"/>
          <w:sz w:val="20"/>
          <w:szCs w:val="20"/>
        </w:rPr>
        <w:t>ИНФОРМАЦИЯ</w:t>
      </w:r>
    </w:p>
    <w:p w:rsidR="00004C27" w:rsidRPr="00BE20AC" w:rsidRDefault="00004C27" w:rsidP="00004C27">
      <w:pPr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b/>
          <w:color w:val="000000" w:themeColor="text1"/>
          <w:sz w:val="20"/>
          <w:szCs w:val="20"/>
        </w:rPr>
        <w:t>об основном составе персонала, предлагаемом для исполнения заключаемого договора</w:t>
      </w:r>
    </w:p>
    <w:p w:rsidR="00004C27" w:rsidRPr="00BE20AC" w:rsidRDefault="00004C27" w:rsidP="00004C27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  <w:color w:val="000000" w:themeColor="text1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41"/>
        <w:gridCol w:w="1440"/>
        <w:gridCol w:w="1980"/>
        <w:gridCol w:w="2430"/>
        <w:gridCol w:w="1710"/>
      </w:tblGrid>
      <w:tr w:rsidR="00004C27" w:rsidRPr="00BE20AC" w:rsidTr="00991CC8">
        <w:trPr>
          <w:cantSplit/>
        </w:trPr>
        <w:tc>
          <w:tcPr>
            <w:tcW w:w="817" w:type="dxa"/>
            <w:vMerge w:val="restart"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п/н</w:t>
            </w:r>
            <w:r w:rsidRPr="00BE20A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101" w:type="dxa"/>
            <w:gridSpan w:val="5"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Специалисты, включенные в состав основного персонала:</w:t>
            </w:r>
          </w:p>
        </w:tc>
      </w:tr>
      <w:tr w:rsidR="00004C27" w:rsidRPr="00BE20AC" w:rsidTr="00991CC8">
        <w:trPr>
          <w:cantSplit/>
          <w:trHeight w:val="301"/>
        </w:trPr>
        <w:tc>
          <w:tcPr>
            <w:tcW w:w="817" w:type="dxa"/>
            <w:vMerge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vMerge w:val="restart"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имя, фамилия</w:t>
            </w:r>
          </w:p>
        </w:tc>
        <w:tc>
          <w:tcPr>
            <w:tcW w:w="1440" w:type="dxa"/>
            <w:vMerge w:val="restart"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квалификация</w:t>
            </w:r>
          </w:p>
        </w:tc>
        <w:tc>
          <w:tcPr>
            <w:tcW w:w="4410" w:type="dxa"/>
            <w:gridSpan w:val="2"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трудовой опыт</w:t>
            </w:r>
          </w:p>
        </w:tc>
        <w:tc>
          <w:tcPr>
            <w:tcW w:w="1710" w:type="dxa"/>
            <w:vMerge w:val="restart"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наименование работодателя</w:t>
            </w:r>
          </w:p>
        </w:tc>
      </w:tr>
      <w:tr w:rsidR="00004C27" w:rsidRPr="00BE20AC" w:rsidTr="00991CC8">
        <w:trPr>
          <w:cantSplit/>
          <w:trHeight w:val="299"/>
        </w:trPr>
        <w:tc>
          <w:tcPr>
            <w:tcW w:w="817" w:type="dxa"/>
            <w:vMerge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004C27" w:rsidRPr="00BE20AC" w:rsidDel="006B374D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04C27" w:rsidRPr="00BE20AC" w:rsidDel="00B57526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период</w:t>
            </w:r>
          </w:p>
        </w:tc>
        <w:tc>
          <w:tcPr>
            <w:tcW w:w="2430" w:type="dxa"/>
            <w:vAlign w:val="center"/>
          </w:tcPr>
          <w:p w:rsidR="00004C27" w:rsidRPr="00BE20AC" w:rsidDel="00B57526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сфера деятельности и выполненная работа</w:t>
            </w:r>
          </w:p>
        </w:tc>
        <w:tc>
          <w:tcPr>
            <w:tcW w:w="1710" w:type="dxa"/>
            <w:vMerge/>
            <w:vAlign w:val="center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04C27" w:rsidRPr="00BE20AC" w:rsidTr="00991CC8">
        <w:trPr>
          <w:cantSplit/>
        </w:trPr>
        <w:tc>
          <w:tcPr>
            <w:tcW w:w="817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04C27" w:rsidRPr="00BE20AC" w:rsidTr="00991CC8">
        <w:trPr>
          <w:cantSplit/>
        </w:trPr>
        <w:tc>
          <w:tcPr>
            <w:tcW w:w="817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04C27" w:rsidRPr="00BE20AC" w:rsidTr="00991CC8">
        <w:trPr>
          <w:cantSplit/>
        </w:trPr>
        <w:tc>
          <w:tcPr>
            <w:tcW w:w="817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</w:tcPr>
          <w:p w:rsidR="00004C27" w:rsidRPr="00BE20AC" w:rsidRDefault="00004C27" w:rsidP="00991CC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:rsidR="00004C27" w:rsidRPr="00BE20AC" w:rsidRDefault="00004C27" w:rsidP="00004C27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  <w:color w:val="000000" w:themeColor="text1"/>
        </w:rPr>
      </w:pPr>
    </w:p>
    <w:p w:rsidR="00004C27" w:rsidRPr="00BE20AC" w:rsidRDefault="00004C27" w:rsidP="00004C27">
      <w:pPr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      </w:t>
      </w:r>
      <w:r w:rsidRPr="00BE20AC">
        <w:rPr>
          <w:rFonts w:ascii="GHEA Grapalat" w:hAnsi="GHEA Grapalat"/>
          <w:color w:val="000000" w:themeColor="text1"/>
          <w:sz w:val="20"/>
          <w:szCs w:val="20"/>
        </w:rPr>
        <w:t xml:space="preserve">Прилагаются </w:t>
      </w:r>
      <w:proofErr w:type="gramStart"/>
      <w:r w:rsidRPr="00BE20AC">
        <w:rPr>
          <w:rFonts w:ascii="GHEA Grapalat" w:hAnsi="GHEA Grapalat"/>
          <w:color w:val="000000" w:themeColor="text1"/>
          <w:sz w:val="20"/>
          <w:szCs w:val="20"/>
        </w:rPr>
        <w:t>письменные согласия</w:t>
      </w:r>
      <w:proofErr w:type="gramEnd"/>
      <w:r w:rsidRPr="00BE20AC">
        <w:rPr>
          <w:rFonts w:ascii="GHEA Grapalat" w:hAnsi="GHEA Grapalat"/>
          <w:color w:val="000000" w:themeColor="text1"/>
          <w:sz w:val="20"/>
          <w:szCs w:val="20"/>
        </w:rPr>
        <w:t xml:space="preserve"> утвержденные специалистами, указанными в настоящей информации, </w:t>
      </w:r>
      <w:r w:rsidRPr="00BE20AC">
        <w:rPr>
          <w:rStyle w:val="ezkurwreuab5ozgtqnkl"/>
          <w:rFonts w:ascii="GHEA Grapalat" w:hAnsi="GHEA Grapalat"/>
          <w:color w:val="000000" w:themeColor="text1"/>
          <w:sz w:val="20"/>
          <w:szCs w:val="20"/>
        </w:rPr>
        <w:t xml:space="preserve">об их </w:t>
      </w:r>
      <w:r w:rsidRPr="00BE20AC">
        <w:rPr>
          <w:rFonts w:ascii="GHEA Grapalat" w:hAnsi="GHEA Grapalat"/>
          <w:color w:val="000000" w:themeColor="text1"/>
          <w:sz w:val="20"/>
          <w:szCs w:val="20"/>
        </w:rPr>
        <w:t>включении в выполняемые работы, а также документы, требуемые приглашением.</w:t>
      </w:r>
    </w:p>
    <w:p w:rsidR="00004C27" w:rsidRPr="00BE20AC" w:rsidRDefault="00004C27" w:rsidP="00004C27">
      <w:pPr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widowControl w:val="0"/>
        <w:tabs>
          <w:tab w:val="left" w:pos="6804"/>
        </w:tabs>
        <w:jc w:val="center"/>
        <w:rPr>
          <w:rFonts w:ascii="GHEA Grapalat" w:hAnsi="GHEA Grapalat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>_________________________________________________</w:t>
      </w:r>
      <w:r w:rsidRPr="00BE20AC">
        <w:rPr>
          <w:rFonts w:ascii="GHEA Grapalat" w:hAnsi="GHEA Grapalat"/>
          <w:color w:val="000000" w:themeColor="text1"/>
          <w:sz w:val="20"/>
          <w:szCs w:val="20"/>
        </w:rPr>
        <w:tab/>
        <w:t>_________________</w:t>
      </w:r>
    </w:p>
    <w:p w:rsidR="00004C27" w:rsidRPr="00BE20AC" w:rsidRDefault="00004C27" w:rsidP="00004C27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>наименование участника (должность, имя, фамилия руководителя</w:t>
      </w:r>
      <w:r w:rsidRPr="00BE20AC">
        <w:rPr>
          <w:rFonts w:ascii="GHEA Grapalat" w:hAnsi="GHEA Grapalat"/>
          <w:color w:val="000000" w:themeColor="text1"/>
          <w:sz w:val="20"/>
          <w:szCs w:val="20"/>
        </w:rPr>
        <w:tab/>
        <w:t>подпись</w:t>
      </w:r>
    </w:p>
    <w:p w:rsidR="00004C27" w:rsidRPr="00BE20AC" w:rsidRDefault="00004C27" w:rsidP="00004C27">
      <w:pPr>
        <w:widowControl w:val="0"/>
        <w:spacing w:after="160"/>
        <w:jc w:val="right"/>
        <w:rPr>
          <w:rFonts w:ascii="GHEA Grapalat" w:hAnsi="GHEA Grapalat"/>
          <w:color w:val="000000" w:themeColor="text1"/>
          <w:sz w:val="20"/>
          <w:szCs w:val="20"/>
        </w:rPr>
      </w:pPr>
    </w:p>
    <w:p w:rsidR="00004C27" w:rsidRPr="00BE20AC" w:rsidRDefault="00004C27" w:rsidP="00004C27">
      <w:pPr>
        <w:widowControl w:val="0"/>
        <w:spacing w:after="160"/>
        <w:jc w:val="right"/>
        <w:rPr>
          <w:rFonts w:ascii="GHEA Grapalat" w:hAnsi="GHEA Grapalat"/>
          <w:color w:val="000000" w:themeColor="text1"/>
          <w:sz w:val="20"/>
          <w:szCs w:val="20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</w:rPr>
        <w:t>М. П.</w:t>
      </w:r>
    </w:p>
    <w:p w:rsidR="00004C27" w:rsidRPr="00BE20AC" w:rsidRDefault="00004C27" w:rsidP="00004C27">
      <w:pPr>
        <w:rPr>
          <w:rFonts w:ascii="GHEA Grapalat" w:hAnsi="GHEA Grapalat"/>
          <w:b/>
          <w:color w:val="000000" w:themeColor="text1"/>
        </w:rPr>
      </w:pPr>
    </w:p>
    <w:p w:rsidR="00004C27" w:rsidRPr="00BE20AC" w:rsidRDefault="00004C27" w:rsidP="00004C27">
      <w:pPr>
        <w:rPr>
          <w:rFonts w:ascii="GHEA Grapalat" w:hAnsi="GHEA Grapalat"/>
          <w:b/>
          <w:color w:val="000000" w:themeColor="text1"/>
        </w:rPr>
      </w:pPr>
    </w:p>
    <w:p w:rsidR="00004C27" w:rsidRPr="00BE20AC" w:rsidRDefault="00004C27" w:rsidP="00004C27">
      <w:pPr>
        <w:rPr>
          <w:rFonts w:ascii="GHEA Grapalat" w:hAnsi="GHEA Grapalat"/>
          <w:b/>
          <w:color w:val="000000" w:themeColor="text1"/>
        </w:rPr>
      </w:pPr>
    </w:p>
    <w:p w:rsidR="00004C27" w:rsidRPr="00BE20AC" w:rsidRDefault="00004C27" w:rsidP="00004C27">
      <w:pPr>
        <w:rPr>
          <w:rFonts w:ascii="GHEA Grapalat" w:hAnsi="GHEA Grapalat"/>
          <w:b/>
          <w:color w:val="000000" w:themeColor="text1"/>
        </w:rPr>
      </w:pPr>
    </w:p>
    <w:p w:rsidR="00004C27" w:rsidRPr="00BE20AC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BE20AC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BE20AC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BE20AC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BE20AC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BE20AC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BE20AC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BE20AC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BE20AC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</w:rPr>
      </w:pPr>
    </w:p>
    <w:p w:rsidR="00004C27" w:rsidRPr="00BE20AC" w:rsidRDefault="00004C27" w:rsidP="00004C27">
      <w:pPr>
        <w:jc w:val="right"/>
        <w:rPr>
          <w:rFonts w:ascii="GHEA Grapalat" w:hAnsi="GHEA Grapalat"/>
          <w:b/>
          <w:color w:val="000000" w:themeColor="text1"/>
        </w:rPr>
      </w:pPr>
    </w:p>
    <w:p w:rsidR="00004C27" w:rsidRPr="00BE20AC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BE20AC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BE20AC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BE20AC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BE20AC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BE20AC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BE20AC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BE20AC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BE20AC" w:rsidRPr="00BE20AC" w:rsidRDefault="00BE20AC" w:rsidP="00BE20AC">
      <w:pPr>
        <w:jc w:val="right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lastRenderedPageBreak/>
        <w:t>Приложение</w:t>
      </w:r>
      <w:r w:rsidRPr="00BE20AC">
        <w:rPr>
          <w:rFonts w:ascii="GHEA Grapalat" w:hAnsi="GHEA Grapalat"/>
          <w:b/>
          <w:color w:val="000000" w:themeColor="text1"/>
        </w:rPr>
        <w:t xml:space="preserve"> 1.</w:t>
      </w:r>
      <w:r w:rsidRPr="00BE20AC">
        <w:rPr>
          <w:rFonts w:ascii="GHEA Grapalat" w:hAnsi="GHEA Grapalat"/>
          <w:b/>
          <w:color w:val="000000" w:themeColor="text1"/>
          <w:lang w:val="hy-AM"/>
        </w:rPr>
        <w:t>4</w:t>
      </w:r>
      <w:r w:rsidRPr="00BE20AC">
        <w:rPr>
          <w:rFonts w:ascii="GHEA Grapalat" w:hAnsi="GHEA Grapalat"/>
          <w:b/>
          <w:color w:val="000000" w:themeColor="text1"/>
        </w:rPr>
        <w:t xml:space="preserve">** </w:t>
      </w:r>
    </w:p>
    <w:p w:rsidR="00BE20AC" w:rsidRPr="00BE20AC" w:rsidRDefault="00BE20AC" w:rsidP="00BE20AC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к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Приглашению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срочний</w:t>
      </w:r>
      <w:proofErr w:type="spellEnd"/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 xml:space="preserve"> открытий конкурс</w:t>
      </w:r>
      <w:r w:rsidRPr="00BE20AC">
        <w:rPr>
          <w:rFonts w:ascii="GHEA Grapalat" w:hAnsi="GHEA Grapalat" w:cs="Arial"/>
          <w:b/>
          <w:color w:val="000000" w:themeColor="text1"/>
          <w:sz w:val="24"/>
          <w:szCs w:val="24"/>
        </w:rPr>
        <w:br/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под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кодом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HH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LMTH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proofErr w:type="spellStart"/>
      <w:r w:rsidRPr="00BE20AC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HBMTsDzB</w:t>
      </w:r>
      <w:proofErr w:type="spellEnd"/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>-26/32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</w:p>
    <w:p w:rsidR="00BE20AC" w:rsidRPr="00BE20AC" w:rsidRDefault="00BE20AC" w:rsidP="00BE20AC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BE20AC" w:rsidRPr="00BE20AC" w:rsidRDefault="00BE20AC" w:rsidP="00BE20AC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BE20AC" w:rsidRPr="00BE20AC" w:rsidRDefault="00BE20AC" w:rsidP="00BE20AC">
      <w:pPr>
        <w:ind w:left="360" w:hanging="36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ФОРМА</w:t>
      </w:r>
    </w:p>
    <w:p w:rsidR="00BE20AC" w:rsidRPr="00BE20AC" w:rsidRDefault="00BE20AC" w:rsidP="00BE20AC">
      <w:pPr>
        <w:ind w:left="360" w:hanging="36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ДЕКЛАРАЦИИ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О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b/>
          <w:color w:val="000000" w:themeColor="text1"/>
        </w:rPr>
        <w:t>РЕАЛЬНЫХ</w:t>
      </w:r>
      <w:r w:rsidRPr="00BE20AC">
        <w:rPr>
          <w:rFonts w:ascii="GHEA Grapalat" w:hAnsi="GHEA Grapalat"/>
          <w:b/>
          <w:color w:val="000000" w:themeColor="text1"/>
        </w:rPr>
        <w:t xml:space="preserve">  </w:t>
      </w:r>
      <w:r w:rsidRPr="00BE20AC">
        <w:rPr>
          <w:rFonts w:ascii="GHEA Grapalat" w:hAnsi="GHEA Grapalat" w:cs="Calibri"/>
          <w:b/>
          <w:color w:val="000000" w:themeColor="text1"/>
        </w:rPr>
        <w:t>БЕНЕФИЦИАРАХ</w:t>
      </w:r>
      <w:proofErr w:type="gramEnd"/>
    </w:p>
    <w:p w:rsidR="00BE20AC" w:rsidRPr="00BE20AC" w:rsidRDefault="00BE20AC" w:rsidP="00BE20AC">
      <w:pPr>
        <w:ind w:left="360" w:hanging="360"/>
        <w:jc w:val="center"/>
        <w:rPr>
          <w:rFonts w:ascii="GHEA Grapalat" w:eastAsia="GHEA Grapalat" w:hAnsi="GHEA Grapalat" w:cs="GHEA Grapalat"/>
          <w:b/>
          <w:color w:val="000000" w:themeColor="text1"/>
        </w:rPr>
      </w:pPr>
    </w:p>
    <w:p w:rsidR="00BE20AC" w:rsidRPr="00BE20AC" w:rsidRDefault="00BE20AC" w:rsidP="00BE20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BE20AC">
        <w:rPr>
          <w:rFonts w:ascii="GHEA Grapalat" w:eastAsia="GHEA Grapalat" w:hAnsi="GHEA Grapalat" w:cs="Calibri"/>
          <w:b/>
          <w:color w:val="000000" w:themeColor="text1"/>
        </w:rPr>
        <w:t>Организация</w:t>
      </w:r>
    </w:p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государственной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proofErr w:type="gramStart"/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Адрес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ins w:id="16" w:author="Inesa Kocharyan" w:date="2021-08-30T12:39:00Z">
              <w:r w:rsidRPr="00BE20AC">
                <w:rPr>
                  <w:rFonts w:ascii="GHEA Grapalat" w:eastAsia="GHEA Grapalat" w:hAnsi="GHEA Grapalat" w:cs="GHEA Grapalat"/>
                  <w:color w:val="000000" w:themeColor="text1"/>
                </w:rPr>
                <w:t xml:space="preserve"> </w:t>
              </w:r>
            </w:ins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  <w:proofErr w:type="gramEnd"/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Государство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ind w:left="993" w:hanging="851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руководителя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исполнительного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ind w:left="993" w:hanging="851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Лицо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,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представляющее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декларацию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представляющего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rPr>
          <w:trHeight w:val="1487"/>
        </w:trPr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Должность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представляющего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Представление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декларации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подписания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Количество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страниц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Подпись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представляющего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rPr>
          <w:rFonts w:ascii="GHEA Grapalat" w:eastAsia="GHEA Grapalat" w:hAnsi="GHEA Grapalat" w:cs="GHEA Grapalat"/>
          <w:color w:val="000000" w:themeColor="text1"/>
        </w:rPr>
      </w:pPr>
    </w:p>
    <w:p w:rsidR="00BE20AC" w:rsidRPr="00BE20AC" w:rsidRDefault="00BE20AC" w:rsidP="00BE20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 w:themeColor="text1"/>
        </w:rPr>
      </w:pPr>
      <w:r w:rsidRPr="00BE20AC">
        <w:rPr>
          <w:rFonts w:ascii="GHEA Grapalat" w:eastAsia="GHEA Grapalat" w:hAnsi="GHEA Grapalat" w:cs="Calibri"/>
          <w:b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proofErr w:type="gramStart"/>
      <w:r w:rsidRPr="00BE20AC">
        <w:rPr>
          <w:rFonts w:ascii="GHEA Grapalat" w:eastAsia="GHEA Grapalat" w:hAnsi="GHEA Grapalat" w:cs="Calibri"/>
          <w:b/>
          <w:color w:val="000000" w:themeColor="text1"/>
        </w:rPr>
        <w:t>листинга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акций</w:t>
      </w:r>
      <w:proofErr w:type="gramEnd"/>
    </w:p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листинга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акций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фондовой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биржи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Ссылка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документы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наличествующие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бирже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юридического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лица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,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контролирующего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организацию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  <w:r w:rsidRPr="00BE20AC">
              <w:rPr>
                <w:rFonts w:ascii="GHEA Grapalat" w:hAnsi="GHEA Grapalat"/>
                <w:color w:val="000000" w:themeColor="text1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lastRenderedPageBreak/>
              <w:t>Номер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государственной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Адрес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rPr>
          <w:trHeight w:val="1361"/>
        </w:trPr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proofErr w:type="spellStart"/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Государтво</w:t>
            </w:r>
            <w:proofErr w:type="spellEnd"/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руководителя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исполнительного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iCs/>
          <w:color w:val="000000" w:themeColor="text1"/>
        </w:rPr>
        <w:t>Уровень</w:t>
      </w:r>
      <w:r w:rsidRPr="00BE20AC">
        <w:rPr>
          <w:rFonts w:ascii="GHEA Grapalat" w:eastAsia="GHEA Grapalat" w:hAnsi="GHEA Grapalat" w:cs="GHEA Grapalat"/>
          <w:i/>
          <w:iCs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iCs/>
          <w:color w:val="000000" w:themeColor="text1"/>
        </w:rPr>
        <w:t>контроля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6178" w:type="dxa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</w:tbl>
    <w:p w:rsidR="00BE20AC" w:rsidRPr="00BE20AC" w:rsidRDefault="00BE20AC" w:rsidP="00BE20A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 w:themeColor="text1"/>
        </w:rPr>
      </w:pPr>
    </w:p>
    <w:p w:rsidR="00BE20AC" w:rsidRPr="00BE20AC" w:rsidRDefault="00BE20AC" w:rsidP="00BE20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BE20AC">
        <w:rPr>
          <w:rFonts w:ascii="GHEA Grapalat" w:eastAsia="GHEA Grapalat" w:hAnsi="GHEA Grapalat" w:cs="Calibri"/>
          <w:b/>
          <w:color w:val="000000" w:themeColor="text1"/>
        </w:rPr>
        <w:t>Участие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государства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,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муниципалитета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или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международной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организации</w:t>
      </w:r>
    </w:p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Участие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государства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или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муниципалитета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Участие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международной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международной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международной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организации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BE20AC" w:rsidDel="00C376E4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>(%)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</w:tbl>
    <w:p w:rsidR="00BE20AC" w:rsidRPr="00BE20AC" w:rsidRDefault="00BE20AC" w:rsidP="00BE20AC">
      <w:pPr>
        <w:rPr>
          <w:rFonts w:ascii="GHEA Grapalat" w:eastAsia="GHEA Grapalat" w:hAnsi="GHEA Grapalat" w:cs="GHEA Grapalat"/>
          <w:b/>
          <w:color w:val="000000" w:themeColor="text1"/>
        </w:rPr>
      </w:pPr>
    </w:p>
    <w:p w:rsidR="00BE20AC" w:rsidRPr="00BE20AC" w:rsidRDefault="00BE20AC" w:rsidP="00BE20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BE20AC">
        <w:rPr>
          <w:rFonts w:ascii="GHEA Grapalat" w:eastAsia="GHEA Grapalat" w:hAnsi="GHEA Grapalat" w:cs="Calibri"/>
          <w:b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реального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бенефициара</w:t>
      </w:r>
    </w:p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,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удостоверяющие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личность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лица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</w:p>
        </w:tc>
        <w:tc>
          <w:tcPr>
            <w:tcW w:w="6178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proofErr w:type="gramStart"/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>(</w:t>
            </w:r>
            <w:proofErr w:type="gramEnd"/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>)</w:t>
            </w:r>
          </w:p>
        </w:tc>
        <w:tc>
          <w:tcPr>
            <w:tcW w:w="6178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>)</w:t>
            </w:r>
          </w:p>
        </w:tc>
        <w:tc>
          <w:tcPr>
            <w:tcW w:w="6178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рождения</w:t>
            </w:r>
          </w:p>
        </w:tc>
        <w:tc>
          <w:tcPr>
            <w:tcW w:w="6178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Документ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,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удостоверяющий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личность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6096"/>
      </w:tblGrid>
      <w:tr w:rsidR="00BE20AC" w:rsidRPr="00BE20AC" w:rsidTr="00991CC8">
        <w:tc>
          <w:tcPr>
            <w:tcW w:w="4111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Тип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111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111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предоставления</w:t>
            </w:r>
          </w:p>
        </w:tc>
        <w:tc>
          <w:tcPr>
            <w:tcW w:w="6096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111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lastRenderedPageBreak/>
              <w:t>Предоставляющий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орган</w:t>
            </w:r>
          </w:p>
        </w:tc>
        <w:tc>
          <w:tcPr>
            <w:tcW w:w="6096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111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НЗОУ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эквивалентный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</w:p>
        </w:tc>
        <w:tc>
          <w:tcPr>
            <w:tcW w:w="6096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Адрес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учета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лица</w:t>
      </w: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72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Административно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>-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территориальная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единица</w:t>
            </w:r>
          </w:p>
        </w:tc>
        <w:tc>
          <w:tcPr>
            <w:tcW w:w="6072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улицы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здание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дом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),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квартира</w:t>
            </w:r>
          </w:p>
        </w:tc>
        <w:tc>
          <w:tcPr>
            <w:tcW w:w="6072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Адрес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проживания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лица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96"/>
      </w:tblGrid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Государство</w:t>
            </w:r>
          </w:p>
        </w:tc>
        <w:tc>
          <w:tcPr>
            <w:tcW w:w="6096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Муниципалитет</w:t>
            </w:r>
          </w:p>
        </w:tc>
        <w:tc>
          <w:tcPr>
            <w:tcW w:w="6096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Административно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>-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территориальная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единица</w:t>
            </w:r>
          </w:p>
        </w:tc>
        <w:tc>
          <w:tcPr>
            <w:tcW w:w="6096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4077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улицы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здание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дом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),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квартира</w:t>
            </w:r>
          </w:p>
        </w:tc>
        <w:tc>
          <w:tcPr>
            <w:tcW w:w="6096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Основания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являться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реальным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бенефициаром</w:t>
      </w:r>
      <w:r w:rsidRPr="00BE20AC" w:rsidDel="00F76C18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>(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за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исключением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подотчетных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организаций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сферы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недропользования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BE20AC" w:rsidRPr="00BE20AC" w:rsidTr="00991CC8">
        <w:trPr>
          <w:trHeight w:val="924"/>
        </w:trPr>
        <w:tc>
          <w:tcPr>
            <w:tcW w:w="10173" w:type="dxa"/>
            <w:gridSpan w:val="2"/>
            <w:vAlign w:val="center"/>
          </w:tcPr>
          <w:p w:rsidR="00BE20AC" w:rsidRPr="00BE20AC" w:rsidRDefault="009B67E0" w:rsidP="00991CC8">
            <w:pPr>
              <w:jc w:val="both"/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.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прямо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косвенно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владеет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20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более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процентами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дающих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право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голоса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долей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акций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паев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)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данного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имеет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уставном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капитале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20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более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процентов</w:t>
            </w:r>
          </w:p>
        </w:tc>
      </w:tr>
      <w:tr w:rsidR="00BE20AC" w:rsidRPr="00BE20AC" w:rsidTr="00991CC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BE20AC" w:rsidDel="00C376E4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>(%)</w:t>
            </w:r>
          </w:p>
        </w:tc>
        <w:tc>
          <w:tcPr>
            <w:tcW w:w="5665" w:type="dxa"/>
            <w:shd w:val="clear" w:color="auto" w:fill="FFFFFF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  <w:tr w:rsidR="00BE20AC" w:rsidRPr="00BE20AC" w:rsidTr="00991CC8">
        <w:tc>
          <w:tcPr>
            <w:tcW w:w="10173" w:type="dxa"/>
            <w:gridSpan w:val="2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б</w:t>
            </w:r>
            <w:r w:rsidR="00BE20AC" w:rsidRPr="00BE20AC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осуществляет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реальный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фактический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)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контроль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за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данным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юридическим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иными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средствами</w:t>
            </w:r>
          </w:p>
        </w:tc>
      </w:tr>
      <w:tr w:rsidR="00BE20AC" w:rsidRPr="00BE20AC" w:rsidTr="00991CC8">
        <w:tc>
          <w:tcPr>
            <w:tcW w:w="10173" w:type="dxa"/>
            <w:gridSpan w:val="2"/>
            <w:vAlign w:val="center"/>
          </w:tcPr>
          <w:p w:rsidR="00BE20AC" w:rsidRPr="00BE20AC" w:rsidRDefault="009B67E0" w:rsidP="00991CC8">
            <w:pPr>
              <w:jc w:val="both"/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.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является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должностным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осуществляющим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общее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текущее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руководство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деятельностью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данного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proofErr w:type="gramStart"/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случае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если</w:t>
            </w:r>
            <w:proofErr w:type="gramEnd"/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нет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физического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соответствующего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требованиям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пунктов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"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"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"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б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>"</w:t>
            </w: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Основания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являться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реальным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бенефициаром</w:t>
      </w:r>
      <w:r w:rsidRPr="00BE20AC" w:rsidDel="00F76C18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>(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для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подотчетных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организаций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сферы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недропользования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BE20AC" w:rsidRPr="00BE20AC" w:rsidTr="00991CC8">
        <w:trPr>
          <w:trHeight w:val="924"/>
        </w:trPr>
        <w:tc>
          <w:tcPr>
            <w:tcW w:w="10173" w:type="dxa"/>
            <w:gridSpan w:val="2"/>
            <w:vAlign w:val="center"/>
          </w:tcPr>
          <w:p w:rsidR="00BE20AC" w:rsidRPr="00BE20AC" w:rsidRDefault="009B67E0" w:rsidP="00991CC8">
            <w:pPr>
              <w:jc w:val="both"/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а</w:t>
            </w:r>
            <w:r w:rsidR="00BE20AC" w:rsidRPr="00BE20AC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BE20AC" w:rsidRPr="00BE20AC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прямо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косвенно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владеет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10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более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процентами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дающих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право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голоса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долей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акций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паев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) 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данного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либо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прямо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косвенно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имеет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10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более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процентов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уставном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капитале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</w:p>
        </w:tc>
      </w:tr>
      <w:tr w:rsidR="00BE20AC" w:rsidRPr="00BE20AC" w:rsidTr="00991CC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(%)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  <w:tr w:rsidR="00BE20AC" w:rsidRPr="00BE20AC" w:rsidTr="00991CC8">
        <w:tc>
          <w:tcPr>
            <w:tcW w:w="10173" w:type="dxa"/>
            <w:gridSpan w:val="2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б</w:t>
            </w:r>
            <w:r w:rsidR="00BE20AC" w:rsidRPr="00BE20AC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BE20AC" w:rsidRPr="00BE20AC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имеет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право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назначать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eastAsia="hy-AM"/>
              </w:rPr>
              <w:t>освобождать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большинство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членов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органов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управления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</w:p>
        </w:tc>
      </w:tr>
      <w:tr w:rsidR="00BE20AC" w:rsidRPr="00BE20AC" w:rsidTr="00991CC8">
        <w:tc>
          <w:tcPr>
            <w:tcW w:w="10173" w:type="dxa"/>
            <w:gridSpan w:val="2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в</w:t>
            </w:r>
            <w:r w:rsidR="00BE20AC" w:rsidRPr="00BE20AC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BE20AC" w:rsidRPr="00BE20AC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от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безвозмездно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была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получена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выгода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размере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не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менее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lastRenderedPageBreak/>
              <w:t xml:space="preserve">15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процентов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прибыли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полученной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данным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юридическим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течение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года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предшествующего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отчетному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году</w:t>
            </w:r>
          </w:p>
        </w:tc>
      </w:tr>
      <w:tr w:rsidR="00BE20AC" w:rsidRPr="00BE20AC" w:rsidTr="00991CC8">
        <w:tc>
          <w:tcPr>
            <w:tcW w:w="10173" w:type="dxa"/>
            <w:gridSpan w:val="2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г</w:t>
            </w:r>
            <w:r w:rsidR="00BE20AC" w:rsidRPr="00BE20AC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BE20AC" w:rsidRPr="00BE20AC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осуществляет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реальный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фактический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)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контроль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за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юридическим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иными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средствами</w:t>
            </w:r>
          </w:p>
        </w:tc>
      </w:tr>
      <w:tr w:rsidR="00BE20AC" w:rsidRPr="00BE20AC" w:rsidTr="00991CC8">
        <w:tc>
          <w:tcPr>
            <w:tcW w:w="10173" w:type="dxa"/>
            <w:gridSpan w:val="2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д</w:t>
            </w:r>
            <w:r w:rsidR="00BE20AC" w:rsidRPr="00BE20AC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BE20AC" w:rsidRPr="00BE20AC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является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должностным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осуществляющим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общее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текущее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руководство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деятельностью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данного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случае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отсутствия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физического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соответствующего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требованиям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пунктов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"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а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>" - "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г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>"</w:t>
            </w: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Информация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статусе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реального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proofErr w:type="spellStart"/>
      <w:r w:rsidRPr="00BE20AC">
        <w:rPr>
          <w:rFonts w:ascii="GHEA Grapalat" w:eastAsia="GHEA Grapalat" w:hAnsi="GHEA Grapalat" w:cs="Calibri"/>
          <w:i/>
          <w:color w:val="000000" w:themeColor="text1"/>
        </w:rPr>
        <w:t>бене</w:t>
      </w:r>
      <w:proofErr w:type="spellEnd"/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proofErr w:type="spellStart"/>
      <w:r w:rsidRPr="00BE20AC">
        <w:rPr>
          <w:rFonts w:ascii="GHEA Grapalat" w:eastAsia="GHEA Grapalat" w:hAnsi="GHEA Grapalat" w:cs="Calibri"/>
          <w:i/>
          <w:color w:val="000000" w:themeColor="text1"/>
        </w:rPr>
        <w:t>фициара</w:t>
      </w:r>
      <w:proofErr w:type="spellEnd"/>
    </w:p>
    <w:tbl>
      <w:tblPr>
        <w:tblW w:w="10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становления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реальным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Осуществление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контроля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за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Отдельно</w:t>
            </w:r>
          </w:p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Совместно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с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аффилированными</w:t>
            </w:r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лицами</w:t>
            </w: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Реальным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бенефициаром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отчетной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организации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сфере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недропользования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является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должностное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лицо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член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его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семьи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Да</w:t>
            </w:r>
          </w:p>
          <w:p w:rsidR="00BE20AC" w:rsidRPr="00BE20AC" w:rsidRDefault="009B67E0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20AC" w:rsidRPr="00BE20A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BE20AC" w:rsidRPr="00BE20AC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BE20AC" w:rsidRPr="00BE20AC">
              <w:rPr>
                <w:rFonts w:ascii="GHEA Grapalat" w:eastAsia="GHEA Grapalat" w:hAnsi="GHEA Grapalat" w:cs="Calibri"/>
                <w:color w:val="000000" w:themeColor="text1"/>
              </w:rPr>
              <w:t>Нет</w:t>
            </w: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Контактные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реального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proofErr w:type="gramStart"/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Адрес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Calibri" w:eastAsia="GHEA Grapalat" w:hAnsi="Calibri" w:cs="Calibri"/>
                <w:color w:val="000000" w:themeColor="text1"/>
              </w:rPr>
              <w:t> 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электронной</w:t>
            </w:r>
            <w:proofErr w:type="gramEnd"/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почты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телефона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 w:themeColor="text1"/>
        </w:rPr>
      </w:pPr>
    </w:p>
    <w:p w:rsidR="00BE20AC" w:rsidRPr="00BE20AC" w:rsidRDefault="00BE20AC" w:rsidP="00BE20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BE20AC">
        <w:rPr>
          <w:rFonts w:ascii="GHEA Grapalat" w:eastAsia="GHEA Grapalat" w:hAnsi="GHEA Grapalat" w:cs="Calibri"/>
          <w:b/>
          <w:color w:val="000000" w:themeColor="text1"/>
        </w:rPr>
        <w:t>Промежуточные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юридические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лица</w:t>
      </w:r>
    </w:p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государственной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Адрес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Государство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руководителя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исполнительного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реального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BE20AC" w:rsidRPr="00BE20AC" w:rsidTr="00991CC8">
        <w:trPr>
          <w:trHeight w:val="70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реального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бенефициара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бенефициаров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),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для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которого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организация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является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промежуточным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юридическим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</w:p>
        </w:tc>
        <w:tc>
          <w:tcPr>
            <w:tcW w:w="6180" w:type="dxa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  <w:tc>
          <w:tcPr>
            <w:tcW w:w="6180" w:type="dxa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  <w:tc>
          <w:tcPr>
            <w:tcW w:w="6180" w:type="dxa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  <w:tc>
          <w:tcPr>
            <w:tcW w:w="6180" w:type="dxa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  <w:tc>
          <w:tcPr>
            <w:tcW w:w="6180" w:type="dxa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BE20AC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листинге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акций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промежуточного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юридического</w:t>
      </w:r>
      <w:r w:rsidRPr="00BE20AC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i/>
          <w:color w:val="000000" w:themeColor="text1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фондовой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lastRenderedPageBreak/>
              <w:t>биржи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BE20AC" w:rsidRPr="00BE20AC" w:rsidTr="00991CC8">
        <w:tc>
          <w:tcPr>
            <w:tcW w:w="3936" w:type="dxa"/>
            <w:shd w:val="clear" w:color="auto" w:fill="D9E2F3"/>
            <w:vAlign w:val="center"/>
          </w:tcPr>
          <w:p w:rsidR="00BE20AC" w:rsidRPr="00BE20AC" w:rsidRDefault="00BE20AC" w:rsidP="00991CC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Ссылка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документы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наличествующие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на</w:t>
            </w:r>
            <w:r w:rsidRPr="00BE20AC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color w:val="000000" w:themeColor="text1"/>
              </w:rPr>
              <w:t>бирже</w:t>
            </w:r>
          </w:p>
        </w:tc>
        <w:tc>
          <w:tcPr>
            <w:tcW w:w="6180" w:type="dxa"/>
            <w:vAlign w:val="center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</w:p>
    <w:p w:rsidR="00BE20AC" w:rsidRPr="00BE20AC" w:rsidRDefault="00BE20AC" w:rsidP="00BE20AC">
      <w:pPr>
        <w:pStyle w:val="aff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BE20AC">
        <w:rPr>
          <w:rFonts w:ascii="GHEA Grapalat" w:eastAsia="GHEA Grapalat" w:hAnsi="GHEA Grapalat" w:cs="Calibri"/>
          <w:b/>
          <w:color w:val="000000" w:themeColor="text1"/>
        </w:rPr>
        <w:t>Дополнительные</w:t>
      </w:r>
      <w:r w:rsidRPr="00BE20AC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b/>
          <w:color w:val="000000" w:themeColor="text1"/>
        </w:rPr>
        <w:t>примечания</w:t>
      </w: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BE20AC" w:rsidRPr="00BE20AC" w:rsidTr="00991CC8">
        <w:tc>
          <w:tcPr>
            <w:tcW w:w="10031" w:type="dxa"/>
            <w:shd w:val="clear" w:color="auto" w:fill="DBE5F1" w:themeFill="accent1" w:themeFillTint="33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i/>
                <w:color w:val="000000" w:themeColor="text1"/>
              </w:rPr>
            </w:pP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Дополнительные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сведения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или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дополнительные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разъяснения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связанные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с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данными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,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заполненными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или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подлежащими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заполнению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в</w:t>
            </w:r>
            <w:r w:rsidRPr="00BE20AC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BE20AC">
              <w:rPr>
                <w:rFonts w:ascii="GHEA Grapalat" w:eastAsia="GHEA Grapalat" w:hAnsi="GHEA Grapalat" w:cs="Calibri"/>
                <w:i/>
                <w:color w:val="000000" w:themeColor="text1"/>
              </w:rPr>
              <w:t>декларации</w:t>
            </w:r>
          </w:p>
        </w:tc>
      </w:tr>
      <w:tr w:rsidR="00BE20AC" w:rsidRPr="00BE20AC" w:rsidTr="00991CC8">
        <w:trPr>
          <w:trHeight w:val="10187"/>
        </w:trPr>
        <w:tc>
          <w:tcPr>
            <w:tcW w:w="10031" w:type="dxa"/>
          </w:tcPr>
          <w:p w:rsidR="00BE20AC" w:rsidRPr="00BE20AC" w:rsidRDefault="00BE20AC" w:rsidP="00991CC8">
            <w:pPr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</w:p>
        </w:tc>
      </w:tr>
    </w:tbl>
    <w:p w:rsidR="00BE20AC" w:rsidRPr="00BE20AC" w:rsidRDefault="00BE20AC" w:rsidP="00BE20A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BE20AC" w:rsidRPr="00BE20AC" w:rsidRDefault="00BE20AC" w:rsidP="00BE20AC">
      <w:pPr>
        <w:contextualSpacing/>
        <w:jc w:val="center"/>
        <w:rPr>
          <w:rFonts w:ascii="GHEA Grapalat" w:hAnsi="GHEA Grapalat"/>
          <w:b/>
          <w:color w:val="000000" w:themeColor="text1"/>
          <w:lang w:val="hy-AM"/>
        </w:rPr>
      </w:pPr>
      <w:r w:rsidRPr="00BE20AC">
        <w:rPr>
          <w:rFonts w:ascii="GHEA Grapalat" w:hAnsi="GHEA Grapalat" w:cs="Calibri"/>
          <w:b/>
          <w:color w:val="000000" w:themeColor="text1"/>
        </w:rPr>
        <w:t>Порядок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заполнения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декларации</w:t>
      </w:r>
    </w:p>
    <w:p w:rsidR="00BE20AC" w:rsidRPr="00BE20AC" w:rsidRDefault="00BE20AC" w:rsidP="00BE20AC">
      <w:pPr>
        <w:pStyle w:val="aff3"/>
        <w:numPr>
          <w:ilvl w:val="0"/>
          <w:numId w:val="2"/>
        </w:numPr>
        <w:ind w:left="0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1-</w:t>
      </w:r>
      <w:r w:rsidRPr="00BE20AC">
        <w:rPr>
          <w:rFonts w:ascii="GHEA Grapalat" w:hAnsi="GHEA Grapalat" w:cs="Calibri"/>
          <w:color w:val="000000" w:themeColor="text1"/>
        </w:rPr>
        <w:t>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Организация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Организация</w:t>
      </w:r>
      <w:r w:rsidRPr="00BE20AC">
        <w:rPr>
          <w:rFonts w:ascii="GHEA Grapalat" w:hAnsi="GHEA Grapalat"/>
          <w:color w:val="000000" w:themeColor="text1"/>
        </w:rPr>
        <w:t xml:space="preserve">).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правилами</w:t>
      </w:r>
      <w:r w:rsidRPr="00BE20AC">
        <w:rPr>
          <w:rFonts w:ascii="GHEA Grapalat" w:hAnsi="GHEA Grapalat"/>
          <w:color w:val="000000" w:themeColor="text1"/>
        </w:rPr>
        <w:t>:</w:t>
      </w:r>
    </w:p>
    <w:p w:rsidR="00BE20AC" w:rsidRPr="00BE20AC" w:rsidRDefault="00BE20AC" w:rsidP="00BE20AC">
      <w:pPr>
        <w:pStyle w:val="aff3"/>
        <w:numPr>
          <w:ilvl w:val="0"/>
          <w:numId w:val="3"/>
        </w:numPr>
        <w:ind w:left="0" w:firstLine="142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наименование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латинскими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буквами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регистрации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включая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пометку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организационно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правовой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pStyle w:val="aff3"/>
        <w:numPr>
          <w:ilvl w:val="0"/>
          <w:numId w:val="3"/>
        </w:num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 "</w:t>
      </w:r>
      <w:proofErr w:type="gramEnd"/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представляющее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физического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подписывающего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документы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включаемые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настоящую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процедуру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pStyle w:val="aff3"/>
        <w:numPr>
          <w:ilvl w:val="0"/>
          <w:numId w:val="3"/>
        </w:numPr>
        <w:ind w:left="0" w:firstLine="0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Представление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месяц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год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подписания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количество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страниц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ставится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подпись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>.</w:t>
      </w:r>
    </w:p>
    <w:p w:rsidR="00BE20AC" w:rsidRPr="00BE20AC" w:rsidRDefault="00BE20AC" w:rsidP="00BE20AC">
      <w:pPr>
        <w:pStyle w:val="aff3"/>
        <w:numPr>
          <w:ilvl w:val="0"/>
          <w:numId w:val="2"/>
        </w:numPr>
        <w:ind w:left="142" w:hanging="284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</w:t>
      </w:r>
      <w:r w:rsidRPr="00BE20AC">
        <w:rPr>
          <w:rFonts w:ascii="GHEA Grapalat" w:hAnsi="GHEA Grapalat"/>
          <w:color w:val="000000" w:themeColor="text1"/>
        </w:rPr>
        <w:t xml:space="preserve"> 2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листинга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акций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листингированы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рынке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включенном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список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рынков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регулируемых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критериями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адекватного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раскрытия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утвержденными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министром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юстиции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Республики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Армения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указанным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критериям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подлежат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исключением</w:t>
      </w:r>
      <w:r w:rsidRPr="00BE20AC">
        <w:rPr>
          <w:rFonts w:ascii="GHEA Grapalat" w:hAnsi="GHEA Grapalat"/>
          <w:color w:val="000000" w:themeColor="text1"/>
        </w:rPr>
        <w:t xml:space="preserve"> 5-</w:t>
      </w:r>
      <w:r w:rsidRPr="00BE20AC">
        <w:rPr>
          <w:rFonts w:ascii="GHEA Grapalat" w:hAnsi="GHEA Grapalat" w:cs="Calibri"/>
          <w:color w:val="000000" w:themeColor="text1"/>
        </w:rPr>
        <w:t>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который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контролирующее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правилами</w:t>
      </w:r>
      <w:r w:rsidRPr="00BE20AC">
        <w:rPr>
          <w:rFonts w:ascii="GHEA Grapalat" w:hAnsi="GHEA Grapalat"/>
          <w:color w:val="000000" w:themeColor="text1"/>
        </w:rPr>
        <w:t>:</w:t>
      </w:r>
    </w:p>
    <w:p w:rsidR="00BE20AC" w:rsidRPr="00BE20AC" w:rsidRDefault="00BE20AC" w:rsidP="00BE20AC">
      <w:pPr>
        <w:pStyle w:val="aff3"/>
        <w:numPr>
          <w:ilvl w:val="0"/>
          <w:numId w:val="4"/>
        </w:num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листинга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акций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наименование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фондовой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биржи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указывая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скобках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биржи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proofErr w:type="spellStart"/>
      <w:r w:rsidRPr="00BE20AC">
        <w:rPr>
          <w:rFonts w:ascii="GHEA Grapalat" w:hAnsi="GHEA Grapalat"/>
          <w:color w:val="000000" w:themeColor="text1"/>
        </w:rPr>
        <w:t>Market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/>
          <w:color w:val="000000" w:themeColor="text1"/>
        </w:rPr>
        <w:t>Identifier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/>
          <w:color w:val="000000" w:themeColor="text1"/>
        </w:rPr>
        <w:t>Code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где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листингированы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ссылка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имеющиеся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бирже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документы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при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наличии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документов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содержащих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сведения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владельцах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pStyle w:val="aff3"/>
        <w:numPr>
          <w:ilvl w:val="0"/>
          <w:numId w:val="4"/>
        </w:num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контролирующего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proofErr w:type="gramStart"/>
      <w:r w:rsidRPr="00BE20AC">
        <w:rPr>
          <w:rFonts w:ascii="GHEA Grapalat" w:hAnsi="GHEA Grapalat"/>
          <w:color w:val="000000" w:themeColor="text1"/>
        </w:rPr>
        <w:t>"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заполненные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2.1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относятся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лицу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представляющему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лицу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контролирующему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наименование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латинскими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буквами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контролирующего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регистрационные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включая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пометку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организационно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правовой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фамилию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руководителя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исполнительного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pStyle w:val="aff3"/>
        <w:numPr>
          <w:ilvl w:val="0"/>
          <w:numId w:val="4"/>
        </w:num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Уровень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контроля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2.1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касающиеся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указывается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контролирующего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выражении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Отметки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производятся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учетом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абзацем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подпункта</w:t>
      </w:r>
      <w:r w:rsidRPr="00BE20AC">
        <w:rPr>
          <w:rFonts w:ascii="GHEA Grapalat" w:hAnsi="GHEA Grapalat"/>
          <w:color w:val="000000" w:themeColor="text1"/>
        </w:rPr>
        <w:t xml:space="preserve"> 5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4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BE20AC" w:rsidRPr="00BE20AC" w:rsidRDefault="00BE20AC" w:rsidP="00BE20AC">
      <w:pPr>
        <w:pStyle w:val="aff3"/>
        <w:numPr>
          <w:ilvl w:val="0"/>
          <w:numId w:val="2"/>
        </w:numPr>
        <w:ind w:left="0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Раздел</w:t>
      </w:r>
      <w:r w:rsidRPr="00BE20AC">
        <w:rPr>
          <w:rFonts w:ascii="GHEA Grapalat" w:hAnsi="GHEA Grapalat"/>
          <w:color w:val="000000" w:themeColor="text1"/>
        </w:rPr>
        <w:t xml:space="preserve"> 3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муниципалитета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международной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какое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муниципалитет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международная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организация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Раздел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несколько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lastRenderedPageBreak/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несколько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муниципалитетов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международных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организациий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правилами</w:t>
      </w:r>
      <w:r w:rsidRPr="00BE20AC">
        <w:rPr>
          <w:rFonts w:ascii="Cambria Math" w:eastAsia="MS Mincho" w:hAnsi="Cambria Math" w:cs="Cambria Math"/>
          <w:color w:val="000000" w:themeColor="text1"/>
        </w:rPr>
        <w:t>․</w:t>
      </w:r>
    </w:p>
    <w:p w:rsidR="00BE20AC" w:rsidRPr="00BE20AC" w:rsidRDefault="00BE20AC" w:rsidP="00BE20AC">
      <w:pPr>
        <w:pStyle w:val="aff3"/>
        <w:numPr>
          <w:ilvl w:val="0"/>
          <w:numId w:val="5"/>
        </w:numPr>
        <w:ind w:left="0" w:hanging="426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государства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муниципалитета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муниципалитета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название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муниципалитета</w:t>
      </w:r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hAnsi="GHEA Grapalat" w:cs="Calibri"/>
          <w:color w:val="000000" w:themeColor="text1"/>
        </w:rPr>
        <w:t>название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proofErr w:type="gramStart"/>
      <w:r w:rsidRPr="00BE20AC">
        <w:rPr>
          <w:rFonts w:ascii="GHEA Grapalat" w:hAnsi="GHEA Grapalat" w:cs="Calibri"/>
          <w:color w:val="000000" w:themeColor="text1"/>
        </w:rPr>
        <w:t>муниципалитета</w:t>
      </w:r>
      <w:r w:rsidRPr="00BE20AC">
        <w:rPr>
          <w:rFonts w:ascii="GHEA Grapalat" w:hAnsi="GHEA Grapalat"/>
          <w:color w:val="000000" w:themeColor="text1"/>
        </w:rPr>
        <w:t>.</w:t>
      </w:r>
      <w:r w:rsidRPr="00BE20AC">
        <w:rPr>
          <w:rFonts w:ascii="GHEA Grapalat" w:hAnsi="GHEA Grapalat" w:cs="Calibri"/>
          <w:color w:val="000000" w:themeColor="text1"/>
        </w:rPr>
        <w:t>В</w:t>
      </w:r>
      <w:proofErr w:type="spellEnd"/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муниципалитета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выражении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Отметки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производятся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учетом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абзацем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подпункта</w:t>
      </w:r>
      <w:r w:rsidRPr="00BE20AC">
        <w:rPr>
          <w:rFonts w:ascii="GHEA Grapalat" w:hAnsi="GHEA Grapalat"/>
          <w:color w:val="000000" w:themeColor="text1"/>
        </w:rPr>
        <w:t xml:space="preserve"> 5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4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ind w:left="-360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2) </w:t>
      </w: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международной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международной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наименование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международной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латинскими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буквами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размер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международной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выражении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Отметки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виде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производятся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учетом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абзацем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подпункта</w:t>
      </w:r>
      <w:r w:rsidRPr="00BE20AC">
        <w:rPr>
          <w:rFonts w:ascii="GHEA Grapalat" w:hAnsi="GHEA Grapalat"/>
          <w:color w:val="000000" w:themeColor="text1"/>
        </w:rPr>
        <w:t xml:space="preserve"> 5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4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BE20AC" w:rsidRPr="00BE20AC" w:rsidRDefault="00BE20AC" w:rsidP="00BE20AC">
      <w:pPr>
        <w:pStyle w:val="aff3"/>
        <w:numPr>
          <w:ilvl w:val="0"/>
          <w:numId w:val="2"/>
        </w:numPr>
        <w:ind w:left="0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Раздел</w:t>
      </w:r>
      <w:r w:rsidRPr="00BE20AC">
        <w:rPr>
          <w:rFonts w:ascii="GHEA Grapalat" w:hAnsi="GHEA Grapalat"/>
          <w:color w:val="000000" w:themeColor="text1"/>
        </w:rPr>
        <w:t xml:space="preserve"> 4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отдельно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каждого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количеству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правилами</w:t>
      </w:r>
      <w:r w:rsidRPr="00BE20AC">
        <w:rPr>
          <w:rFonts w:ascii="Cambria Math" w:eastAsia="MS Mincho" w:hAnsi="Cambria Math" w:cs="Cambria Math"/>
          <w:color w:val="000000" w:themeColor="text1"/>
        </w:rPr>
        <w:t>․</w:t>
      </w:r>
    </w:p>
    <w:p w:rsidR="00BE20AC" w:rsidRPr="00BE20AC" w:rsidRDefault="00BE20AC" w:rsidP="00BE20AC">
      <w:pPr>
        <w:pStyle w:val="aff3"/>
        <w:numPr>
          <w:ilvl w:val="0"/>
          <w:numId w:val="6"/>
        </w:numPr>
        <w:ind w:left="0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удостоверяющие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личность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proofErr w:type="gramStart"/>
      <w:r w:rsidRPr="00BE20AC">
        <w:rPr>
          <w:rFonts w:ascii="GHEA Grapalat" w:hAnsi="GHEA Grapalat"/>
          <w:color w:val="000000" w:themeColor="text1"/>
        </w:rPr>
        <w:t>"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личные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как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они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удостоверяющем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личность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фамилия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армянском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языке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латинскими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буквами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удостоверяющем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личность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то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транскрипция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ind w:left="-375"/>
        <w:contextualSpacing/>
        <w:jc w:val="both"/>
        <w:rPr>
          <w:rFonts w:ascii="GHEA Grapalat" w:hAnsi="GHEA Grapalat"/>
          <w:color w:val="000000" w:themeColor="text1"/>
          <w:highlight w:val="yellow"/>
        </w:rPr>
      </w:pPr>
      <w:r w:rsidRPr="00BE20AC">
        <w:rPr>
          <w:rFonts w:ascii="GHEA Grapalat" w:hAnsi="GHEA Grapalat"/>
          <w:color w:val="000000" w:themeColor="text1"/>
        </w:rPr>
        <w:t xml:space="preserve">2) 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Документ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удостоверяющий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личность</w:t>
      </w:r>
      <w:proofErr w:type="gramStart"/>
      <w:r w:rsidRPr="00BE20AC">
        <w:rPr>
          <w:rFonts w:ascii="GHEA Grapalat" w:hAnsi="GHEA Grapalat"/>
          <w:color w:val="000000" w:themeColor="text1"/>
        </w:rPr>
        <w:t>"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вносятся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сведения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удостоверяющем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личность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ind w:left="-375"/>
        <w:contextualSpacing/>
        <w:jc w:val="both"/>
        <w:rPr>
          <w:rFonts w:ascii="GHEA Grapalat" w:hAnsi="GHEA Grapalat"/>
          <w:color w:val="000000" w:themeColor="text1"/>
          <w:highlight w:val="yellow"/>
        </w:rPr>
      </w:pPr>
      <w:r w:rsidRPr="00BE20AC">
        <w:rPr>
          <w:rFonts w:ascii="GHEA Grapalat" w:hAnsi="GHEA Grapalat"/>
          <w:color w:val="000000" w:themeColor="text1"/>
        </w:rPr>
        <w:t xml:space="preserve">3)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учета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места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учета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ind w:left="-375"/>
        <w:contextualSpacing/>
        <w:jc w:val="both"/>
        <w:rPr>
          <w:rFonts w:ascii="GHEA Grapalat" w:hAnsi="GHEA Grapalat"/>
          <w:color w:val="000000" w:themeColor="text1"/>
          <w:highlight w:val="yellow"/>
        </w:rPr>
      </w:pPr>
      <w:r w:rsidRPr="00BE20AC">
        <w:rPr>
          <w:rFonts w:ascii="GHEA Grapalat" w:hAnsi="GHEA Grapalat"/>
          <w:color w:val="000000" w:themeColor="text1"/>
        </w:rPr>
        <w:t xml:space="preserve">4) </w:t>
      </w: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</w:rPr>
        <w:t xml:space="preserve"> " </w:t>
      </w: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проживания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учета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отличается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адреса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проживания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последнего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адрес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места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жительства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ind w:left="-375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5) </w:t>
      </w: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Основания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являться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бенефициаром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за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исключением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подотчетных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сферы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недропользования</w:t>
      </w:r>
      <w:r w:rsidRPr="00BE20AC">
        <w:rPr>
          <w:rFonts w:ascii="GHEA Grapalat" w:hAnsi="GHEA Grapalat"/>
          <w:color w:val="000000" w:themeColor="text1"/>
        </w:rPr>
        <w:t xml:space="preserve">)"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представившее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подотчетной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сфере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недропользования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отмечается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каком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основаниях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предусмотренном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законом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борьбе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отмыванием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денег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финансированием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терроризма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 </w:t>
      </w:r>
      <w:r w:rsidRPr="00BE20AC">
        <w:rPr>
          <w:rFonts w:ascii="GHEA Grapalat" w:hAnsi="GHEA Grapalat" w:cs="Calibri"/>
          <w:color w:val="000000" w:themeColor="text1"/>
        </w:rPr>
        <w:t>реальным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включается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информация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требуемая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связи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основаниями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реальнго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одному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основаниям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соответствующих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пунктах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основаниях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правилами</w:t>
      </w:r>
      <w:r w:rsidRPr="00BE20AC">
        <w:rPr>
          <w:rFonts w:ascii="GHEA Grapalat" w:hAnsi="GHEA Grapalat"/>
          <w:color w:val="000000" w:themeColor="text1"/>
        </w:rPr>
        <w:t>:</w:t>
      </w:r>
    </w:p>
    <w:p w:rsidR="00BE20AC" w:rsidRPr="00BE20AC" w:rsidRDefault="00BE20AC" w:rsidP="00BE20AC">
      <w:pPr>
        <w:contextualSpacing/>
        <w:jc w:val="both"/>
        <w:rPr>
          <w:rFonts w:ascii="GHEA Grapalat" w:eastAsia="GHEA Grapalat" w:hAnsi="GHEA Grapalat" w:cs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физическое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владеет</w:t>
      </w:r>
      <w:r w:rsidRPr="00BE20AC">
        <w:rPr>
          <w:rFonts w:ascii="GHEA Grapalat" w:hAnsi="GHEA Grapalat"/>
          <w:color w:val="000000" w:themeColor="text1"/>
        </w:rPr>
        <w:t xml:space="preserve"> 20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голоса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долей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акций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паев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20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владения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долей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акцией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паем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собственности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прямое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владения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долей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акцией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паем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другого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владеющего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долей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акцией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паем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lastRenderedPageBreak/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владения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собственности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). 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осуществляться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независимо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количества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промежуточных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имеющихся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цепочке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владеющего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долей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акциями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паем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физического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Размер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указывается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рганизации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выражении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Размер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рассчитывается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совокупности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всех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рганизации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результате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рассчитывается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каждой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предыдущей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промежуточной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именно</w:t>
      </w:r>
      <w:r w:rsidRPr="00BE20AC">
        <w:rPr>
          <w:rFonts w:ascii="GHEA Grapalat" w:hAnsi="GHEA Grapalat"/>
          <w:color w:val="000000" w:themeColor="text1"/>
        </w:rPr>
        <w:t xml:space="preserve">: </w:t>
      </w:r>
      <w:r w:rsidRPr="00BE20AC">
        <w:rPr>
          <w:rFonts w:ascii="GHEA Grapalat" w:hAnsi="GHEA Grapalat" w:cs="Calibri"/>
          <w:color w:val="000000" w:themeColor="text1"/>
        </w:rPr>
        <w:t>умножения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рганизации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выражении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соответствующего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выражении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участника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достижения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eastAsia="GHEA Grapalat" w:hAnsi="GHEA Grapalat" w:cs="Calibri"/>
          <w:color w:val="000000" w:themeColor="text1"/>
        </w:rPr>
        <w:t>В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поле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"</w:t>
      </w:r>
      <w:r w:rsidRPr="00BE20AC">
        <w:rPr>
          <w:rFonts w:ascii="GHEA Grapalat" w:eastAsia="GHEA Grapalat" w:hAnsi="GHEA Grapalat" w:cs="Calibri"/>
          <w:color w:val="000000" w:themeColor="text1"/>
        </w:rPr>
        <w:t>Вид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участия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" </w:t>
      </w:r>
      <w:r w:rsidRPr="00BE20AC">
        <w:rPr>
          <w:rFonts w:ascii="GHEA Grapalat" w:eastAsia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отметка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о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прямой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или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косвенной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принадлежности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участия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в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уставном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капитале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. </w:t>
      </w:r>
      <w:r w:rsidRPr="00BE20AC">
        <w:rPr>
          <w:rFonts w:ascii="GHEA Grapalat" w:eastAsia="GHEA Grapalat" w:hAnsi="GHEA Grapalat" w:cs="Calibri"/>
          <w:color w:val="000000" w:themeColor="text1"/>
        </w:rPr>
        <w:t>При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наличии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в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уставном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капитале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прямого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, </w:t>
      </w:r>
      <w:r w:rsidRPr="00BE20AC">
        <w:rPr>
          <w:rFonts w:ascii="GHEA Grapalat" w:eastAsia="GHEA Grapalat" w:hAnsi="GHEA Grapalat" w:cs="Calibri"/>
          <w:color w:val="000000" w:themeColor="text1"/>
        </w:rPr>
        <w:t>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косвенного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участия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отметка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о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наличии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одновременно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прямого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, </w:t>
      </w:r>
      <w:r w:rsidRPr="00BE20AC">
        <w:rPr>
          <w:rFonts w:ascii="GHEA Grapalat" w:eastAsia="GHEA Grapalat" w:hAnsi="GHEA Grapalat" w:cs="Calibri"/>
          <w:color w:val="000000" w:themeColor="text1"/>
        </w:rPr>
        <w:t>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косвенного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участия</w:t>
      </w:r>
      <w:r w:rsidRPr="00BE20AC">
        <w:rPr>
          <w:rFonts w:ascii="GHEA Grapalat" w:eastAsia="GHEA Grapalat" w:hAnsi="GHEA Grapalat" w:cs="GHEA Grapalat"/>
          <w:color w:val="000000" w:themeColor="text1"/>
        </w:rPr>
        <w:t>;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 w:cs="Calibri"/>
          <w:color w:val="000000" w:themeColor="text1"/>
        </w:rPr>
        <w:t>б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б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смыслу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рганизацию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правовых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инструментов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сделок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личного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влияния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характера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средствами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пункте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этого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подраздела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производится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отметка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если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лицо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является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должностным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лицом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осуществляющим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общее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или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текущее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руководство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деятельностью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 w:cs="Calibri"/>
          <w:color w:val="000000" w:themeColor="text1"/>
          <w:lang w:val="hy-AM"/>
        </w:rPr>
        <w:t>рганизации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случае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если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не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имеется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физическое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лицо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соответствующее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требованиям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пунктов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б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этого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подраздела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 w:cs="Cambria Math"/>
          <w:color w:val="000000" w:themeColor="text1"/>
        </w:rPr>
      </w:pPr>
      <w:r w:rsidRPr="00BE20AC">
        <w:rPr>
          <w:rFonts w:ascii="GHEA Grapalat" w:hAnsi="GHEA Grapalat"/>
          <w:color w:val="000000" w:themeColor="text1"/>
          <w:lang w:val="hy-AM"/>
        </w:rPr>
        <w:t xml:space="preserve">6) </w:t>
      </w:r>
      <w:r w:rsidRPr="00BE20AC">
        <w:rPr>
          <w:rFonts w:ascii="GHEA Grapalat" w:hAnsi="GHEA Grapalat" w:cs="Calibri"/>
          <w:color w:val="000000" w:themeColor="text1"/>
        </w:rPr>
        <w:t>П</w:t>
      </w:r>
      <w:r w:rsidRPr="00BE20AC">
        <w:rPr>
          <w:rFonts w:ascii="GHEA Grapalat" w:hAnsi="GHEA Grapalat" w:cs="Calibri"/>
          <w:color w:val="000000" w:themeColor="text1"/>
          <w:lang w:val="hy-AM"/>
        </w:rPr>
        <w:t>одраздел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 w:cs="Calibri"/>
          <w:color w:val="000000" w:themeColor="text1"/>
          <w:lang w:val="hy-AM"/>
        </w:rPr>
        <w:t>снования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являться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реальн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ым</w:t>
      </w:r>
      <w:proofErr w:type="spellEnd"/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lang w:val="hy-AM"/>
        </w:rPr>
        <w:t>для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подотчетных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организаций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сфере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недропользования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)" </w:t>
      </w:r>
      <w:r w:rsidRPr="00BE20AC">
        <w:rPr>
          <w:rFonts w:ascii="GHEA Grapalat" w:hAnsi="GHEA Grapalat" w:cs="Calibri"/>
          <w:color w:val="000000" w:themeColor="text1"/>
          <w:lang w:val="hy-AM"/>
        </w:rPr>
        <w:t>заполняется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если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юридическое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лицо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представившее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декларацию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является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отчетной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организацией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сфере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недропользования</w:t>
      </w:r>
      <w:r w:rsidRPr="00BE20AC">
        <w:rPr>
          <w:rFonts w:ascii="GHEA Grapalat" w:hAnsi="GHEA Grapalat"/>
          <w:color w:val="000000" w:themeColor="text1"/>
          <w:lang w:val="hy-AM"/>
        </w:rPr>
        <w:t>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Раскрытие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реальных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осуществляется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критериям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установленным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Кодексом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недрах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производятся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учетом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пунктом</w:t>
      </w:r>
      <w:r w:rsidRPr="00BE20AC">
        <w:rPr>
          <w:rFonts w:ascii="GHEA Grapalat" w:hAnsi="GHEA Grapalat"/>
          <w:color w:val="000000" w:themeColor="text1"/>
        </w:rPr>
        <w:t xml:space="preserve"> 4.5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основаниях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правилами</w:t>
      </w:r>
      <w:r w:rsidRPr="00BE20AC">
        <w:rPr>
          <w:rFonts w:ascii="GHEA Grapalat" w:hAnsi="GHEA Grapalat" w:cs="Cambria Math"/>
          <w:color w:val="000000" w:themeColor="text1"/>
        </w:rPr>
        <w:t>: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физическое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владеет</w:t>
      </w:r>
      <w:r w:rsidRPr="00BE20AC">
        <w:rPr>
          <w:rFonts w:ascii="GHEA Grapalat" w:hAnsi="GHEA Grapalat"/>
          <w:color w:val="000000" w:themeColor="text1"/>
        </w:rPr>
        <w:t xml:space="preserve"> 10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дающих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голоса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долей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акций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паев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данного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либо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10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более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процентов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Этот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учетом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установленных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абзацем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подпункта</w:t>
      </w:r>
      <w:r w:rsidRPr="00BE20AC">
        <w:rPr>
          <w:rFonts w:ascii="GHEA Grapalat" w:hAnsi="GHEA Grapalat"/>
          <w:color w:val="000000" w:themeColor="text1"/>
        </w:rPr>
        <w:t xml:space="preserve"> 5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4 </w:t>
      </w:r>
      <w:r w:rsidRPr="00BE20AC">
        <w:rPr>
          <w:rFonts w:ascii="GHEA Grapalat" w:hAnsi="GHEA Grapalat" w:cs="Calibri"/>
          <w:color w:val="000000" w:themeColor="text1"/>
        </w:rPr>
        <w:t>настоящего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Порядка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BE20AC">
        <w:rPr>
          <w:rFonts w:ascii="GHEA Grapalat" w:hAnsi="GHEA Grapalat" w:cs="Calibri"/>
          <w:color w:val="000000" w:themeColor="text1"/>
          <w:lang w:val="hy-AM"/>
        </w:rPr>
        <w:t>б</w:t>
      </w:r>
      <w:r w:rsidRPr="00BE20AC">
        <w:rPr>
          <w:rFonts w:ascii="GHEA Grapalat" w:hAnsi="GHEA Grapalat"/>
          <w:color w:val="000000" w:themeColor="text1"/>
          <w:lang w:val="hy-AM"/>
        </w:rPr>
        <w:t>.</w:t>
      </w:r>
      <w:r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пункте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б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этого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подраздела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производится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отметка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если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лицо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имеет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право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назначать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или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отстраня</w:t>
      </w:r>
      <w:proofErr w:type="spellEnd"/>
      <w:r w:rsidRPr="00BE20AC">
        <w:rPr>
          <w:rFonts w:ascii="GHEA Grapalat" w:hAnsi="GHEA Grapalat" w:cs="Calibri"/>
          <w:color w:val="000000" w:themeColor="text1"/>
          <w:lang w:val="hy-AM"/>
        </w:rPr>
        <w:t>ть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большинство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членов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органов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управления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юридического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лица</w:t>
      </w:r>
      <w:r w:rsidRPr="00BE20AC">
        <w:rPr>
          <w:rFonts w:ascii="GHEA Grapalat" w:hAnsi="GHEA Grapalat"/>
          <w:color w:val="000000" w:themeColor="text1"/>
          <w:lang w:val="hy-AM"/>
        </w:rPr>
        <w:t>;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безвозмездно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получило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выгоду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размере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менее</w:t>
      </w:r>
      <w:r w:rsidRPr="00BE20AC">
        <w:rPr>
          <w:rFonts w:ascii="GHEA Grapalat" w:hAnsi="GHEA Grapalat"/>
          <w:color w:val="000000" w:themeColor="text1"/>
        </w:rPr>
        <w:t xml:space="preserve"> 15 </w:t>
      </w:r>
      <w:r w:rsidRPr="00BE20AC">
        <w:rPr>
          <w:rFonts w:ascii="GHEA Grapalat" w:hAnsi="GHEA Grapalat" w:cs="Calibri"/>
          <w:color w:val="000000" w:themeColor="text1"/>
        </w:rPr>
        <w:t>процентов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прибыли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полученной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течение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года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предшествующего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отчетному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году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г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г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смыслу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однако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правовых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инструментов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заключенных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сделок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личного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влияния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характера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иными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средствами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д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д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должностным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осуществляющим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текущее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руководство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lastRenderedPageBreak/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физическое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соответствующее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требованиям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пунктов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" </w:t>
      </w:r>
      <w:r w:rsidRPr="00BE20AC">
        <w:rPr>
          <w:rFonts w:ascii="GHEA Grapalat" w:hAnsi="GHEA Grapalat"/>
          <w:color w:val="000000" w:themeColor="text1"/>
        </w:rPr>
        <w:t xml:space="preserve">-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г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подраздела</w:t>
      </w:r>
      <w:r w:rsidRPr="00BE20AC">
        <w:rPr>
          <w:rFonts w:ascii="GHEA Grapalat" w:hAnsi="GHEA Grapalat"/>
          <w:color w:val="000000" w:themeColor="text1"/>
        </w:rPr>
        <w:t>.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7)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Информация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статусе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день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месяц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год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когда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стало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делается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осуществления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Организацией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проведении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совместного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аффилированными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рганизацию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силу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согласованной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аффилированным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контролировать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согласованной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аффилированным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деятельности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представившее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отчетной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организацией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сфере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недропользования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производится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отметка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что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должностное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член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семьи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смыслу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пункта</w:t>
      </w:r>
      <w:r w:rsidRPr="00BE20AC">
        <w:rPr>
          <w:rFonts w:ascii="GHEA Grapalat" w:hAnsi="GHEA Grapalat"/>
          <w:color w:val="000000" w:themeColor="text1"/>
        </w:rPr>
        <w:t xml:space="preserve"> 53 </w:t>
      </w:r>
      <w:r w:rsidRPr="00BE20AC">
        <w:rPr>
          <w:rFonts w:ascii="GHEA Grapalat" w:hAnsi="GHEA Grapalat" w:cs="Calibri"/>
          <w:color w:val="000000" w:themeColor="text1"/>
        </w:rPr>
        <w:t>части</w:t>
      </w:r>
      <w:r w:rsidRPr="00BE20AC">
        <w:rPr>
          <w:rFonts w:ascii="GHEA Grapalat" w:hAnsi="GHEA Grapalat"/>
          <w:color w:val="000000" w:themeColor="text1"/>
        </w:rPr>
        <w:t xml:space="preserve"> 1 </w:t>
      </w:r>
      <w:r w:rsidRPr="00BE20AC">
        <w:rPr>
          <w:rFonts w:ascii="GHEA Grapalat" w:hAnsi="GHEA Grapalat" w:cs="Calibri"/>
          <w:color w:val="000000" w:themeColor="text1"/>
        </w:rPr>
        <w:t>статьи</w:t>
      </w:r>
      <w:r w:rsidRPr="00BE20AC">
        <w:rPr>
          <w:rFonts w:ascii="GHEA Grapalat" w:hAnsi="GHEA Grapalat"/>
          <w:color w:val="000000" w:themeColor="text1"/>
        </w:rPr>
        <w:t xml:space="preserve"> 3 </w:t>
      </w:r>
      <w:r w:rsidRPr="00BE20AC">
        <w:rPr>
          <w:rFonts w:ascii="GHEA Grapalat" w:hAnsi="GHEA Grapalat" w:cs="Calibri"/>
          <w:color w:val="000000" w:themeColor="text1"/>
        </w:rPr>
        <w:t>Кодекса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недрах</w:t>
      </w:r>
    </w:p>
    <w:p w:rsidR="00BE20AC" w:rsidRPr="00BE20AC" w:rsidRDefault="00BE20AC" w:rsidP="00BE20AC">
      <w:pPr>
        <w:contextualSpacing/>
        <w:jc w:val="both"/>
        <w:rPr>
          <w:rFonts w:ascii="GHEA Grapalat" w:eastAsia="GHEA Grapalat" w:hAnsi="GHEA Grapalat" w:cs="GHEA Grapalat"/>
          <w:color w:val="000000" w:themeColor="text1"/>
        </w:rPr>
      </w:pPr>
      <w:r w:rsidRPr="00BE20AC">
        <w:rPr>
          <w:rFonts w:ascii="GHEA Grapalat" w:eastAsia="GHEA Grapalat" w:hAnsi="GHEA Grapalat" w:cs="GHEA Grapalat"/>
          <w:color w:val="000000" w:themeColor="text1"/>
        </w:rPr>
        <w:t xml:space="preserve">8) </w:t>
      </w:r>
      <w:r w:rsidRPr="00BE20AC">
        <w:rPr>
          <w:rFonts w:ascii="GHEA Grapalat" w:eastAsia="GHEA Grapalat" w:hAnsi="GHEA Grapalat" w:cs="Calibri"/>
          <w:color w:val="000000" w:themeColor="text1"/>
        </w:rPr>
        <w:t>в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eastAsia="GHEA Grapalat" w:hAnsi="GHEA Grapalat" w:cs="Calibri"/>
          <w:color w:val="000000" w:themeColor="text1"/>
        </w:rPr>
        <w:t>Контактные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данные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реального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" </w:t>
      </w:r>
      <w:r w:rsidRPr="00BE20AC">
        <w:rPr>
          <w:rFonts w:ascii="GHEA Grapalat" w:eastAsia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адрес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электронной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почты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и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номер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телефона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eastAsia="GHEA Grapalat" w:hAnsi="GHEA Grapalat" w:cs="Calibri"/>
          <w:color w:val="000000" w:themeColor="text1"/>
        </w:rPr>
        <w:t>реального</w:t>
      </w:r>
      <w:r w:rsidRPr="00BE20AC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eastAsia="GHEA Grapalat" w:hAnsi="GHEA Grapalat" w:cs="GHEA Grapalat"/>
          <w:color w:val="000000" w:themeColor="text1"/>
        </w:rPr>
        <w:t>.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5. </w:t>
      </w:r>
      <w:r w:rsidRPr="00BE20AC">
        <w:rPr>
          <w:rFonts w:ascii="GHEA Grapalat" w:hAnsi="GHEA Grapalat" w:cs="Calibri"/>
          <w:color w:val="000000" w:themeColor="text1"/>
        </w:rPr>
        <w:t>Раздел</w:t>
      </w:r>
      <w:r w:rsidRPr="00BE20AC">
        <w:rPr>
          <w:rFonts w:ascii="GHEA Grapalat" w:hAnsi="GHEA Grapalat"/>
          <w:color w:val="000000" w:themeColor="text1"/>
        </w:rPr>
        <w:t xml:space="preserve"> 5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Промежуточные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полностью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контролирующее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Этот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подлежит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каждого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промежуточного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отдельно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количеству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всех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промежуточных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следующими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правилами</w:t>
      </w:r>
      <w:r w:rsidRPr="00BE20AC">
        <w:rPr>
          <w:rFonts w:ascii="Cambria Math" w:eastAsia="MS Mincho" w:hAnsi="Cambria Math" w:cs="Cambria Math"/>
          <w:color w:val="000000" w:themeColor="text1"/>
        </w:rPr>
        <w:t>․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1)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>"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наименование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промежуточного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числе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латинскими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буквами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регистрационные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включая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пометку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организационно</w:t>
      </w:r>
      <w:r w:rsidRPr="00BE20AC">
        <w:rPr>
          <w:rFonts w:ascii="GHEA Grapalat" w:hAnsi="GHEA Grapalat"/>
          <w:color w:val="000000" w:themeColor="text1"/>
        </w:rPr>
        <w:t>-</w:t>
      </w:r>
      <w:r w:rsidRPr="00BE20AC">
        <w:rPr>
          <w:rFonts w:ascii="GHEA Grapalat" w:hAnsi="GHEA Grapalat" w:cs="Calibri"/>
          <w:color w:val="000000" w:themeColor="text1"/>
        </w:rPr>
        <w:t>правовой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форме</w:t>
      </w:r>
      <w:r w:rsidRPr="00BE20AC">
        <w:rPr>
          <w:rFonts w:ascii="GHEA Grapalat" w:hAnsi="GHEA Grapalat"/>
          <w:color w:val="000000" w:themeColor="text1"/>
        </w:rPr>
        <w:t>;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2)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"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фамилия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бенефициара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бенефициаров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которого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заполненная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является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промежуточным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промежуточных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полностью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контролирующего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этот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подлежит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заполнению</w:t>
      </w:r>
      <w:r w:rsidRPr="00BE20AC">
        <w:rPr>
          <w:rFonts w:ascii="GHEA Grapalat" w:hAnsi="GHEA Grapalat"/>
          <w:color w:val="000000" w:themeColor="text1"/>
        </w:rPr>
        <w:t>.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3) </w:t>
      </w: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eastAsia="GHEA Grapalat" w:hAnsi="GHEA Grapalat" w:cs="GHEA Grapalat"/>
          <w:color w:val="000000" w:themeColor="text1"/>
        </w:rPr>
        <w:t>"</w:t>
      </w:r>
      <w:r w:rsidRPr="00BE20AC">
        <w:rPr>
          <w:rFonts w:ascii="GHEA Grapalat" w:hAnsi="GHEA Grapalat" w:cs="Calibri"/>
          <w:color w:val="000000" w:themeColor="text1"/>
        </w:rPr>
        <w:t>Данные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листинга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промежуточного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" </w:t>
      </w:r>
      <w:r w:rsidRPr="00BE20AC">
        <w:rPr>
          <w:rFonts w:ascii="GHEA Grapalat" w:hAnsi="GHEA Grapalat" w:cs="Calibri"/>
          <w:color w:val="000000" w:themeColor="text1"/>
        </w:rPr>
        <w:t>не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подлежит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обязательному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заполнению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Этот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может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промежуточного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листингуются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регулируемом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рынке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название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фондовой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биржи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указывая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скобках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код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биржи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proofErr w:type="spellStart"/>
      <w:r w:rsidRPr="00BE20AC">
        <w:rPr>
          <w:rFonts w:ascii="GHEA Grapalat" w:hAnsi="GHEA Grapalat"/>
          <w:color w:val="000000" w:themeColor="text1"/>
        </w:rPr>
        <w:t>Market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/>
          <w:color w:val="000000" w:themeColor="text1"/>
        </w:rPr>
        <w:t>Identifier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/>
          <w:color w:val="000000" w:themeColor="text1"/>
        </w:rPr>
        <w:t>Code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где</w:t>
      </w:r>
      <w:r w:rsidRPr="00BE20A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BE20AC">
        <w:rPr>
          <w:rFonts w:ascii="GHEA Grapalat" w:hAnsi="GHEA Grapalat" w:cs="Calibri"/>
          <w:color w:val="000000" w:themeColor="text1"/>
        </w:rPr>
        <w:t>листингуются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акции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также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ссылается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имеющиеся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бирже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документы</w:t>
      </w:r>
      <w:r w:rsidRPr="00BE20AC">
        <w:rPr>
          <w:rFonts w:ascii="GHEA Grapalat" w:hAnsi="GHEA Grapalat"/>
          <w:color w:val="000000" w:themeColor="text1"/>
        </w:rPr>
        <w:t>.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6. </w:t>
      </w:r>
      <w:r w:rsidRPr="00BE20AC">
        <w:rPr>
          <w:rFonts w:ascii="GHEA Grapalat" w:hAnsi="GHEA Grapalat" w:cs="Calibri"/>
          <w:color w:val="000000" w:themeColor="text1"/>
        </w:rPr>
        <w:t>Раздел</w:t>
      </w:r>
      <w:r w:rsidRPr="00BE20AC">
        <w:rPr>
          <w:rFonts w:ascii="GHEA Grapalat" w:hAnsi="GHEA Grapalat"/>
          <w:color w:val="000000" w:themeColor="text1"/>
        </w:rPr>
        <w:t xml:space="preserve"> 6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Дополнительные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примечания</w:t>
      </w:r>
      <w:r w:rsidRPr="00BE20AC">
        <w:rPr>
          <w:rFonts w:ascii="GHEA Grapalat" w:hAnsi="GHEA Grapalat"/>
          <w:color w:val="000000" w:themeColor="text1"/>
        </w:rPr>
        <w:t xml:space="preserve">)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имеются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дополнительные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сведения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дополнительные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разъяснения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касающиеся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данных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заполненных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подлежащих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декларации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этом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подразделе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могут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быть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заполнены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дополнительные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основаниям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реальным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бенефициаром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отношению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органам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государства</w:t>
      </w:r>
      <w:r w:rsidRPr="00BE20AC">
        <w:rPr>
          <w:rFonts w:ascii="GHEA Grapalat" w:hAnsi="GHEA Grapalat"/>
          <w:color w:val="000000" w:themeColor="text1"/>
        </w:rPr>
        <w:t xml:space="preserve"> (</w:t>
      </w:r>
      <w:r w:rsidRPr="00BE20AC">
        <w:rPr>
          <w:rFonts w:ascii="GHEA Grapalat" w:hAnsi="GHEA Grapalat" w:cs="Calibri"/>
          <w:color w:val="000000" w:themeColor="text1"/>
        </w:rPr>
        <w:t>муниципалитета</w:t>
      </w:r>
      <w:r w:rsidRPr="00BE20AC">
        <w:rPr>
          <w:rFonts w:ascii="GHEA Grapalat" w:hAnsi="GHEA Grapalat"/>
          <w:color w:val="000000" w:themeColor="text1"/>
        </w:rPr>
        <w:t xml:space="preserve">), </w:t>
      </w:r>
      <w:r w:rsidRPr="00BE20AC">
        <w:rPr>
          <w:rFonts w:ascii="GHEA Grapalat" w:hAnsi="GHEA Grapalat" w:cs="Calibri"/>
          <w:color w:val="000000" w:themeColor="text1"/>
        </w:rPr>
        <w:t>осуществляющим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контроль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Организации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случае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если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уставном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капитале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юридического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представляющего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декларацию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имеется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прямое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косвенное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участие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государства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или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муниципалитета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другие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разъяснения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связи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с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декларацией</w:t>
      </w:r>
      <w:r w:rsidRPr="00BE20AC">
        <w:rPr>
          <w:rFonts w:ascii="GHEA Grapalat" w:hAnsi="GHEA Grapalat"/>
          <w:color w:val="000000" w:themeColor="text1"/>
        </w:rPr>
        <w:t>.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7. </w:t>
      </w:r>
      <w:r w:rsidRPr="00BE20AC">
        <w:rPr>
          <w:rFonts w:ascii="GHEA Grapalat" w:hAnsi="GHEA Grapalat" w:cs="Calibri"/>
          <w:color w:val="000000" w:themeColor="text1"/>
        </w:rPr>
        <w:t>Декларация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заполняется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и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подписывается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лицом</w:t>
      </w:r>
      <w:r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 w:cs="Calibri"/>
          <w:color w:val="000000" w:themeColor="text1"/>
        </w:rPr>
        <w:t>подающим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заявку</w:t>
      </w:r>
      <w:r w:rsidRPr="00BE20AC">
        <w:rPr>
          <w:rFonts w:ascii="GHEA Grapalat" w:hAnsi="GHEA Grapalat"/>
          <w:color w:val="000000" w:themeColor="text1"/>
        </w:rPr>
        <w:t>.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случае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участия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процедурах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осуществляемых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электронным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способом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lang w:val="hy-AM"/>
        </w:rPr>
        <w:t>нумерация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страниц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декларации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отметка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о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количестве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страниц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в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декларации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lang w:val="hy-AM"/>
        </w:rPr>
        <w:t>необязательно</w:t>
      </w:r>
      <w:r w:rsidRPr="00BE20AC">
        <w:rPr>
          <w:rFonts w:ascii="GHEA Grapalat" w:hAnsi="GHEA Grapalat"/>
          <w:color w:val="000000" w:themeColor="text1"/>
          <w:lang w:val="hy-AM"/>
        </w:rPr>
        <w:t>.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i/>
          <w:color w:val="000000" w:themeColor="text1"/>
          <w:sz w:val="18"/>
          <w:szCs w:val="18"/>
        </w:rPr>
      </w:pPr>
      <w:r w:rsidRPr="00BE20AC">
        <w:rPr>
          <w:rFonts w:ascii="GHEA Grapalat" w:hAnsi="GHEA Grapalat"/>
          <w:color w:val="000000" w:themeColor="text1"/>
          <w:sz w:val="18"/>
          <w:szCs w:val="18"/>
        </w:rPr>
        <w:t xml:space="preserve">*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заполняется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секретарем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комиссии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до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публикации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приглашения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в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бюллетене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>:</w:t>
      </w:r>
    </w:p>
    <w:p w:rsidR="00BE20AC" w:rsidRPr="00BE20AC" w:rsidRDefault="00BE20AC" w:rsidP="00BE20AC">
      <w:pPr>
        <w:contextualSpacing/>
        <w:jc w:val="both"/>
        <w:rPr>
          <w:rFonts w:ascii="GHEA Grapalat" w:hAnsi="GHEA Grapalat"/>
          <w:i/>
          <w:color w:val="000000" w:themeColor="text1"/>
          <w:sz w:val="18"/>
          <w:szCs w:val="18"/>
        </w:rPr>
      </w:pP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lastRenderedPageBreak/>
        <w:t xml:space="preserve">**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Приложение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1.2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не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представляется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участником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если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он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является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резидентом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РА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а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также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в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случае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,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если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участник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является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индивидуальным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предпринимателем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или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физическим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hAnsi="GHEA Grapalat" w:cs="Calibri"/>
          <w:i/>
          <w:color w:val="000000" w:themeColor="text1"/>
          <w:sz w:val="18"/>
          <w:szCs w:val="18"/>
        </w:rPr>
        <w:t>лицом</w:t>
      </w:r>
      <w:r w:rsidRPr="00BE20AC">
        <w:rPr>
          <w:rFonts w:ascii="GHEA Grapalat" w:hAnsi="GHEA Grapalat"/>
          <w:i/>
          <w:color w:val="000000" w:themeColor="text1"/>
          <w:sz w:val="18"/>
          <w:szCs w:val="18"/>
        </w:rPr>
        <w:t>.</w:t>
      </w:r>
    </w:p>
    <w:p w:rsidR="00BE20AC" w:rsidRPr="00BE20AC" w:rsidRDefault="00BE20AC" w:rsidP="00BE20AC">
      <w:pPr>
        <w:pStyle w:val="31"/>
        <w:widowControl w:val="0"/>
        <w:spacing w:line="240" w:lineRule="auto"/>
        <w:ind w:firstLine="0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BE20AC" w:rsidRPr="00BE20AC" w:rsidRDefault="00BE20AC" w:rsidP="00BE20AC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BE20AC" w:rsidRPr="00BE20AC" w:rsidRDefault="00BE20AC" w:rsidP="00BE20AC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BE20AC" w:rsidRPr="00BE20AC" w:rsidRDefault="00BE20AC" w:rsidP="00BE20AC">
      <w:pPr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br w:type="page"/>
      </w:r>
    </w:p>
    <w:p w:rsidR="00BE20AC" w:rsidRPr="00BE20AC" w:rsidRDefault="00BE20AC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BE20AC" w:rsidRDefault="00004C27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Calibri"/>
          <w:b/>
          <w:color w:val="000000" w:themeColor="text1"/>
          <w:sz w:val="24"/>
          <w:szCs w:val="24"/>
        </w:rPr>
      </w:pPr>
    </w:p>
    <w:p w:rsidR="00B2572B" w:rsidRPr="00BE20AC" w:rsidRDefault="00B2572B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Приложение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Arial"/>
          <w:b/>
          <w:color w:val="000000" w:themeColor="text1"/>
          <w:sz w:val="24"/>
          <w:szCs w:val="24"/>
        </w:rPr>
        <w:t>№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B048B2" w:rsidRPr="00BE20AC">
        <w:rPr>
          <w:rFonts w:ascii="GHEA Grapalat" w:hAnsi="GHEA Grapalat"/>
          <w:b/>
          <w:color w:val="000000" w:themeColor="text1"/>
          <w:sz w:val="24"/>
          <w:szCs w:val="24"/>
        </w:rPr>
        <w:t>2</w:t>
      </w:r>
    </w:p>
    <w:p w:rsidR="009527C3" w:rsidRPr="00BE20AC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к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Приглашению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9527C3"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на</w:t>
      </w:r>
      <w:r w:rsidR="009527C3"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="001F3A6A"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срочний</w:t>
      </w:r>
      <w:proofErr w:type="spellEnd"/>
      <w:r w:rsidR="001F3A6A"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 xml:space="preserve"> открытий конкурс</w:t>
      </w:r>
      <w:r w:rsidR="009527C3"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</w:p>
    <w:p w:rsidR="00B2572B" w:rsidRPr="00BE20AC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под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кодом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6132ED" w:rsidRPr="00BE20AC">
        <w:rPr>
          <w:rFonts w:ascii="GHEA Grapalat" w:hAnsi="GHEA Grapalat"/>
          <w:b/>
          <w:color w:val="000000" w:themeColor="text1"/>
          <w:sz w:val="24"/>
          <w:szCs w:val="24"/>
        </w:rPr>
        <w:t>"</w:t>
      </w:r>
      <w:r w:rsidR="009527C3"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36569" w:rsidRPr="00BE20AC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HH</w:t>
      </w:r>
      <w:r w:rsidR="00636569"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636569" w:rsidRPr="00BE20AC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LMTH</w:t>
      </w:r>
      <w:r w:rsidR="00636569" w:rsidRPr="00BE20AC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proofErr w:type="spellStart"/>
      <w:r w:rsidR="001F3A6A" w:rsidRPr="00BE20AC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HBMTsDzB</w:t>
      </w:r>
      <w:proofErr w:type="spellEnd"/>
      <w:r w:rsidR="001F3A6A" w:rsidRPr="00BE20AC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r w:rsidR="00957B1C" w:rsidRPr="00BE20AC">
        <w:rPr>
          <w:rFonts w:ascii="GHEA Grapalat" w:hAnsi="GHEA Grapalat"/>
          <w:b/>
          <w:color w:val="000000" w:themeColor="text1"/>
          <w:sz w:val="24"/>
          <w:szCs w:val="24"/>
        </w:rPr>
        <w:t>26/32</w:t>
      </w:r>
      <w:r w:rsidR="006132ED" w:rsidRPr="00BE20AC">
        <w:rPr>
          <w:rFonts w:ascii="GHEA Grapalat" w:hAnsi="GHEA Grapalat"/>
          <w:b/>
          <w:color w:val="000000" w:themeColor="text1"/>
          <w:sz w:val="24"/>
          <w:szCs w:val="24"/>
        </w:rPr>
        <w:t>"</w:t>
      </w:r>
      <w:r w:rsidR="00DC619D" w:rsidRPr="00BE20AC">
        <w:rPr>
          <w:rStyle w:val="af6"/>
          <w:rFonts w:ascii="GHEA Grapalat" w:hAnsi="GHEA Grapalat"/>
          <w:b/>
          <w:color w:val="000000" w:themeColor="text1"/>
          <w:sz w:val="24"/>
          <w:szCs w:val="24"/>
        </w:rPr>
        <w:footnoteReference w:customMarkFollows="1" w:id="3"/>
        <w:t>*</w:t>
      </w:r>
    </w:p>
    <w:p w:rsidR="00B2572B" w:rsidRPr="00BE20AC" w:rsidRDefault="00B2572B" w:rsidP="0093712B">
      <w:pPr>
        <w:widowControl w:val="0"/>
        <w:ind w:firstLine="567"/>
        <w:jc w:val="center"/>
        <w:rPr>
          <w:rFonts w:ascii="GHEA Grapalat" w:hAnsi="GHEA Grapalat"/>
          <w:color w:val="000000" w:themeColor="text1"/>
        </w:rPr>
      </w:pPr>
    </w:p>
    <w:p w:rsidR="00B2572B" w:rsidRPr="00BE20AC" w:rsidRDefault="00B2572B" w:rsidP="0093712B">
      <w:pPr>
        <w:widowControl w:val="0"/>
        <w:ind w:left="-66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ЦЕНОВОЕ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ПРЕДЛОЖЕНИЕ</w:t>
      </w:r>
    </w:p>
    <w:p w:rsidR="00B2572B" w:rsidRPr="00BE20AC" w:rsidRDefault="00B2572B" w:rsidP="0093712B">
      <w:pPr>
        <w:widowControl w:val="0"/>
        <w:ind w:firstLine="567"/>
        <w:jc w:val="center"/>
        <w:rPr>
          <w:rFonts w:ascii="GHEA Grapalat" w:hAnsi="GHEA Grapalat"/>
          <w:color w:val="000000" w:themeColor="text1"/>
        </w:rPr>
      </w:pPr>
    </w:p>
    <w:p w:rsidR="005744FC" w:rsidRPr="00BE20AC" w:rsidRDefault="00B2572B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  <w:spacing w:val="-6"/>
        </w:rPr>
        <w:t>Рассмотрев</w:t>
      </w:r>
      <w:r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pacing w:val="-6"/>
        </w:rPr>
        <w:t>приглашение</w:t>
      </w:r>
      <w:r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proofErr w:type="gramStart"/>
      <w:r w:rsidR="009527C3" w:rsidRPr="00BE20AC">
        <w:rPr>
          <w:rFonts w:ascii="GHEA Grapalat" w:hAnsi="GHEA Grapalat" w:cs="Calibri"/>
          <w:color w:val="000000" w:themeColor="text1"/>
          <w:spacing w:val="-6"/>
        </w:rPr>
        <w:t>на</w:t>
      </w:r>
      <w:r w:rsidR="009527C3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  <w:spacing w:val="-6"/>
        </w:rPr>
        <w:t>запроса</w:t>
      </w:r>
      <w:proofErr w:type="gramEnd"/>
      <w:r w:rsidR="009527C3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  <w:spacing w:val="-6"/>
        </w:rPr>
        <w:t>котировок</w:t>
      </w:r>
      <w:r w:rsidR="009527C3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  <w:spacing w:val="-6"/>
        </w:rPr>
        <w:t>под</w:t>
      </w:r>
      <w:r w:rsidR="009527C3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BE20AC">
        <w:rPr>
          <w:rFonts w:ascii="GHEA Grapalat" w:hAnsi="GHEA Grapalat" w:cs="Calibri"/>
          <w:color w:val="000000" w:themeColor="text1"/>
          <w:spacing w:val="-6"/>
        </w:rPr>
        <w:t>кодом</w:t>
      </w:r>
      <w:r w:rsidR="009527C3" w:rsidRPr="00BE20AC">
        <w:rPr>
          <w:rFonts w:ascii="GHEA Grapalat" w:hAnsi="GHEA Grapalat"/>
          <w:color w:val="000000" w:themeColor="text1"/>
          <w:spacing w:val="-6"/>
        </w:rPr>
        <w:t xml:space="preserve"> </w:t>
      </w:r>
      <w:r w:rsidR="006132ED" w:rsidRPr="00BE20AC">
        <w:rPr>
          <w:rFonts w:ascii="GHEA Grapalat" w:hAnsi="GHEA Grapalat"/>
          <w:color w:val="000000" w:themeColor="text1"/>
          <w:spacing w:val="-6"/>
        </w:rPr>
        <w:t>"</w:t>
      </w:r>
      <w:r w:rsidR="00636569" w:rsidRPr="00BE20AC">
        <w:rPr>
          <w:rFonts w:ascii="GHEA Grapalat" w:hAnsi="GHEA Grapalat"/>
          <w:color w:val="000000" w:themeColor="text1"/>
          <w:lang w:val="en-US"/>
        </w:rPr>
        <w:t>HH</w:t>
      </w:r>
      <w:r w:rsidR="00636569" w:rsidRPr="00BE20AC">
        <w:rPr>
          <w:rFonts w:ascii="GHEA Grapalat" w:hAnsi="GHEA Grapalat"/>
          <w:color w:val="000000" w:themeColor="text1"/>
        </w:rPr>
        <w:t xml:space="preserve"> </w:t>
      </w:r>
      <w:r w:rsidR="00636569" w:rsidRPr="00BE20AC">
        <w:rPr>
          <w:rFonts w:ascii="GHEA Grapalat" w:hAnsi="GHEA Grapalat"/>
          <w:color w:val="000000" w:themeColor="text1"/>
          <w:lang w:val="en-US"/>
        </w:rPr>
        <w:t>LMTH</w:t>
      </w:r>
      <w:r w:rsidR="00636569" w:rsidRPr="00BE20AC">
        <w:rPr>
          <w:rFonts w:ascii="GHEA Grapalat" w:hAnsi="GHEA Grapalat"/>
          <w:color w:val="000000" w:themeColor="text1"/>
        </w:rPr>
        <w:t>-</w:t>
      </w:r>
      <w:proofErr w:type="spellStart"/>
      <w:r w:rsidR="001F3A6A" w:rsidRPr="00BE20AC">
        <w:rPr>
          <w:rFonts w:ascii="GHEA Grapalat" w:hAnsi="GHEA Grapalat"/>
          <w:color w:val="000000" w:themeColor="text1"/>
          <w:lang w:val="en-US"/>
        </w:rPr>
        <w:t>HBMTsDzB</w:t>
      </w:r>
      <w:proofErr w:type="spellEnd"/>
      <w:r w:rsidR="001F3A6A" w:rsidRPr="00BE20AC">
        <w:rPr>
          <w:rFonts w:ascii="GHEA Grapalat" w:hAnsi="GHEA Grapalat"/>
          <w:color w:val="000000" w:themeColor="text1"/>
        </w:rPr>
        <w:t>-</w:t>
      </w:r>
      <w:r w:rsidR="00957B1C" w:rsidRPr="00BE20AC">
        <w:rPr>
          <w:rFonts w:ascii="GHEA Grapalat" w:hAnsi="GHEA Grapalat"/>
          <w:color w:val="000000" w:themeColor="text1"/>
        </w:rPr>
        <w:t>26/32</w:t>
      </w:r>
      <w:r w:rsidR="006132ED" w:rsidRPr="00BE20AC">
        <w:rPr>
          <w:rFonts w:ascii="GHEA Grapalat" w:hAnsi="GHEA Grapalat"/>
          <w:color w:val="000000" w:themeColor="text1"/>
          <w:spacing w:val="-6"/>
        </w:rPr>
        <w:t>"</w:t>
      </w:r>
      <w:r w:rsidRPr="00BE20AC">
        <w:rPr>
          <w:rFonts w:ascii="GHEA Grapalat" w:hAnsi="GHEA Grapalat"/>
          <w:color w:val="000000" w:themeColor="text1"/>
          <w:spacing w:val="-6"/>
        </w:rPr>
        <w:t>,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5646FC" w:rsidRPr="00BE20AC" w:rsidRDefault="005744FC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в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B2572B" w:rsidRPr="00BE20AC">
        <w:rPr>
          <w:rFonts w:ascii="GHEA Grapalat" w:hAnsi="GHEA Grapalat" w:cs="Calibri"/>
          <w:color w:val="000000" w:themeColor="text1"/>
        </w:rPr>
        <w:t>том</w:t>
      </w:r>
      <w:r w:rsidR="00B2572B" w:rsidRPr="00BE20AC">
        <w:rPr>
          <w:rFonts w:ascii="GHEA Grapalat" w:hAnsi="GHEA Grapalat"/>
          <w:color w:val="000000" w:themeColor="text1"/>
        </w:rPr>
        <w:t xml:space="preserve"> </w:t>
      </w:r>
      <w:r w:rsidR="00B2572B" w:rsidRPr="00BE20AC">
        <w:rPr>
          <w:rFonts w:ascii="GHEA Grapalat" w:hAnsi="GHEA Grapalat" w:cs="Calibri"/>
          <w:color w:val="000000" w:themeColor="text1"/>
        </w:rPr>
        <w:t>числе</w:t>
      </w:r>
      <w:r w:rsidR="00B2572B" w:rsidRPr="00BE20AC">
        <w:rPr>
          <w:rFonts w:ascii="GHEA Grapalat" w:hAnsi="GHEA Grapalat"/>
          <w:color w:val="000000" w:themeColor="text1"/>
        </w:rPr>
        <w:t xml:space="preserve"> </w:t>
      </w:r>
      <w:r w:rsidR="00B2572B" w:rsidRPr="00BE20AC">
        <w:rPr>
          <w:rFonts w:ascii="GHEA Grapalat" w:hAnsi="GHEA Grapalat" w:cs="Calibri"/>
          <w:color w:val="000000" w:themeColor="text1"/>
        </w:rPr>
        <w:t>проект</w:t>
      </w:r>
      <w:r w:rsidR="00B2572B" w:rsidRPr="00BE20AC">
        <w:rPr>
          <w:rFonts w:ascii="GHEA Grapalat" w:hAnsi="GHEA Grapalat"/>
          <w:color w:val="000000" w:themeColor="text1"/>
        </w:rPr>
        <w:t xml:space="preserve"> </w:t>
      </w:r>
      <w:r w:rsidR="00B2572B" w:rsidRPr="00BE20AC">
        <w:rPr>
          <w:rFonts w:ascii="GHEA Grapalat" w:hAnsi="GHEA Grapalat" w:cs="Calibri"/>
          <w:color w:val="000000" w:themeColor="text1"/>
        </w:rPr>
        <w:t>заключаемого</w:t>
      </w:r>
      <w:r w:rsidR="00B2572B" w:rsidRPr="00BE20AC">
        <w:rPr>
          <w:rFonts w:ascii="GHEA Grapalat" w:hAnsi="GHEA Grapalat"/>
          <w:color w:val="000000" w:themeColor="text1"/>
        </w:rPr>
        <w:t xml:space="preserve"> </w:t>
      </w:r>
      <w:r w:rsidR="00B2572B" w:rsidRPr="00BE20AC">
        <w:rPr>
          <w:rFonts w:ascii="GHEA Grapalat" w:hAnsi="GHEA Grapalat" w:cs="Calibri"/>
          <w:color w:val="000000" w:themeColor="text1"/>
        </w:rPr>
        <w:t>договора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B2572B" w:rsidRPr="00BE20AC">
        <w:rPr>
          <w:rFonts w:ascii="GHEA Grapalat" w:hAnsi="GHEA Grapalat"/>
          <w:color w:val="000000" w:themeColor="text1"/>
        </w:rPr>
        <w:t>___</w:t>
      </w:r>
      <w:r w:rsidRPr="00BE20AC">
        <w:rPr>
          <w:rFonts w:ascii="GHEA Grapalat" w:hAnsi="GHEA Grapalat"/>
          <w:color w:val="000000" w:themeColor="text1"/>
        </w:rPr>
        <w:t>________________________</w:t>
      </w:r>
      <w:r w:rsidR="00B2572B" w:rsidRPr="00BE20AC">
        <w:rPr>
          <w:rFonts w:ascii="GHEA Grapalat" w:hAnsi="GHEA Grapalat"/>
          <w:color w:val="000000" w:themeColor="text1"/>
        </w:rPr>
        <w:t>____</w:t>
      </w:r>
      <w:r w:rsidR="00191D27" w:rsidRPr="00BE20AC">
        <w:rPr>
          <w:rFonts w:ascii="GHEA Grapalat" w:hAnsi="GHEA Grapalat"/>
          <w:color w:val="000000" w:themeColor="text1"/>
        </w:rPr>
        <w:t>___</w:t>
      </w:r>
    </w:p>
    <w:p w:rsidR="005646FC" w:rsidRPr="00BE20AC" w:rsidRDefault="005646FC" w:rsidP="0093712B">
      <w:pPr>
        <w:widowControl w:val="0"/>
        <w:ind w:left="6237"/>
        <w:jc w:val="both"/>
        <w:rPr>
          <w:rFonts w:ascii="GHEA Grapalat" w:hAnsi="GHEA Grapalat"/>
          <w:color w:val="000000" w:themeColor="text1"/>
          <w:vertAlign w:val="superscript"/>
        </w:rPr>
      </w:pPr>
      <w:r w:rsidRPr="00BE20AC">
        <w:rPr>
          <w:rFonts w:ascii="GHEA Grapalat" w:hAnsi="GHEA Grapalat" w:cs="Calibri"/>
          <w:color w:val="000000" w:themeColor="text1"/>
          <w:vertAlign w:val="superscript"/>
        </w:rPr>
        <w:t>наименование</w:t>
      </w:r>
      <w:r w:rsidRPr="00BE20AC">
        <w:rPr>
          <w:rFonts w:ascii="GHEA Grapalat" w:hAnsi="GHEA Grapalat"/>
          <w:color w:val="000000" w:themeColor="text1"/>
          <w:vertAlign w:val="superscript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vertAlign w:val="superscript"/>
        </w:rPr>
        <w:t>участника</w:t>
      </w:r>
    </w:p>
    <w:p w:rsidR="00B2572B" w:rsidRPr="00BE20AC" w:rsidRDefault="00B2572B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предлагает</w:t>
      </w:r>
      <w:r w:rsidR="005646FC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выполнить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договор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по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нижеуказанным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общим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 w:cs="Calibri"/>
          <w:color w:val="000000" w:themeColor="text1"/>
        </w:rPr>
        <w:t>ценам</w:t>
      </w:r>
      <w:r w:rsidRPr="00BE20AC">
        <w:rPr>
          <w:rFonts w:ascii="GHEA Grapalat" w:hAnsi="GHEA Grapalat"/>
          <w:color w:val="000000" w:themeColor="text1"/>
        </w:rPr>
        <w:t>:</w:t>
      </w:r>
    </w:p>
    <w:p w:rsidR="00B2572B" w:rsidRPr="00BE20AC" w:rsidRDefault="005646FC" w:rsidP="0093712B">
      <w:pPr>
        <w:widowControl w:val="0"/>
        <w:jc w:val="right"/>
        <w:rPr>
          <w:rFonts w:ascii="GHEA Grapalat" w:hAnsi="GHEA Grapalat"/>
          <w:color w:val="000000" w:themeColor="text1"/>
        </w:rPr>
      </w:pPr>
      <w:proofErr w:type="spellStart"/>
      <w:r w:rsidRPr="00BE20AC">
        <w:rPr>
          <w:rFonts w:ascii="GHEA Grapalat" w:hAnsi="GHEA Grapalat" w:cs="Calibri"/>
          <w:color w:val="000000" w:themeColor="text1"/>
        </w:rPr>
        <w:t>д</w:t>
      </w:r>
      <w:r w:rsidR="00B2572B" w:rsidRPr="00BE20AC">
        <w:rPr>
          <w:rFonts w:ascii="GHEA Grapalat" w:hAnsi="GHEA Grapalat" w:cs="Calibri"/>
          <w:color w:val="000000" w:themeColor="text1"/>
        </w:rPr>
        <w:t>рамов</w:t>
      </w:r>
      <w:proofErr w:type="spellEnd"/>
      <w:r w:rsidR="00B2572B" w:rsidRPr="00BE20AC">
        <w:rPr>
          <w:rFonts w:ascii="GHEA Grapalat" w:hAnsi="GHEA Grapalat"/>
          <w:color w:val="000000" w:themeColor="text1"/>
        </w:rPr>
        <w:t xml:space="preserve"> </w:t>
      </w:r>
      <w:r w:rsidR="00B2572B" w:rsidRPr="00BE20AC">
        <w:rPr>
          <w:rFonts w:ascii="GHEA Grapalat" w:hAnsi="GHEA Grapalat" w:cs="Calibri"/>
          <w:color w:val="000000" w:themeColor="text1"/>
        </w:rPr>
        <w:t>РА</w:t>
      </w: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3879"/>
        <w:gridCol w:w="1701"/>
        <w:gridCol w:w="1559"/>
        <w:gridCol w:w="1649"/>
      </w:tblGrid>
      <w:tr w:rsidR="00912251" w:rsidRPr="00BE20AC" w:rsidTr="00AE4FBA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Номера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лотов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Наименование</w:t>
            </w:r>
            <w:r w:rsidRPr="00BE20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 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Стоимость</w:t>
            </w:r>
          </w:p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</w:rPr>
              <w:t>(</w:t>
            </w:r>
            <w:r w:rsidRPr="00BE20AC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совокупность</w:t>
            </w: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BE20AC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себестоимости</w:t>
            </w: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BE20AC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и</w:t>
            </w: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BE20AC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прогнозируемой</w:t>
            </w: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BE20AC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прибыли</w:t>
            </w: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</w:rPr>
              <w:t>)</w:t>
            </w:r>
            <w:r w:rsidRPr="00BE20AC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/</w:t>
            </w:r>
            <w:proofErr w:type="gramEnd"/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прописью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и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цифрами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8EB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</w:pP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НДС</w:t>
            </w:r>
            <w:r w:rsidRPr="00BE20AC">
              <w:rPr>
                <w:rStyle w:val="af6"/>
                <w:rFonts w:ascii="GHEA Grapalat" w:hAnsi="GHEA Grapalat"/>
                <w:b/>
                <w:color w:val="000000" w:themeColor="text1"/>
                <w:sz w:val="20"/>
                <w:szCs w:val="20"/>
              </w:rPr>
              <w:footnoteReference w:customMarkFollows="1" w:id="4"/>
              <w:t>**</w:t>
            </w:r>
          </w:p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прописью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и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цифрами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Общая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цена</w:t>
            </w:r>
          </w:p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прописью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и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20AC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цифрами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</w:p>
        </w:tc>
      </w:tr>
      <w:tr w:rsidR="00912251" w:rsidRPr="00BE20AC" w:rsidTr="00AE4FBA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BE20AC" w:rsidRDefault="003D2166" w:rsidP="0093712B">
            <w:pPr>
              <w:widowControl w:val="0"/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BE20AC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en-US"/>
              </w:rPr>
            </w:pPr>
            <w:r w:rsidRPr="00BE20A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BE20AC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en-US"/>
              </w:rPr>
              <w:t>5</w:t>
            </w:r>
            <w:r w:rsidR="003D2166" w:rsidRPr="00BE20A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  <w:t>=3+4</w:t>
            </w:r>
          </w:p>
        </w:tc>
      </w:tr>
      <w:tr w:rsidR="00004C27" w:rsidRPr="00BE20AC" w:rsidTr="00AE4FBA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27" w:rsidRPr="00BE20AC" w:rsidRDefault="00004C27" w:rsidP="00004C27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27" w:rsidRPr="00BE20AC" w:rsidRDefault="00BE20AC" w:rsidP="00004C27">
            <w:pPr>
              <w:jc w:val="center"/>
              <w:rPr>
                <w:rFonts w:ascii="GHEA Grapalat" w:hAnsi="GHEA Grapalat"/>
                <w:bCs/>
                <w:color w:val="EE0000"/>
                <w:sz w:val="16"/>
                <w:szCs w:val="16"/>
                <w:u w:val="single"/>
                <w:vertAlign w:val="subscript"/>
                <w:lang w:val="hy-AM"/>
              </w:rPr>
            </w:pPr>
            <w:r w:rsidRPr="00BE20AC">
              <w:rPr>
                <w:rStyle w:val="ypks7kbdpwfgdykd3qb9"/>
                <w:rFonts w:ascii="GHEA Grapalat" w:hAnsi="GHEA Grapalat"/>
              </w:rPr>
              <w:t>Консультационные услуги по</w:t>
            </w:r>
            <w:r w:rsidRPr="00BE20AC">
              <w:rPr>
                <w:rFonts w:ascii="GHEA Grapalat" w:hAnsi="GHEA Grapalat"/>
              </w:rPr>
              <w:t xml:space="preserve"> </w:t>
            </w:r>
            <w:r w:rsidRPr="00BE20AC">
              <w:rPr>
                <w:rStyle w:val="ypks7kbdpwfgdykd3qb9"/>
                <w:rFonts w:ascii="GHEA Grapalat" w:hAnsi="GHEA Grapalat"/>
              </w:rPr>
              <w:t xml:space="preserve">разработке проектно-сметной документации по замене фасадов многоквартирных домов и реконструкции балконов в стиле улицы </w:t>
            </w:r>
            <w:proofErr w:type="spellStart"/>
            <w:r w:rsidRPr="00BE20AC">
              <w:rPr>
                <w:rStyle w:val="ypks7kbdpwfgdykd3qb9"/>
                <w:rFonts w:ascii="GHEA Grapalat" w:hAnsi="GHEA Grapalat"/>
              </w:rPr>
              <w:t>Ереванян</w:t>
            </w:r>
            <w:proofErr w:type="spellEnd"/>
            <w:r w:rsidRPr="00BE20AC">
              <w:rPr>
                <w:rStyle w:val="ypks7kbdpwfgdykd3qb9"/>
                <w:rFonts w:ascii="GHEA Grapalat" w:hAnsi="GHEA Grapalat"/>
              </w:rPr>
              <w:t xml:space="preserve"> (участок автомагистрали М3) в поселке </w:t>
            </w:r>
            <w:proofErr w:type="spellStart"/>
            <w:r w:rsidRPr="00BE20AC">
              <w:rPr>
                <w:rStyle w:val="ypks7kbdpwfgdykd3qb9"/>
                <w:rFonts w:ascii="GHEA Grapalat" w:hAnsi="GHEA Grapalat"/>
              </w:rPr>
              <w:t>Ташир</w:t>
            </w:r>
            <w:proofErr w:type="spellEnd"/>
            <w:r w:rsidRPr="00BE20AC">
              <w:rPr>
                <w:rStyle w:val="ypks7kbdpwfgdykd3qb9"/>
                <w:rFonts w:ascii="GHEA Grapalat" w:hAnsi="GHEA Grapalat"/>
              </w:rPr>
              <w:t xml:space="preserve"> общины</w:t>
            </w:r>
            <w:r w:rsidRPr="00BE20AC">
              <w:rPr>
                <w:rFonts w:ascii="GHEA Grapalat" w:hAnsi="GHEA Grapalat"/>
              </w:rPr>
              <w:t xml:space="preserve"> </w:t>
            </w:r>
            <w:proofErr w:type="spellStart"/>
            <w:r w:rsidRPr="00BE20AC">
              <w:rPr>
                <w:rStyle w:val="ypks7kbdpwfgdykd3qb9"/>
                <w:rFonts w:ascii="GHEA Grapalat" w:hAnsi="GHEA Grapalat"/>
              </w:rPr>
              <w:t>Ташир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BE20AC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BE20AC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BE20AC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:rsidR="009527C3" w:rsidRPr="00BE20AC" w:rsidRDefault="009527C3" w:rsidP="0093712B">
      <w:pPr>
        <w:widowControl w:val="0"/>
        <w:tabs>
          <w:tab w:val="left" w:pos="6804"/>
        </w:tabs>
        <w:jc w:val="center"/>
        <w:rPr>
          <w:rFonts w:ascii="GHEA Grapalat" w:hAnsi="GHEA Grapalat"/>
          <w:color w:val="000000" w:themeColor="text1"/>
        </w:rPr>
      </w:pPr>
    </w:p>
    <w:p w:rsidR="00374F4A" w:rsidRPr="00BE20AC" w:rsidRDefault="00374F4A" w:rsidP="0093712B">
      <w:pPr>
        <w:widowControl w:val="0"/>
        <w:tabs>
          <w:tab w:val="left" w:pos="6804"/>
        </w:tabs>
        <w:jc w:val="center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_______________________________________________</w:t>
      </w:r>
      <w:r w:rsidRPr="00BE20AC">
        <w:rPr>
          <w:rFonts w:ascii="GHEA Grapalat" w:hAnsi="GHEA Grapalat"/>
          <w:color w:val="000000" w:themeColor="text1"/>
        </w:rPr>
        <w:tab/>
        <w:t>_________________</w:t>
      </w:r>
    </w:p>
    <w:p w:rsidR="00374F4A" w:rsidRPr="00BE20AC" w:rsidRDefault="00374F4A" w:rsidP="0093712B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color w:val="000000" w:themeColor="text1"/>
          <w:sz w:val="16"/>
        </w:rPr>
      </w:pPr>
      <w:r w:rsidRPr="00BE20AC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участника</w:t>
      </w:r>
      <w:r w:rsidRPr="00BE20AC">
        <w:rPr>
          <w:rFonts w:ascii="GHEA Grapalat" w:hAnsi="GHEA Grapalat"/>
          <w:color w:val="000000" w:themeColor="text1"/>
          <w:sz w:val="16"/>
        </w:rPr>
        <w:t xml:space="preserve"> (</w:t>
      </w:r>
      <w:r w:rsidRPr="00BE20AC">
        <w:rPr>
          <w:rFonts w:ascii="GHEA Grapalat" w:hAnsi="GHEA Grapalat" w:cs="Calibri"/>
          <w:color w:val="000000" w:themeColor="text1"/>
          <w:sz w:val="16"/>
        </w:rPr>
        <w:t>должность</w:t>
      </w:r>
      <w:r w:rsidRPr="00BE20AC">
        <w:rPr>
          <w:rFonts w:ascii="GHEA Grapalat" w:hAnsi="GHEA Grapalat"/>
          <w:color w:val="000000" w:themeColor="text1"/>
          <w:sz w:val="16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16"/>
        </w:rPr>
        <w:t>имя</w:t>
      </w:r>
      <w:r w:rsidRPr="00BE20AC">
        <w:rPr>
          <w:rFonts w:ascii="GHEA Grapalat" w:hAnsi="GHEA Grapalat"/>
          <w:color w:val="000000" w:themeColor="text1"/>
          <w:sz w:val="16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sz w:val="16"/>
        </w:rPr>
        <w:t>фамилия</w:t>
      </w:r>
      <w:r w:rsidRPr="00BE20AC">
        <w:rPr>
          <w:rFonts w:ascii="GHEA Grapalat" w:hAnsi="GHEA Grapalat"/>
          <w:color w:val="000000" w:themeColor="text1"/>
          <w:sz w:val="16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16"/>
        </w:rPr>
        <w:t>руководителя</w:t>
      </w:r>
      <w:r w:rsidR="00335DAA" w:rsidRPr="00BE20AC">
        <w:rPr>
          <w:rFonts w:ascii="GHEA Grapalat" w:hAnsi="GHEA Grapalat"/>
          <w:color w:val="000000" w:themeColor="text1"/>
          <w:sz w:val="16"/>
        </w:rPr>
        <w:t>)</w:t>
      </w:r>
      <w:r w:rsidRPr="00BE20AC">
        <w:rPr>
          <w:rFonts w:ascii="GHEA Grapalat" w:hAnsi="GHEA Grapalat"/>
          <w:color w:val="000000" w:themeColor="text1"/>
          <w:sz w:val="16"/>
        </w:rPr>
        <w:tab/>
      </w:r>
      <w:r w:rsidRPr="00BE20AC">
        <w:rPr>
          <w:rFonts w:ascii="GHEA Grapalat" w:hAnsi="GHEA Grapalat" w:cs="Calibri"/>
          <w:color w:val="000000" w:themeColor="text1"/>
          <w:sz w:val="16"/>
        </w:rPr>
        <w:t>подпись</w:t>
      </w:r>
    </w:p>
    <w:p w:rsidR="00DC619D" w:rsidRPr="00BE20AC" w:rsidRDefault="00DC619D" w:rsidP="0093712B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:rsidR="00B2572B" w:rsidRPr="00BE20AC" w:rsidRDefault="00B2572B" w:rsidP="0093712B">
      <w:pPr>
        <w:widowControl w:val="0"/>
        <w:jc w:val="right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 w:cs="Calibri"/>
          <w:color w:val="000000" w:themeColor="text1"/>
        </w:rPr>
        <w:t>М</w:t>
      </w:r>
      <w:r w:rsidRPr="00BE20AC">
        <w:rPr>
          <w:rFonts w:ascii="GHEA Grapalat" w:hAnsi="GHEA Grapalat"/>
          <w:color w:val="000000" w:themeColor="text1"/>
        </w:rPr>
        <w:t xml:space="preserve">. </w:t>
      </w:r>
      <w:r w:rsidRPr="00BE20AC">
        <w:rPr>
          <w:rFonts w:ascii="GHEA Grapalat" w:hAnsi="GHEA Grapalat" w:cs="Calibri"/>
          <w:color w:val="000000" w:themeColor="text1"/>
        </w:rPr>
        <w:t>П</w:t>
      </w:r>
      <w:r w:rsidRPr="00BE20AC">
        <w:rPr>
          <w:rFonts w:ascii="GHEA Grapalat" w:hAnsi="GHEA Grapalat"/>
          <w:color w:val="000000" w:themeColor="text1"/>
        </w:rPr>
        <w:t>.</w:t>
      </w:r>
    </w:p>
    <w:p w:rsidR="00B217BB" w:rsidRPr="00BE20AC" w:rsidRDefault="00B217BB" w:rsidP="0093712B">
      <w:pPr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br w:type="page"/>
      </w:r>
    </w:p>
    <w:p w:rsidR="00503411" w:rsidRPr="00BE20AC" w:rsidRDefault="00503411" w:rsidP="0093712B">
      <w:pPr>
        <w:rPr>
          <w:rFonts w:ascii="GHEA Grapalat" w:hAnsi="GHEA Grapalat"/>
          <w:b/>
          <w:color w:val="000000" w:themeColor="text1"/>
        </w:rPr>
      </w:pPr>
    </w:p>
    <w:p w:rsidR="00235549" w:rsidRPr="00BE20AC" w:rsidRDefault="00235549" w:rsidP="0093712B">
      <w:pPr>
        <w:widowControl w:val="0"/>
        <w:ind w:firstLine="567"/>
        <w:jc w:val="right"/>
        <w:rPr>
          <w:rFonts w:ascii="GHEA Grapalat" w:hAnsi="GHEA Grapalat" w:cs="Arial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Приложение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Arial"/>
          <w:b/>
          <w:color w:val="000000" w:themeColor="text1"/>
        </w:rPr>
        <w:t>№</w:t>
      </w:r>
      <w:r w:rsidRPr="00BE20AC">
        <w:rPr>
          <w:rFonts w:ascii="GHEA Grapalat" w:hAnsi="GHEA Grapalat"/>
          <w:b/>
          <w:color w:val="000000" w:themeColor="text1"/>
        </w:rPr>
        <w:t xml:space="preserve"> 5</w:t>
      </w:r>
    </w:p>
    <w:p w:rsidR="008A308D" w:rsidRPr="00BE20AC" w:rsidRDefault="008A308D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к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Приглашению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на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="001F3A6A"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>срочний</w:t>
      </w:r>
      <w:proofErr w:type="spellEnd"/>
      <w:r w:rsidR="001F3A6A" w:rsidRPr="00BE20AC">
        <w:rPr>
          <w:rFonts w:ascii="GHEA Grapalat" w:hAnsi="GHEA Grapalat" w:cs="Calibri"/>
          <w:b/>
          <w:color w:val="000000" w:themeColor="text1"/>
          <w:sz w:val="24"/>
          <w:szCs w:val="24"/>
        </w:rPr>
        <w:t xml:space="preserve"> открытий конкурс</w:t>
      </w:r>
      <w:r w:rsidRPr="00BE20A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</w:p>
    <w:p w:rsidR="00235549" w:rsidRPr="00BE20AC" w:rsidRDefault="008A308D" w:rsidP="0093712B">
      <w:pPr>
        <w:widowControl w:val="0"/>
        <w:ind w:firstLine="567"/>
        <w:jc w:val="right"/>
        <w:rPr>
          <w:rFonts w:ascii="GHEA Grapalat" w:hAnsi="GHEA Grapalat" w:cs="Arial"/>
          <w:b/>
          <w:color w:val="000000" w:themeColor="text1"/>
        </w:rPr>
      </w:pPr>
      <w:r w:rsidRPr="00BE20AC">
        <w:rPr>
          <w:rFonts w:ascii="GHEA Grapalat" w:hAnsi="GHEA Grapalat" w:cs="Calibri"/>
          <w:b/>
          <w:color w:val="000000" w:themeColor="text1"/>
        </w:rPr>
        <w:t>под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кодом</w:t>
      </w:r>
      <w:r w:rsidRPr="00BE20AC">
        <w:rPr>
          <w:rFonts w:ascii="GHEA Grapalat" w:hAnsi="GHEA Grapalat"/>
          <w:b/>
          <w:color w:val="000000" w:themeColor="text1"/>
        </w:rPr>
        <w:t xml:space="preserve"> "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636569" w:rsidRPr="00BE20AC">
        <w:rPr>
          <w:rFonts w:ascii="GHEA Grapalat" w:hAnsi="GHEA Grapalat"/>
          <w:b/>
          <w:color w:val="000000" w:themeColor="text1"/>
        </w:rPr>
        <w:t>HH LMTH-</w:t>
      </w:r>
      <w:r w:rsidR="001F3A6A" w:rsidRPr="00BE20AC">
        <w:rPr>
          <w:rFonts w:ascii="GHEA Grapalat" w:hAnsi="GHEA Grapalat"/>
          <w:b/>
          <w:color w:val="000000" w:themeColor="text1"/>
        </w:rPr>
        <w:t>HBMTsDzB-</w:t>
      </w:r>
      <w:r w:rsidR="00957B1C" w:rsidRPr="00BE20AC">
        <w:rPr>
          <w:rFonts w:ascii="GHEA Grapalat" w:hAnsi="GHEA Grapalat"/>
          <w:b/>
          <w:color w:val="000000" w:themeColor="text1"/>
        </w:rPr>
        <w:t>26/32</w:t>
      </w:r>
      <w:r w:rsidRPr="00BE20AC">
        <w:rPr>
          <w:rFonts w:ascii="GHEA Grapalat" w:hAnsi="GHEA Grapalat"/>
          <w:b/>
          <w:color w:val="000000" w:themeColor="text1"/>
        </w:rPr>
        <w:t>"</w:t>
      </w:r>
    </w:p>
    <w:p w:rsidR="001005B0" w:rsidRPr="00BE20AC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</w:p>
    <w:p w:rsidR="0075061D" w:rsidRPr="00BE20AC" w:rsidRDefault="0075061D" w:rsidP="0093712B">
      <w:pPr>
        <w:pStyle w:val="31"/>
        <w:widowControl w:val="0"/>
        <w:spacing w:line="240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E20AC">
        <w:rPr>
          <w:rFonts w:ascii="GHEA Grapalat" w:hAnsi="GHEA Grapalat" w:cs="Calibri"/>
          <w:color w:val="000000" w:themeColor="text1"/>
          <w:sz w:val="24"/>
          <w:szCs w:val="24"/>
        </w:rPr>
        <w:t>ГАРАНТИЯ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BE20AC">
        <w:rPr>
          <w:rFonts w:ascii="GHEA Grapalat" w:hAnsi="GHEA Grapalat"/>
          <w:color w:val="000000" w:themeColor="text1"/>
          <w:sz w:val="24"/>
          <w:szCs w:val="24"/>
          <w:lang w:val="en-US"/>
        </w:rPr>
        <w:t>N</w:t>
      </w:r>
      <w:r w:rsidRPr="00BE20AC">
        <w:rPr>
          <w:rFonts w:ascii="GHEA Grapalat" w:hAnsi="GHEA Grapalat"/>
          <w:color w:val="000000" w:themeColor="text1"/>
          <w:sz w:val="24"/>
          <w:szCs w:val="24"/>
          <w:lang w:val="hy-AM"/>
        </w:rPr>
        <w:t>________</w:t>
      </w:r>
    </w:p>
    <w:p w:rsidR="0075061D" w:rsidRPr="00BE20AC" w:rsidRDefault="0075061D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(</w:t>
      </w:r>
      <w:r w:rsidRPr="00BE20AC">
        <w:rPr>
          <w:rFonts w:ascii="GHEA Grapalat" w:hAnsi="GHEA Grapalat" w:cs="Calibri"/>
          <w:b/>
          <w:color w:val="000000" w:themeColor="text1"/>
        </w:rPr>
        <w:t>обеспечение</w:t>
      </w:r>
      <w:r w:rsidRPr="00BE20AC">
        <w:rPr>
          <w:rFonts w:ascii="GHEA Grapalat" w:hAnsi="GHEA Grapalat"/>
          <w:b/>
          <w:color w:val="000000" w:themeColor="text1"/>
        </w:rPr>
        <w:t xml:space="preserve"> </w:t>
      </w:r>
      <w:r w:rsidRPr="00BE20AC">
        <w:rPr>
          <w:rFonts w:ascii="GHEA Grapalat" w:hAnsi="GHEA Grapalat" w:cs="Calibri"/>
          <w:b/>
          <w:color w:val="000000" w:themeColor="text1"/>
        </w:rPr>
        <w:t>договора</w:t>
      </w:r>
      <w:r w:rsidRPr="00BE20AC">
        <w:rPr>
          <w:rFonts w:ascii="GHEA Grapalat" w:hAnsi="GHEA Grapalat"/>
          <w:b/>
          <w:color w:val="000000" w:themeColor="text1"/>
        </w:rPr>
        <w:t>)</w:t>
      </w:r>
    </w:p>
    <w:p w:rsidR="001005B0" w:rsidRPr="00BE20AC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</w:p>
    <w:p w:rsidR="005B3A59" w:rsidRPr="00BE20AC" w:rsidRDefault="005B3A59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  <w:lang w:val="hy-AM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1. </w:t>
      </w:r>
      <w:r w:rsidRPr="00BE20AC">
        <w:rPr>
          <w:rFonts w:ascii="GHEA Grapalat" w:eastAsiaTheme="minorHAnsi" w:hAnsi="GHEA Grapalat" w:cs="Calibri"/>
          <w:color w:val="000000" w:themeColor="text1"/>
        </w:rPr>
        <w:t>Настоящая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BE20AC">
        <w:rPr>
          <w:rFonts w:ascii="GHEA Grapalat" w:eastAsiaTheme="minorHAnsi" w:hAnsi="GHEA Grapalat" w:cs="Calibri"/>
          <w:color w:val="000000" w:themeColor="text1"/>
        </w:rPr>
        <w:t>далее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>-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BE20AC">
        <w:rPr>
          <w:rFonts w:ascii="GHEA Grapalat" w:eastAsiaTheme="minorHAnsi" w:hAnsi="GHEA Grapalat" w:cs="Calibri"/>
          <w:color w:val="000000" w:themeColor="text1"/>
        </w:rPr>
        <w:t>является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обеспечением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исполнению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принципалом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обязательств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BE20AC">
        <w:rPr>
          <w:rFonts w:ascii="GHEA Grapalat" w:eastAsiaTheme="minorHAnsi" w:hAnsi="GHEA Grapalat" w:cs="Calibri"/>
          <w:color w:val="000000" w:themeColor="text1"/>
        </w:rPr>
        <w:t>далее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>-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гарантированные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обязательства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BE20AC">
        <w:rPr>
          <w:rFonts w:ascii="GHEA Grapalat" w:eastAsiaTheme="minorHAnsi" w:hAnsi="GHEA Grapalat" w:cs="Calibri"/>
          <w:color w:val="000000" w:themeColor="text1"/>
        </w:rPr>
        <w:t>вытекающих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из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BE20AC">
        <w:rPr>
          <w:rFonts w:ascii="GHEA Grapalat" w:eastAsiaTheme="minorHAnsi" w:hAnsi="GHEA Grapalat" w:cstheme="minorBidi"/>
          <w:b/>
          <w:color w:val="000000" w:themeColor="text1"/>
        </w:rPr>
        <w:t>N</w:t>
      </w:r>
      <w:r w:rsidRPr="00BE20AC">
        <w:rPr>
          <w:rFonts w:ascii="GHEA Grapalat" w:eastAsiaTheme="minorHAnsi" w:hAnsi="GHEA Grapalat" w:cstheme="minorBidi"/>
          <w:b/>
          <w:color w:val="000000" w:themeColor="text1"/>
          <w:lang w:val="hy-AM"/>
        </w:rPr>
        <w:t xml:space="preserve">  </w:t>
      </w:r>
      <w:r w:rsidR="00636569" w:rsidRPr="00BE20AC">
        <w:rPr>
          <w:rFonts w:ascii="GHEA Grapalat" w:hAnsi="GHEA Grapalat"/>
          <w:b/>
          <w:color w:val="000000" w:themeColor="text1"/>
        </w:rPr>
        <w:t>HH</w:t>
      </w:r>
      <w:proofErr w:type="gramEnd"/>
      <w:r w:rsidR="00636569" w:rsidRPr="00BE20AC">
        <w:rPr>
          <w:rFonts w:ascii="GHEA Grapalat" w:hAnsi="GHEA Grapalat"/>
          <w:b/>
          <w:color w:val="000000" w:themeColor="text1"/>
        </w:rPr>
        <w:t xml:space="preserve"> LMTH-</w:t>
      </w:r>
      <w:r w:rsidR="001F3A6A" w:rsidRPr="00BE20AC">
        <w:rPr>
          <w:rFonts w:ascii="GHEA Grapalat" w:hAnsi="GHEA Grapalat"/>
          <w:b/>
          <w:color w:val="000000" w:themeColor="text1"/>
        </w:rPr>
        <w:t>HBMTsDzB-</w:t>
      </w:r>
      <w:r w:rsidR="00957B1C" w:rsidRPr="00BE20AC">
        <w:rPr>
          <w:rFonts w:ascii="GHEA Grapalat" w:hAnsi="GHEA Grapalat"/>
          <w:b/>
          <w:color w:val="000000" w:themeColor="text1"/>
        </w:rPr>
        <w:t>26/32</w:t>
      </w:r>
      <w:r w:rsidRPr="00BE20AC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   </w:t>
      </w:r>
      <w:r w:rsidRPr="00BE20AC">
        <w:rPr>
          <w:rFonts w:ascii="GHEA Grapalat" w:eastAsiaTheme="minorHAnsi" w:hAnsi="GHEA Grapalat" w:cs="Calibri"/>
          <w:color w:val="000000" w:themeColor="text1"/>
        </w:rPr>
        <w:t>заключаемым</w:t>
      </w:r>
      <w:r w:rsidRPr="00BE20AC">
        <w:rPr>
          <w:rStyle w:val="af5"/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Pr="00BE20AC">
        <w:rPr>
          <w:rFonts w:ascii="GHEA Grapalat" w:eastAsiaTheme="minorHAnsi" w:hAnsi="GHEA Grapalat" w:cs="Calibri"/>
          <w:bCs/>
          <w:color w:val="000000" w:themeColor="text1"/>
        </w:rPr>
        <w:t>между</w:t>
      </w:r>
      <w:r w:rsidR="00653E43" w:rsidRPr="00BE20AC">
        <w:rPr>
          <w:rFonts w:ascii="GHEA Grapalat" w:eastAsiaTheme="minorHAnsi" w:hAnsi="GHEA Grapalat" w:cstheme="minorBidi"/>
          <w:bCs/>
          <w:color w:val="000000" w:themeColor="text1"/>
        </w:rPr>
        <w:t xml:space="preserve"> </w:t>
      </w:r>
      <w:r w:rsidR="00FC2810" w:rsidRPr="00BE20AC">
        <w:rPr>
          <w:rFonts w:ascii="GHEA Grapalat" w:hAnsi="GHEA Grapalat" w:cs="Calibri"/>
          <w:b/>
          <w:color w:val="000000" w:themeColor="text1"/>
        </w:rPr>
        <w:t>Муниципалитет</w:t>
      </w:r>
      <w:r w:rsidR="00FC2810" w:rsidRPr="00BE20AC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BE20AC">
        <w:rPr>
          <w:rFonts w:ascii="GHEA Grapalat" w:hAnsi="GHEA Grapalat" w:cs="Calibri"/>
          <w:b/>
          <w:color w:val="000000" w:themeColor="text1"/>
        </w:rPr>
        <w:t>Ташир</w:t>
      </w:r>
      <w:proofErr w:type="spellEnd"/>
      <w:r w:rsidR="00FC2810" w:rsidRPr="00BE20AC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BE20AC">
        <w:rPr>
          <w:rFonts w:ascii="GHEA Grapalat" w:hAnsi="GHEA Grapalat" w:cs="Calibri"/>
          <w:b/>
          <w:color w:val="000000" w:themeColor="text1"/>
        </w:rPr>
        <w:t>Лорийской</w:t>
      </w:r>
      <w:proofErr w:type="spellEnd"/>
      <w:r w:rsidR="00FC2810" w:rsidRPr="00BE20AC">
        <w:rPr>
          <w:rFonts w:ascii="GHEA Grapalat" w:hAnsi="GHEA Grapalat"/>
          <w:b/>
          <w:color w:val="000000" w:themeColor="text1"/>
        </w:rPr>
        <w:t xml:space="preserve"> </w:t>
      </w:r>
      <w:r w:rsidR="00FC2810" w:rsidRPr="00BE20AC">
        <w:rPr>
          <w:rFonts w:ascii="GHEA Grapalat" w:hAnsi="GHEA Grapalat" w:cs="Calibri"/>
          <w:b/>
          <w:color w:val="000000" w:themeColor="text1"/>
        </w:rPr>
        <w:t>области</w:t>
      </w:r>
      <w:r w:rsidR="00FC2810" w:rsidRPr="00BE20AC">
        <w:rPr>
          <w:rFonts w:ascii="GHEA Grapalat" w:hAnsi="GHEA Grapalat"/>
          <w:b/>
          <w:color w:val="000000" w:themeColor="text1"/>
        </w:rPr>
        <w:t xml:space="preserve"> </w:t>
      </w:r>
      <w:r w:rsidR="00FC2810" w:rsidRPr="00BE20AC">
        <w:rPr>
          <w:rFonts w:ascii="GHEA Grapalat" w:hAnsi="GHEA Grapalat" w:cs="Calibri"/>
          <w:b/>
          <w:color w:val="000000" w:themeColor="text1"/>
        </w:rPr>
        <w:t>РА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 (</w:t>
      </w:r>
      <w:r w:rsidRPr="00BE20AC">
        <w:rPr>
          <w:rFonts w:ascii="GHEA Grapalat" w:eastAsiaTheme="minorHAnsi" w:hAnsi="GHEA Grapalat" w:cs="Calibri"/>
          <w:color w:val="000000" w:themeColor="text1"/>
        </w:rPr>
        <w:t>далее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>-</w:t>
      </w:r>
      <w:r w:rsidRPr="00BE20AC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BE20AC">
        <w:rPr>
          <w:rFonts w:ascii="GHEA Grapalat" w:eastAsiaTheme="minorHAnsi" w:hAnsi="GHEA Grapalat" w:cs="Calibri"/>
          <w:color w:val="000000" w:themeColor="text1"/>
        </w:rPr>
        <w:t>и</w:t>
      </w:r>
      <w:r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="00875F09"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</w:rPr>
        <w:t>____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   </w:t>
      </w:r>
    </w:p>
    <w:p w:rsidR="005B3A59" w:rsidRPr="00BE20AC" w:rsidRDefault="000F6F0D" w:rsidP="00653E43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E20AC">
        <w:rPr>
          <w:rStyle w:val="af5"/>
          <w:rFonts w:ascii="GHEA Grapalat" w:hAnsi="GHEA Grapalat"/>
          <w:b w:val="0"/>
          <w:color w:val="000000" w:themeColor="text1"/>
          <w:sz w:val="18"/>
          <w:szCs w:val="18"/>
          <w:lang w:val="hy-AM"/>
        </w:rPr>
        <w:t xml:space="preserve">                                                  </w:t>
      </w:r>
      <w:r w:rsidR="005B3A59"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  </w:t>
      </w:r>
      <w:r w:rsidR="00875F09"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</w:t>
      </w:r>
      <w:r w:rsidR="005B3A59" w:rsidRPr="00BE20AC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наименование</w:t>
      </w:r>
      <w:r w:rsidR="005B3A59"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BE20AC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отобранного</w:t>
      </w:r>
      <w:r w:rsidR="005B3A59"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BE20AC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участника</w:t>
      </w:r>
      <w:r w:rsidR="00653E43"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="005B3A59"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</w:t>
      </w:r>
      <w:r w:rsidR="005B3A59" w:rsidRPr="00BE20AC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lang w:val="hy-AM"/>
        </w:rPr>
        <w:tab/>
      </w:r>
      <w:r w:rsidR="00875F09" w:rsidRPr="00BE20AC">
        <w:rPr>
          <w:rFonts w:ascii="GHEA Grapalat" w:eastAsiaTheme="minorHAnsi" w:hAnsi="GHEA Grapalat" w:cstheme="minorBidi"/>
          <w:color w:val="000000" w:themeColor="text1"/>
        </w:rPr>
        <w:t>(</w:t>
      </w:r>
      <w:r w:rsidR="00875F09" w:rsidRPr="00BE20AC">
        <w:rPr>
          <w:rFonts w:ascii="GHEA Grapalat" w:eastAsiaTheme="minorHAnsi" w:hAnsi="GHEA Grapalat" w:cs="Calibri"/>
          <w:color w:val="000000" w:themeColor="text1"/>
        </w:rPr>
        <w:t>далее</w:t>
      </w:r>
      <w:r w:rsidR="00875F09" w:rsidRPr="00BE20AC">
        <w:rPr>
          <w:rFonts w:ascii="GHEA Grapalat" w:eastAsiaTheme="minorHAnsi" w:hAnsi="GHEA Grapalat" w:cstheme="minorBidi"/>
          <w:color w:val="000000" w:themeColor="text1"/>
        </w:rPr>
        <w:t>-</w:t>
      </w:r>
      <w:r w:rsidR="00875F09" w:rsidRPr="00BE20AC">
        <w:rPr>
          <w:rFonts w:ascii="GHEA Grapalat" w:eastAsiaTheme="minorHAnsi" w:hAnsi="GHEA Grapalat" w:cs="Calibri"/>
          <w:color w:val="000000" w:themeColor="text1"/>
        </w:rPr>
        <w:t>принципал</w:t>
      </w:r>
      <w:r w:rsidR="00875F09" w:rsidRPr="00BE20AC">
        <w:rPr>
          <w:rFonts w:ascii="GHEA Grapalat" w:eastAsiaTheme="minorHAnsi" w:hAnsi="GHEA Grapalat" w:cstheme="minorBidi"/>
          <w:color w:val="000000" w:themeColor="text1"/>
        </w:rPr>
        <w:t>).</w:t>
      </w:r>
      <w:r w:rsidR="005B3A59" w:rsidRPr="00BE20AC">
        <w:rPr>
          <w:rStyle w:val="af5"/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 2.  </w:t>
      </w:r>
      <w:r w:rsidRPr="00BE20AC">
        <w:rPr>
          <w:rFonts w:ascii="GHEA Grapalat" w:eastAsiaTheme="minorHAnsi" w:hAnsi="GHEA Grapalat" w:cs="Calibri"/>
          <w:color w:val="000000" w:themeColor="text1"/>
        </w:rPr>
        <w:t>По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---------------------------------------------------------------------------- 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  <w:lang w:val="hy-AM"/>
        </w:rPr>
      </w:pPr>
      <w:r w:rsidRPr="00BE20AC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    </w:t>
      </w:r>
      <w:proofErr w:type="gramStart"/>
      <w:r w:rsidRPr="00BE20AC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наименование</w:t>
      </w:r>
      <w:r w:rsidRPr="00BE20AC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банка</w:t>
      </w:r>
      <w:proofErr w:type="gramEnd"/>
      <w:r w:rsidRPr="00BE20AC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выдающего</w:t>
      </w:r>
      <w:r w:rsidRPr="00BE20AC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гарантию</w:t>
      </w:r>
    </w:p>
    <w:p w:rsidR="00286CDB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>(</w:t>
      </w:r>
      <w:r w:rsidRPr="00BE20AC">
        <w:rPr>
          <w:rFonts w:ascii="GHEA Grapalat" w:eastAsiaTheme="minorHAnsi" w:hAnsi="GHEA Grapalat" w:cs="Calibri"/>
          <w:color w:val="000000" w:themeColor="text1"/>
        </w:rPr>
        <w:t>далее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>-</w:t>
      </w:r>
      <w:r w:rsidRPr="00BE20AC">
        <w:rPr>
          <w:rFonts w:ascii="GHEA Grapalat" w:eastAsiaTheme="minorHAnsi" w:hAnsi="GHEA Grapalat" w:cs="Calibri"/>
          <w:color w:val="000000" w:themeColor="text1"/>
        </w:rPr>
        <w:t>лицо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BE20AC">
        <w:rPr>
          <w:rFonts w:ascii="GHEA Grapalat" w:eastAsiaTheme="minorHAnsi" w:hAnsi="GHEA Grapalat" w:cs="Calibri"/>
          <w:color w:val="000000" w:themeColor="text1"/>
        </w:rPr>
        <w:t>безоговорочно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обязуется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BE20AC">
        <w:rPr>
          <w:rFonts w:ascii="GHEA Grapalat" w:eastAsiaTheme="minorHAnsi" w:hAnsi="GHEA Grapalat" w:cs="Calibri"/>
          <w:color w:val="000000" w:themeColor="text1"/>
        </w:rPr>
        <w:t>далее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>-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порядке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сроки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установленные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выплатить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бенефициару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----------------------------------------</w:t>
      </w:r>
      <w:r w:rsidR="00286CDB" w:rsidRPr="00BE20AC">
        <w:rPr>
          <w:rFonts w:ascii="GHEA Grapalat" w:eastAsiaTheme="minorHAnsi" w:hAnsi="GHEA Grapalat" w:cstheme="minorBidi"/>
          <w:color w:val="000000" w:themeColor="text1"/>
        </w:rPr>
        <w:t>-------------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286CDB" w:rsidRPr="00BE20AC" w:rsidRDefault="00286CDB" w:rsidP="0093712B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</w:t>
      </w:r>
      <w:r w:rsidRPr="00BE20AC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сумма</w:t>
      </w:r>
      <w:r w:rsidRPr="00BE20AC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цифрах</w:t>
      </w:r>
      <w:r w:rsidRPr="00BE20AC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и</w:t>
      </w:r>
      <w:r w:rsidRPr="00BE20AC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прописью</w:t>
      </w:r>
    </w:p>
    <w:p w:rsidR="005B3A59" w:rsidRPr="00BE20AC" w:rsidRDefault="002D4EEB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>(</w:t>
      </w:r>
      <w:r w:rsidRPr="00BE20AC">
        <w:rPr>
          <w:rFonts w:ascii="GHEA Grapalat" w:eastAsiaTheme="minorHAnsi" w:hAnsi="GHEA Grapalat" w:cs="Calibri"/>
          <w:color w:val="000000" w:themeColor="text1"/>
        </w:rPr>
        <w:t>далее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>-</w:t>
      </w:r>
      <w:r w:rsidRPr="00BE20AC">
        <w:rPr>
          <w:rFonts w:ascii="GHEA Grapalat" w:eastAsiaTheme="minorHAnsi" w:hAnsi="GHEA Grapalat" w:cs="Calibri"/>
          <w:color w:val="000000" w:themeColor="text1"/>
        </w:rPr>
        <w:t>сумма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течение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D6B1A" w:rsidRPr="00BE20AC">
        <w:rPr>
          <w:rFonts w:ascii="GHEA Grapalat" w:eastAsiaTheme="minorHAnsi" w:hAnsi="GHEA Grapalat" w:cs="Calibri"/>
          <w:color w:val="000000" w:themeColor="text1"/>
        </w:rPr>
        <w:t>пяти</w:t>
      </w:r>
      <w:r w:rsidR="009D6B1A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рабочих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дней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после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получения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требования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Выплата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производится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посредством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перечисления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на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расчетный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счет</w:t>
      </w:r>
      <w:r w:rsidR="007F44F8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3712B" w:rsidRPr="00BE20AC">
        <w:rPr>
          <w:rFonts w:ascii="GHEA Grapalat" w:eastAsiaTheme="minorHAnsi" w:hAnsi="GHEA Grapalat" w:cstheme="minorBidi"/>
          <w:b/>
          <w:color w:val="000000" w:themeColor="text1"/>
          <w:u w:val="single"/>
        </w:rPr>
        <w:t>900275081108</w:t>
      </w:r>
      <w:r w:rsidR="007F44F8" w:rsidRPr="00BE20AC">
        <w:rPr>
          <w:rFonts w:ascii="GHEA Grapalat" w:eastAsiaTheme="minorHAnsi" w:hAnsi="GHEA Grapalat" w:cstheme="minorBidi"/>
          <w:color w:val="000000" w:themeColor="text1"/>
          <w:u w:val="single"/>
        </w:rPr>
        <w:t xml:space="preserve"> </w:t>
      </w:r>
      <w:r w:rsidR="005B3A59" w:rsidRPr="00BE20AC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="005B3A59" w:rsidRPr="00BE20AC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</w:rPr>
      </w:pPr>
      <w:r w:rsidRPr="00BE20AC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3. </w:t>
      </w:r>
      <w:r w:rsidRPr="00BE20AC">
        <w:rPr>
          <w:rFonts w:ascii="GHEA Grapalat" w:eastAsiaTheme="minorHAnsi" w:hAnsi="GHEA Grapalat" w:cs="Calibri"/>
          <w:color w:val="000000" w:themeColor="text1"/>
        </w:rPr>
        <w:t>Настоящая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является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безотзывной</w:t>
      </w:r>
      <w:r w:rsidRPr="00BE20AC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4. </w:t>
      </w:r>
      <w:r w:rsidRPr="00BE20AC">
        <w:rPr>
          <w:rFonts w:ascii="GHEA Grapalat" w:eastAsiaTheme="minorHAnsi" w:hAnsi="GHEA Grapalat" w:cs="Calibri"/>
          <w:color w:val="000000" w:themeColor="text1"/>
        </w:rPr>
        <w:t>Право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вытекающего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из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к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выплате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суммы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может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быть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передано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другому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лицу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случае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письменного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согласия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лица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выдающего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>.</w:t>
      </w:r>
    </w:p>
    <w:p w:rsidR="006F1877" w:rsidRPr="00BE20AC" w:rsidRDefault="00ED3432" w:rsidP="006F1877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5.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действует</w:t>
      </w:r>
      <w:r w:rsidR="009B356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BE20AC">
        <w:rPr>
          <w:rFonts w:ascii="GHEA Grapalat" w:eastAsiaTheme="minorHAnsi" w:hAnsi="GHEA Grapalat" w:cs="Calibri"/>
          <w:color w:val="000000" w:themeColor="text1"/>
        </w:rPr>
        <w:t>с</w:t>
      </w:r>
      <w:r w:rsidR="009B356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BE20AC">
        <w:rPr>
          <w:rFonts w:ascii="GHEA Grapalat" w:eastAsiaTheme="minorHAnsi" w:hAnsi="GHEA Grapalat" w:cs="Calibri"/>
          <w:color w:val="000000" w:themeColor="text1"/>
        </w:rPr>
        <w:t>момента</w:t>
      </w:r>
      <w:r w:rsidR="009B356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BE20AC">
        <w:rPr>
          <w:rFonts w:ascii="GHEA Grapalat" w:eastAsiaTheme="minorHAnsi" w:hAnsi="GHEA Grapalat" w:cs="Calibri"/>
          <w:color w:val="000000" w:themeColor="text1"/>
        </w:rPr>
        <w:t>выпуска</w:t>
      </w:r>
      <w:r w:rsidR="009B356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BE20AC">
        <w:rPr>
          <w:rFonts w:ascii="GHEA Grapalat" w:eastAsiaTheme="minorHAnsi" w:hAnsi="GHEA Grapalat" w:cs="Calibri"/>
          <w:color w:val="000000" w:themeColor="text1"/>
        </w:rPr>
        <w:t>и</w:t>
      </w:r>
      <w:r w:rsidR="009B356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="009B356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="009B3563" w:rsidRPr="00BE20AC">
        <w:rPr>
          <w:rFonts w:ascii="GHEA Grapalat" w:eastAsiaTheme="minorHAnsi" w:hAnsi="GHEA Grapalat" w:cs="Calibri"/>
          <w:color w:val="000000" w:themeColor="text1"/>
        </w:rPr>
        <w:t>силе</w:t>
      </w:r>
      <w:r w:rsidR="009B3563" w:rsidRPr="00BE20AC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BE20AC">
        <w:rPr>
          <w:rFonts w:ascii="GHEA Grapalat" w:eastAsiaTheme="minorHAnsi" w:hAnsi="GHEA Grapalat" w:cs="Calibri"/>
          <w:color w:val="000000" w:themeColor="text1"/>
        </w:rPr>
        <w:t>со</w:t>
      </w:r>
      <w:proofErr w:type="gramEnd"/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</w:t>
      </w:r>
      <w:r w:rsidR="00653E43" w:rsidRPr="00BE20AC">
        <w:rPr>
          <w:rFonts w:ascii="GHEA Grapalat" w:eastAsiaTheme="minorHAnsi" w:hAnsi="GHEA Grapalat" w:cs="Calibri"/>
          <w:color w:val="000000" w:themeColor="text1"/>
        </w:rPr>
        <w:t>ня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BE20AC">
        <w:rPr>
          <w:rFonts w:ascii="GHEA Grapalat" w:eastAsiaTheme="minorHAnsi" w:hAnsi="GHEA Grapalat" w:cs="Calibri"/>
          <w:color w:val="000000" w:themeColor="text1"/>
        </w:rPr>
        <w:t>вступления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BE20AC">
        <w:rPr>
          <w:rFonts w:ascii="GHEA Grapalat" w:eastAsiaTheme="minorHAnsi" w:hAnsi="GHEA Grapalat" w:cs="Calibri"/>
          <w:color w:val="000000" w:themeColor="text1"/>
        </w:rPr>
        <w:t>силу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BE20AC">
        <w:rPr>
          <w:rFonts w:ascii="GHEA Grapalat" w:eastAsiaTheme="minorHAnsi" w:hAnsi="GHEA Grapalat" w:cs="Calibri"/>
          <w:color w:val="000000" w:themeColor="text1"/>
        </w:rPr>
        <w:t>договора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N </w:t>
      </w:r>
      <w:r w:rsidR="00636569" w:rsidRPr="00BE20AC">
        <w:rPr>
          <w:rFonts w:ascii="GHEA Grapalat" w:hAnsi="GHEA Grapalat"/>
          <w:b/>
          <w:color w:val="000000" w:themeColor="text1"/>
        </w:rPr>
        <w:t>HH LMTH-</w:t>
      </w:r>
      <w:r w:rsidR="001F3A6A" w:rsidRPr="00BE20AC">
        <w:rPr>
          <w:rFonts w:ascii="GHEA Grapalat" w:hAnsi="GHEA Grapalat"/>
          <w:b/>
          <w:color w:val="000000" w:themeColor="text1"/>
        </w:rPr>
        <w:t>HBMTsDzB-</w:t>
      </w:r>
      <w:r w:rsidR="00957B1C" w:rsidRPr="00BE20AC">
        <w:rPr>
          <w:rFonts w:ascii="GHEA Grapalat" w:hAnsi="GHEA Grapalat"/>
          <w:b/>
          <w:color w:val="000000" w:themeColor="text1"/>
        </w:rPr>
        <w:t>26/32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заключа</w:t>
      </w:r>
      <w:r w:rsidR="00653E43" w:rsidRPr="00BE20AC">
        <w:rPr>
          <w:rFonts w:ascii="GHEA Grapalat" w:eastAsiaTheme="minorHAnsi" w:hAnsi="GHEA Grapalat" w:cs="Calibri"/>
          <w:color w:val="000000" w:themeColor="text1"/>
        </w:rPr>
        <w:t>емого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BE20AC">
        <w:rPr>
          <w:rFonts w:ascii="GHEA Grapalat" w:eastAsiaTheme="minorHAnsi" w:hAnsi="GHEA Grapalat" w:cs="Calibri"/>
          <w:color w:val="000000" w:themeColor="text1"/>
        </w:rPr>
        <w:t>между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BE20AC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BE20AC">
        <w:rPr>
          <w:rFonts w:ascii="GHEA Grapalat" w:eastAsiaTheme="minorHAnsi" w:hAnsi="GHEA Grapalat" w:cs="Calibri"/>
          <w:color w:val="000000" w:themeColor="text1"/>
        </w:rPr>
        <w:t>и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BE20AC">
        <w:rPr>
          <w:rFonts w:ascii="GHEA Grapalat" w:eastAsiaTheme="minorHAnsi" w:hAnsi="GHEA Grapalat" w:cs="Calibri"/>
          <w:color w:val="000000" w:themeColor="text1"/>
        </w:rPr>
        <w:t>принципало</w:t>
      </w:r>
      <w:r w:rsidR="00A16E60" w:rsidRPr="00BE20AC">
        <w:rPr>
          <w:rFonts w:ascii="GHEA Grapalat" w:eastAsiaTheme="minorHAnsi" w:hAnsi="GHEA Grapalat" w:cs="Calibri"/>
          <w:color w:val="000000" w:themeColor="text1"/>
        </w:rPr>
        <w:t>м</w:t>
      </w:r>
      <w:r w:rsidR="00A16E60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BE20AC">
        <w:rPr>
          <w:rFonts w:ascii="GHEA Grapalat" w:eastAsiaTheme="minorHAnsi" w:hAnsi="GHEA Grapalat" w:cs="Calibri"/>
          <w:color w:val="000000" w:themeColor="text1"/>
        </w:rPr>
        <w:t>действует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hAnsi="GHEA Grapalat" w:cs="Calibri"/>
          <w:color w:val="000000" w:themeColor="text1"/>
        </w:rPr>
        <w:t>ключительно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девяностого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дня</w:t>
      </w:r>
      <w:r w:rsidRPr="00BE20AC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  </w:t>
      </w:r>
      <w:r w:rsidRPr="00BE20AC">
        <w:rPr>
          <w:rFonts w:ascii="GHEA Grapalat" w:eastAsiaTheme="minorHAnsi" w:hAnsi="GHEA Grapalat" w:cs="Calibri"/>
          <w:color w:val="000000" w:themeColor="text1"/>
        </w:rPr>
        <w:t>следующего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за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днем</w:t>
      </w:r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  <w:t xml:space="preserve">  </w:t>
      </w:r>
    </w:p>
    <w:p w:rsidR="00ED3432" w:rsidRPr="00BE20AC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b/>
          <w:color w:val="000000" w:themeColor="text1"/>
        </w:rPr>
      </w:pPr>
      <w:r w:rsidRPr="00BE20AC">
        <w:rPr>
          <w:rFonts w:ascii="GHEA Grapalat" w:hAnsi="GHEA Grapalat" w:cs="Sylfaen"/>
          <w:color w:val="000000" w:themeColor="text1"/>
          <w:vertAlign w:val="superscript"/>
          <w:lang w:val="hy-AM"/>
        </w:rPr>
        <w:t xml:space="preserve">                               </w:t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6F1877" w:rsidRPr="00BE20AC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center"/>
        <w:rPr>
          <w:rFonts w:ascii="GHEA Grapalat" w:eastAsiaTheme="minorHAnsi" w:hAnsi="GHEA Grapalat" w:cstheme="minorBidi"/>
          <w:color w:val="000000" w:themeColor="text1"/>
          <w:sz w:val="28"/>
          <w:vertAlign w:val="superscript"/>
        </w:rPr>
      </w:pP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BE20AC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BE20AC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предусмотренных</w:t>
      </w:r>
      <w:r w:rsidRPr="00BE20AC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заключаемым</w:t>
      </w:r>
      <w:r w:rsidRPr="00BE20AC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контрактом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(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а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</w:t>
      </w:r>
      <w:r w:rsidRPr="00BE20AC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случае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BE20AC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по</w:t>
      </w:r>
      <w:r w:rsidRPr="00BE20AC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техническому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надзору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</w:t>
      </w:r>
      <w:r w:rsidRPr="00BE20AC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выполнением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строительных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проектов</w:t>
      </w:r>
      <w:r w:rsidRPr="00BE20AC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включая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гарантийный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BE20AC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BE20AC">
        <w:rPr>
          <w:rFonts w:ascii="GHEA Grapalat" w:hAnsi="GHEA Grapalat"/>
          <w:color w:val="000000" w:themeColor="text1"/>
          <w:sz w:val="28"/>
          <w:vertAlign w:val="superscript"/>
        </w:rPr>
        <w:t>)</w:t>
      </w:r>
    </w:p>
    <w:p w:rsidR="00ED3432" w:rsidRPr="00BE20AC" w:rsidRDefault="00ED3432" w:rsidP="0093712B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день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предоставления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лицо</w:t>
      </w:r>
      <w:r w:rsidR="00AF1572" w:rsidRPr="00BE20AC">
        <w:rPr>
          <w:rFonts w:ascii="GHEA Grapalat" w:eastAsiaTheme="minorHAnsi" w:hAnsi="GHEA Grapalat" w:cstheme="minorBidi"/>
          <w:color w:val="000000" w:themeColor="text1"/>
        </w:rPr>
        <w:t>,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гарантию</w:t>
      </w:r>
      <w:r w:rsidR="00AF1572" w:rsidRPr="00BE20AC">
        <w:rPr>
          <w:rFonts w:ascii="GHEA Grapalat" w:eastAsiaTheme="minorHAnsi" w:hAnsi="GHEA Grapalat" w:cstheme="minorBidi"/>
          <w:color w:val="000000" w:themeColor="text1"/>
        </w:rPr>
        <w:t>,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официального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адреса</w:t>
      </w:r>
      <w:r w:rsidRPr="00BE20AC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почты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высылает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воспроизведенный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BE20AC">
        <w:rPr>
          <w:rFonts w:ascii="GHEA Grapalat" w:eastAsiaTheme="minorHAnsi" w:hAnsi="GHEA Grapalat" w:cs="Calibri"/>
          <w:color w:val="000000" w:themeColor="text1"/>
        </w:rPr>
        <w:t>отсканированный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BE20AC">
        <w:rPr>
          <w:rFonts w:ascii="GHEA Grapalat" w:eastAsiaTheme="minorHAnsi" w:hAnsi="GHEA Grapalat" w:cs="Calibri"/>
          <w:color w:val="000000" w:themeColor="text1"/>
        </w:rPr>
        <w:t>с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оригинала</w:t>
      </w:r>
      <w:r w:rsidR="00AF1572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BE20AC">
        <w:rPr>
          <w:rFonts w:ascii="GHEA Grapalat" w:eastAsiaTheme="minorHAnsi" w:hAnsi="GHEA Grapalat" w:cs="Calibri"/>
          <w:color w:val="000000" w:themeColor="text1"/>
        </w:rPr>
        <w:t>настоящей</w:t>
      </w:r>
      <w:r w:rsidR="00AF1572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вариант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также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адрес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почты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секретаря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оценочной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комиссии</w:t>
      </w:r>
      <w:r w:rsidR="00B61F90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2" w:history="1">
        <w:r w:rsidR="00957B1C" w:rsidRPr="00BE20AC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baghdasaryanart</w:t>
        </w:r>
        <w:r w:rsidR="00957B1C" w:rsidRPr="00BE20AC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@</w:t>
        </w:r>
        <w:r w:rsidR="00957B1C" w:rsidRPr="00BE20AC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mail</w:t>
        </w:r>
        <w:r w:rsidR="00957B1C" w:rsidRPr="00BE20AC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proofErr w:type="spellStart"/>
        <w:r w:rsidR="00957B1C" w:rsidRPr="00BE20AC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ru</w:t>
        </w:r>
        <w:proofErr w:type="spellEnd"/>
      </w:hyperlink>
      <w:r w:rsidR="00653E4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указанный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="002461B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BE20AC">
        <w:rPr>
          <w:rFonts w:ascii="GHEA Grapalat" w:eastAsiaTheme="minorHAnsi" w:hAnsi="GHEA Grapalat" w:cs="Calibri"/>
          <w:color w:val="000000" w:themeColor="text1"/>
        </w:rPr>
        <w:t>приглашении</w:t>
      </w:r>
      <w:r w:rsidR="002461B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BE20AC">
        <w:rPr>
          <w:rFonts w:ascii="GHEA Grapalat" w:eastAsiaTheme="minorHAnsi" w:hAnsi="GHEA Grapalat" w:cs="Calibri"/>
          <w:color w:val="000000" w:themeColor="text1"/>
        </w:rPr>
        <w:t>к</w:t>
      </w:r>
      <w:r w:rsidR="002461B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BE20AC">
        <w:rPr>
          <w:rFonts w:ascii="GHEA Grapalat" w:eastAsiaTheme="minorHAnsi" w:hAnsi="GHEA Grapalat" w:cs="Calibri"/>
          <w:color w:val="000000" w:themeColor="text1"/>
        </w:rPr>
        <w:t>процедуре</w:t>
      </w:r>
      <w:r w:rsidR="002461B3"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BE20AC">
        <w:rPr>
          <w:rFonts w:ascii="GHEA Grapalat" w:eastAsiaTheme="minorHAnsi" w:hAnsi="GHEA Grapalat" w:cs="Calibri"/>
          <w:color w:val="000000" w:themeColor="text1"/>
        </w:rPr>
        <w:t>закуп</w:t>
      </w:r>
      <w:r w:rsidRPr="00BE20AC">
        <w:rPr>
          <w:rFonts w:ascii="GHEA Grapalat" w:eastAsiaTheme="minorHAnsi" w:hAnsi="GHEA Grapalat" w:cs="Calibri"/>
          <w:color w:val="000000" w:themeColor="text1"/>
        </w:rPr>
        <w:t>ок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организованной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целью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заключения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упомянутого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пункте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1 </w:t>
      </w:r>
      <w:r w:rsidRPr="00BE20AC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. 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6. </w:t>
      </w:r>
      <w:r w:rsidRPr="00BE20AC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предъявляет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лицу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выдающему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письменной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форме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Pr="00BE20AC">
        <w:rPr>
          <w:rFonts w:ascii="GHEA Grapalat" w:eastAsiaTheme="minorHAnsi" w:hAnsi="GHEA Grapalat" w:cs="Calibri"/>
          <w:color w:val="000000" w:themeColor="text1"/>
        </w:rPr>
        <w:t>К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прилагаются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следующие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BE20AC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BE20AC" w:rsidRDefault="005B3A59" w:rsidP="00653E43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BE20AC">
        <w:rPr>
          <w:rFonts w:ascii="GHEA Grapalat" w:eastAsiaTheme="minorHAnsi" w:hAnsi="GHEA Grapalat" w:cs="Calibri"/>
          <w:color w:val="000000" w:themeColor="text1"/>
        </w:rPr>
        <w:t>копии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заключенного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N</w:t>
      </w:r>
      <w:r w:rsidRPr="00BE20AC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="00653E43" w:rsidRPr="00BE20AC">
        <w:rPr>
          <w:rFonts w:ascii="GHEA Grapalat" w:hAnsi="GHEA Grapalat"/>
          <w:b/>
          <w:color w:val="000000" w:themeColor="text1"/>
        </w:rPr>
        <w:t>HH LMTH-</w:t>
      </w:r>
      <w:r w:rsidR="001F3A6A" w:rsidRPr="00BE20AC">
        <w:rPr>
          <w:rFonts w:ascii="GHEA Grapalat" w:hAnsi="GHEA Grapalat"/>
          <w:b/>
          <w:color w:val="000000" w:themeColor="text1"/>
        </w:rPr>
        <w:t>HBMTsDzB-</w:t>
      </w:r>
      <w:r w:rsidR="00957B1C" w:rsidRPr="00BE20AC">
        <w:rPr>
          <w:rFonts w:ascii="GHEA Grapalat" w:hAnsi="GHEA Grapalat"/>
          <w:b/>
          <w:color w:val="000000" w:themeColor="text1"/>
        </w:rPr>
        <w:t>26/32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включая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копии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BE20AC">
        <w:rPr>
          <w:rFonts w:ascii="GHEA Grapalat" w:eastAsiaTheme="minorHAnsi" w:hAnsi="GHEA Grapalat" w:cs="Calibri"/>
          <w:color w:val="000000" w:themeColor="text1"/>
        </w:rPr>
        <w:t>внесенных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proofErr w:type="gramEnd"/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него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изменений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дополнительных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соглашений</w:t>
      </w:r>
      <w:r w:rsidRPr="00BE20AC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BE20AC">
        <w:rPr>
          <w:rFonts w:ascii="GHEA Grapalat" w:eastAsiaTheme="minorHAnsi" w:hAnsi="GHEA Grapalat" w:cs="Calibri"/>
          <w:color w:val="000000" w:themeColor="text1"/>
        </w:rPr>
        <w:t>уведомление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об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одностороннем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расторжении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контракта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опубликованное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бюллетене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действующем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адресу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3" w:history="1">
        <w:r w:rsidRPr="00BE20AC">
          <w:rPr>
            <w:rStyle w:val="a9"/>
            <w:rFonts w:ascii="GHEA Grapalat" w:hAnsi="GHEA Grapalat"/>
            <w:color w:val="000000" w:themeColor="text1"/>
            <w:sz w:val="20"/>
            <w:szCs w:val="20"/>
            <w:lang w:val="hy-AM"/>
          </w:rPr>
          <w:t>www.procurement.am</w:t>
        </w:r>
      </w:hyperlink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.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>7.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Лицо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течение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максимум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пяти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рабочих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дней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после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получения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прилагаемых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документов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обсуждает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представленное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lastRenderedPageBreak/>
        <w:t>требование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для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выяснения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их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соответствия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>8.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Лицо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отклоняет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если</w:t>
      </w:r>
      <w:r w:rsidRPr="00BE20AC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или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соответствуют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представлено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истечении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срока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установленного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9. </w:t>
      </w:r>
      <w:r w:rsidRPr="00BE20AC">
        <w:rPr>
          <w:rFonts w:ascii="GHEA Grapalat" w:eastAsiaTheme="minorHAnsi" w:hAnsi="GHEA Grapalat" w:cs="Calibri"/>
          <w:color w:val="000000" w:themeColor="text1"/>
        </w:rPr>
        <w:t>Лицо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случае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принятия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решения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об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отклонении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незамедлительно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но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позднее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того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же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дня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уведомляет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об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отказе</w:t>
      </w:r>
      <w:r w:rsidRPr="00BE20AC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10. </w:t>
      </w:r>
      <w:r w:rsidRPr="00BE20AC">
        <w:rPr>
          <w:rFonts w:ascii="GHEA Grapalat" w:eastAsiaTheme="minorHAnsi" w:hAnsi="GHEA Grapalat" w:cs="Calibri"/>
          <w:color w:val="000000" w:themeColor="text1"/>
        </w:rPr>
        <w:t>К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применяются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соответствующие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положения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Гражданского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кодекса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Армения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11. </w:t>
      </w:r>
      <w:r w:rsidRPr="00BE20AC">
        <w:rPr>
          <w:rFonts w:ascii="GHEA Grapalat" w:eastAsiaTheme="minorHAnsi" w:hAnsi="GHEA Grapalat" w:cs="Calibri"/>
          <w:color w:val="000000" w:themeColor="text1"/>
        </w:rPr>
        <w:t>Споры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возникающие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связи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с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подлежат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разрешению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в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порядке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BE20AC">
        <w:rPr>
          <w:rFonts w:ascii="GHEA Grapalat" w:eastAsiaTheme="minorHAnsi" w:hAnsi="GHEA Grapalat" w:cs="Calibri"/>
          <w:color w:val="000000" w:themeColor="text1"/>
        </w:rPr>
        <w:t>установленном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законодательством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BE20AC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BE20AC">
        <w:rPr>
          <w:rFonts w:ascii="GHEA Grapalat" w:eastAsiaTheme="minorHAnsi" w:hAnsi="GHEA Grapalat" w:cs="Calibri"/>
          <w:color w:val="000000" w:themeColor="text1"/>
        </w:rPr>
        <w:t>Армения</w:t>
      </w:r>
      <w:r w:rsidRPr="00BE20AC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BE20AC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Руководитель</w:t>
      </w:r>
      <w:r w:rsidRPr="00BE20AC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исполнительного</w:t>
      </w:r>
      <w:r w:rsidRPr="00BE20AC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BE20AC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органа</w:t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BE20AC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color w:val="000000" w:themeColor="text1"/>
          <w:vertAlign w:val="superscript"/>
        </w:rPr>
      </w:pPr>
      <w:r w:rsidRPr="00BE20AC">
        <w:rPr>
          <w:rFonts w:ascii="GHEA Grapalat" w:hAnsi="GHEA Grapalat" w:cs="Sylfaen"/>
          <w:color w:val="000000" w:themeColor="text1"/>
          <w:vertAlign w:val="superscript"/>
          <w:lang w:val="hy-AM"/>
        </w:rPr>
        <w:t xml:space="preserve">                                                        </w:t>
      </w:r>
      <w:r w:rsidRPr="00BE20AC">
        <w:rPr>
          <w:rFonts w:ascii="GHEA Grapalat" w:hAnsi="GHEA Grapalat" w:cs="Calibri"/>
          <w:color w:val="000000" w:themeColor="text1"/>
          <w:vertAlign w:val="superscript"/>
        </w:rPr>
        <w:t>число</w:t>
      </w:r>
      <w:r w:rsidRPr="00BE20AC">
        <w:rPr>
          <w:rFonts w:ascii="GHEA Grapalat" w:hAnsi="GHEA Grapalat" w:cs="Sylfaen"/>
          <w:color w:val="000000" w:themeColor="text1"/>
          <w:vertAlign w:val="superscript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vertAlign w:val="superscript"/>
        </w:rPr>
        <w:t>месяц</w:t>
      </w:r>
      <w:r w:rsidRPr="00BE20AC">
        <w:rPr>
          <w:rFonts w:ascii="GHEA Grapalat" w:hAnsi="GHEA Grapalat" w:cs="Sylfaen"/>
          <w:color w:val="000000" w:themeColor="text1"/>
          <w:vertAlign w:val="superscript"/>
        </w:rPr>
        <w:t xml:space="preserve">, </w:t>
      </w:r>
      <w:r w:rsidRPr="00BE20AC">
        <w:rPr>
          <w:rFonts w:ascii="GHEA Grapalat" w:hAnsi="GHEA Grapalat" w:cs="Calibri"/>
          <w:color w:val="000000" w:themeColor="text1"/>
          <w:vertAlign w:val="superscript"/>
        </w:rPr>
        <w:t>год</w:t>
      </w: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</w:p>
    <w:p w:rsidR="005B3A59" w:rsidRPr="00BE20AC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</w:p>
    <w:p w:rsidR="001005B0" w:rsidRPr="00BE20AC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</w:p>
    <w:p w:rsidR="001005B0" w:rsidRPr="00BE20AC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</w:p>
    <w:p w:rsidR="00E15A1C" w:rsidRPr="00BE20AC" w:rsidRDefault="00E15A1C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</w:p>
    <w:p w:rsidR="00E15A1C" w:rsidRPr="00BE20AC" w:rsidRDefault="00E15A1C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</w:p>
    <w:p w:rsidR="00F42158" w:rsidRPr="00BE20AC" w:rsidRDefault="00F42158" w:rsidP="0093712B">
      <w:pPr>
        <w:rPr>
          <w:rFonts w:ascii="GHEA Grapalat" w:hAnsi="GHEA Grapalat"/>
          <w:b/>
          <w:color w:val="000000" w:themeColor="text1"/>
        </w:rPr>
      </w:pPr>
    </w:p>
    <w:p w:rsidR="00F403EA" w:rsidRPr="00BE20AC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403EA" w:rsidRPr="00BE20AC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BE20AC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BE20AC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BE20AC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BE20AC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BE20AC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403EA" w:rsidRPr="00BE20AC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403EA" w:rsidRPr="00BE20AC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BE20AC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56B59" w:rsidRPr="00BE20AC" w:rsidRDefault="00F56B59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56B59" w:rsidRPr="00BE20AC" w:rsidRDefault="00F56B59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56B59" w:rsidRPr="00BE20AC" w:rsidRDefault="00F56B59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3B2F27" w:rsidRPr="00BE20AC" w:rsidRDefault="003B2F27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Sylfaen"/>
          <w:b/>
          <w:color w:val="000000" w:themeColor="text1"/>
          <w:szCs w:val="22"/>
        </w:rPr>
      </w:pPr>
      <w:r w:rsidRPr="00BE20AC">
        <w:rPr>
          <w:rFonts w:ascii="GHEA Grapalat" w:hAnsi="GHEA Grapalat"/>
          <w:b/>
          <w:color w:val="000000" w:themeColor="text1"/>
          <w:szCs w:val="22"/>
        </w:rPr>
        <w:lastRenderedPageBreak/>
        <w:t xml:space="preserve">Приложение № </w:t>
      </w:r>
      <w:r w:rsidR="00B337B0" w:rsidRPr="00BE20AC">
        <w:rPr>
          <w:rFonts w:ascii="GHEA Grapalat" w:hAnsi="GHEA Grapalat"/>
          <w:b/>
          <w:color w:val="000000" w:themeColor="text1"/>
          <w:szCs w:val="22"/>
        </w:rPr>
        <w:t>6</w:t>
      </w:r>
    </w:p>
    <w:p w:rsidR="007F44F8" w:rsidRPr="00BE20AC" w:rsidRDefault="007F44F8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 xml:space="preserve">к Приглашению на </w:t>
      </w:r>
      <w:proofErr w:type="spellStart"/>
      <w:r w:rsidR="001F3A6A" w:rsidRPr="00BE20AC">
        <w:rPr>
          <w:rFonts w:ascii="GHEA Grapalat" w:hAnsi="GHEA Grapalat"/>
          <w:b/>
          <w:color w:val="000000" w:themeColor="text1"/>
          <w:sz w:val="22"/>
          <w:szCs w:val="22"/>
        </w:rPr>
        <w:t>срочний</w:t>
      </w:r>
      <w:proofErr w:type="spellEnd"/>
      <w:r w:rsidR="001F3A6A" w:rsidRPr="00BE20AC">
        <w:rPr>
          <w:rFonts w:ascii="GHEA Grapalat" w:hAnsi="GHEA Grapalat"/>
          <w:b/>
          <w:color w:val="000000" w:themeColor="text1"/>
          <w:sz w:val="22"/>
          <w:szCs w:val="22"/>
        </w:rPr>
        <w:t xml:space="preserve"> открытий конкурс</w:t>
      </w:r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</w:p>
    <w:p w:rsidR="007F44F8" w:rsidRPr="00BE20AC" w:rsidRDefault="007F44F8" w:rsidP="0093712B">
      <w:pPr>
        <w:widowControl w:val="0"/>
        <w:ind w:firstLine="567"/>
        <w:jc w:val="right"/>
        <w:rPr>
          <w:rFonts w:ascii="GHEA Grapalat" w:hAnsi="GHEA Grapalat" w:cs="Arial"/>
          <w:b/>
          <w:color w:val="000000" w:themeColor="text1"/>
          <w:sz w:val="22"/>
          <w:szCs w:val="22"/>
        </w:rPr>
      </w:pPr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>под кодом "</w:t>
      </w:r>
      <w:r w:rsidRPr="00BE20A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36569" w:rsidRPr="00BE20AC">
        <w:rPr>
          <w:rFonts w:ascii="GHEA Grapalat" w:hAnsi="GHEA Grapalat"/>
          <w:b/>
          <w:color w:val="000000" w:themeColor="text1"/>
          <w:sz w:val="22"/>
          <w:szCs w:val="22"/>
        </w:rPr>
        <w:t>HH LMTH-</w:t>
      </w:r>
      <w:r w:rsidR="001F3A6A" w:rsidRPr="00BE20AC">
        <w:rPr>
          <w:rFonts w:ascii="GHEA Grapalat" w:hAnsi="GHEA Grapalat"/>
          <w:b/>
          <w:color w:val="000000" w:themeColor="text1"/>
          <w:sz w:val="22"/>
          <w:szCs w:val="22"/>
        </w:rPr>
        <w:t>HBMTsDzB-</w:t>
      </w:r>
      <w:r w:rsidR="00957B1C" w:rsidRPr="00BE20AC">
        <w:rPr>
          <w:rFonts w:ascii="GHEA Grapalat" w:hAnsi="GHEA Grapalat"/>
          <w:b/>
          <w:color w:val="000000" w:themeColor="text1"/>
          <w:sz w:val="22"/>
          <w:szCs w:val="22"/>
        </w:rPr>
        <w:t>26/32</w:t>
      </w:r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>"</w:t>
      </w:r>
    </w:p>
    <w:p w:rsidR="003B2F27" w:rsidRPr="00BE20AC" w:rsidRDefault="003B2F27" w:rsidP="0093712B">
      <w:pPr>
        <w:widowControl w:val="0"/>
        <w:jc w:val="right"/>
        <w:rPr>
          <w:rFonts w:ascii="GHEA Grapalat" w:hAnsi="GHEA Grapalat"/>
          <w:i/>
          <w:color w:val="000000" w:themeColor="text1"/>
          <w:sz w:val="22"/>
          <w:szCs w:val="22"/>
        </w:rPr>
      </w:pPr>
    </w:p>
    <w:p w:rsidR="00874587" w:rsidRPr="00BE20AC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 xml:space="preserve">ДОГОВОР ЗАКУПКИ </w:t>
      </w:r>
    </w:p>
    <w:p w:rsidR="00436722" w:rsidRPr="00BE20AC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  <w:sz w:val="22"/>
          <w:szCs w:val="22"/>
        </w:rPr>
      </w:pPr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br/>
      </w:r>
      <w:r w:rsidR="00436722" w:rsidRPr="00BE20AC">
        <w:rPr>
          <w:rFonts w:ascii="GHEA Grapalat" w:hAnsi="GHEA Grapalat"/>
          <w:color w:val="000000" w:themeColor="text1"/>
          <w:sz w:val="22"/>
          <w:szCs w:val="22"/>
        </w:rPr>
        <w:t xml:space="preserve">НА </w:t>
      </w:r>
      <w:r w:rsidR="001F3A6A" w:rsidRPr="00BE20AC">
        <w:rPr>
          <w:rFonts w:ascii="GHEA Grapalat" w:hAnsi="GHEA Grapalat"/>
          <w:color w:val="000000" w:themeColor="text1"/>
          <w:sz w:val="22"/>
          <w:szCs w:val="22"/>
        </w:rPr>
        <w:t xml:space="preserve">СРОЧНИЙ ОТКРЫТИЙ </w:t>
      </w:r>
      <w:proofErr w:type="gramStart"/>
      <w:r w:rsidR="001F3A6A" w:rsidRPr="00BE20AC">
        <w:rPr>
          <w:rFonts w:ascii="GHEA Grapalat" w:hAnsi="GHEA Grapalat"/>
          <w:color w:val="000000" w:themeColor="text1"/>
          <w:sz w:val="22"/>
          <w:szCs w:val="22"/>
        </w:rPr>
        <w:t>КОНКУРС</w:t>
      </w:r>
      <w:r w:rsidR="00436722" w:rsidRPr="00BE20AC">
        <w:rPr>
          <w:rFonts w:ascii="GHEA Grapalat" w:hAnsi="GHEA Grapalat"/>
          <w:color w:val="000000" w:themeColor="text1"/>
          <w:sz w:val="22"/>
          <w:szCs w:val="22"/>
        </w:rPr>
        <w:t>,  ОБЪЯВЛЕННЫЙ</w:t>
      </w:r>
      <w:proofErr w:type="gramEnd"/>
      <w:r w:rsidR="00436722" w:rsidRPr="00BE20AC">
        <w:rPr>
          <w:rFonts w:ascii="GHEA Grapalat" w:hAnsi="GHEA Grapalat"/>
          <w:color w:val="000000" w:themeColor="text1"/>
          <w:sz w:val="22"/>
          <w:szCs w:val="22"/>
        </w:rPr>
        <w:t xml:space="preserve"> С ЦЕЛЬЮ ПРИОБРЕТЕНИЯ </w:t>
      </w:r>
      <w:r w:rsidR="007E04EC" w:rsidRPr="00BE20AC">
        <w:rPr>
          <w:rFonts w:ascii="GHEA Grapalat" w:hAnsi="GHEA Grapalat"/>
          <w:color w:val="000000" w:themeColor="text1"/>
          <w:sz w:val="22"/>
          <w:szCs w:val="22"/>
        </w:rPr>
        <w:t>КОНСУЛЬТАЦИОННЫЕ УСЛУГИ ПО РАЗРАБОТКЕ ПРОЕКТНО-СМЕТНОЙ ДОКУМЕНТАЦИИ</w:t>
      </w:r>
      <w:r w:rsidR="00436722" w:rsidRPr="00BE20AC">
        <w:rPr>
          <w:rFonts w:ascii="GHEA Grapalat" w:hAnsi="GHEA Grapalat"/>
          <w:color w:val="000000" w:themeColor="text1"/>
          <w:sz w:val="22"/>
          <w:szCs w:val="22"/>
        </w:rPr>
        <w:t xml:space="preserve"> ДЛЯ НУЖД ТАШИРСКОГО МУНИЦИПАЛИТЕТА ЛОРИЙСКОГО ОБЛАСТИ РА</w:t>
      </w:r>
    </w:p>
    <w:p w:rsidR="003B2F27" w:rsidRPr="00BE20AC" w:rsidRDefault="003B2F27" w:rsidP="0093712B">
      <w:pPr>
        <w:widowControl w:val="0"/>
        <w:jc w:val="center"/>
        <w:rPr>
          <w:rFonts w:ascii="GHEA Grapalat" w:hAnsi="GHEA Grapalat"/>
          <w:b/>
          <w:color w:val="000000" w:themeColor="text1"/>
          <w:sz w:val="22"/>
          <w:szCs w:val="22"/>
          <w:u w:val="single"/>
        </w:rPr>
      </w:pPr>
      <w:r w:rsidRPr="00BE20AC">
        <w:rPr>
          <w:rFonts w:ascii="GHEA Grapalat" w:hAnsi="GHEA Grapalat"/>
          <w:b/>
          <w:color w:val="000000" w:themeColor="text1"/>
          <w:sz w:val="22"/>
          <w:szCs w:val="22"/>
        </w:rPr>
        <w:t xml:space="preserve">№ </w:t>
      </w:r>
      <w:r w:rsidR="00C72063" w:rsidRPr="00BE20AC">
        <w:rPr>
          <w:rFonts w:ascii="GHEA Grapalat" w:hAnsi="GHEA Grapalat"/>
          <w:color w:val="000000" w:themeColor="text1"/>
          <w:sz w:val="22"/>
          <w:szCs w:val="22"/>
        </w:rPr>
        <w:t>"</w:t>
      </w:r>
      <w:r w:rsidR="00636569" w:rsidRPr="00BE20AC">
        <w:rPr>
          <w:rFonts w:ascii="GHEA Grapalat" w:hAnsi="GHEA Grapalat"/>
          <w:b/>
          <w:color w:val="000000" w:themeColor="text1"/>
          <w:sz w:val="22"/>
          <w:szCs w:val="22"/>
        </w:rPr>
        <w:t>HH LMTH-</w:t>
      </w:r>
      <w:r w:rsidR="001F3A6A" w:rsidRPr="00BE20AC">
        <w:rPr>
          <w:rFonts w:ascii="GHEA Grapalat" w:hAnsi="GHEA Grapalat"/>
          <w:b/>
          <w:color w:val="000000" w:themeColor="text1"/>
          <w:sz w:val="22"/>
          <w:szCs w:val="22"/>
        </w:rPr>
        <w:t>HBMTsDzB-</w:t>
      </w:r>
      <w:r w:rsidR="00957B1C" w:rsidRPr="00BE20AC">
        <w:rPr>
          <w:rFonts w:ascii="GHEA Grapalat" w:hAnsi="GHEA Grapalat"/>
          <w:b/>
          <w:color w:val="000000" w:themeColor="text1"/>
          <w:sz w:val="22"/>
          <w:szCs w:val="22"/>
        </w:rPr>
        <w:t>26/32</w:t>
      </w:r>
      <w:r w:rsidR="00C72063" w:rsidRPr="00BE20AC">
        <w:rPr>
          <w:rFonts w:ascii="GHEA Grapalat" w:hAnsi="GHEA Grapalat"/>
          <w:color w:val="000000" w:themeColor="text1"/>
          <w:sz w:val="22"/>
          <w:szCs w:val="22"/>
        </w:rPr>
        <w:t>"</w:t>
      </w:r>
    </w:p>
    <w:p w:rsidR="003B2F27" w:rsidRPr="00BE20AC" w:rsidDel="00DE24EF" w:rsidRDefault="003B2F27" w:rsidP="0093712B">
      <w:pPr>
        <w:widowControl w:val="0"/>
        <w:jc w:val="center"/>
        <w:rPr>
          <w:del w:id="17" w:author="Vardan" w:date="2022-03-24T23:12:00Z"/>
          <w:rFonts w:ascii="GHEA Grapalat" w:hAnsi="GHEA Grapalat"/>
          <w:b/>
          <w:color w:val="000000" w:themeColor="text1"/>
          <w:lang w:val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RPr="00BE20AC" w:rsidTr="005B7138">
        <w:tc>
          <w:tcPr>
            <w:tcW w:w="4643" w:type="dxa"/>
          </w:tcPr>
          <w:p w:rsidR="003B2F27" w:rsidRPr="00BE20AC" w:rsidRDefault="003B2F27" w:rsidP="0093712B">
            <w:pPr>
              <w:widowControl w:val="0"/>
              <w:ind w:left="567"/>
              <w:rPr>
                <w:rFonts w:ascii="GHEA Grapalat" w:hAnsi="GHEA Grapalat"/>
                <w:b/>
                <w:color w:val="000000" w:themeColor="text1"/>
                <w:u w:val="single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г</w:t>
            </w:r>
            <w:r w:rsidRPr="00BE20AC">
              <w:rPr>
                <w:rFonts w:ascii="GHEA Grapalat" w:hAnsi="GHEA Grapalat"/>
                <w:color w:val="000000" w:themeColor="text1"/>
                <w:lang w:val="en-US"/>
              </w:rPr>
              <w:t>.</w:t>
            </w:r>
          </w:p>
        </w:tc>
        <w:tc>
          <w:tcPr>
            <w:tcW w:w="4644" w:type="dxa"/>
          </w:tcPr>
          <w:p w:rsidR="003B2F27" w:rsidRPr="00BE20AC" w:rsidRDefault="003B2F27" w:rsidP="0093712B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ind w:firstLine="567"/>
              <w:jc w:val="right"/>
              <w:rPr>
                <w:rFonts w:ascii="GHEA Grapalat" w:hAnsi="GHEA Grapalat" w:cs="Sylfaen"/>
                <w:color w:val="000000" w:themeColor="text1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"</w:t>
            </w:r>
            <w:r w:rsidRPr="00BE20AC">
              <w:rPr>
                <w:rFonts w:ascii="GHEA Grapalat" w:hAnsi="GHEA Grapalat"/>
                <w:color w:val="000000" w:themeColor="text1"/>
              </w:rPr>
              <w:tab/>
              <w:t>" 20.</w:t>
            </w:r>
            <w:r w:rsidRPr="00BE20AC">
              <w:rPr>
                <w:rFonts w:ascii="GHEA Grapalat" w:hAnsi="GHEA Grapalat"/>
                <w:color w:val="000000" w:themeColor="text1"/>
              </w:rPr>
              <w:tab/>
              <w:t>г.</w:t>
            </w:r>
          </w:p>
        </w:tc>
      </w:tr>
    </w:tbl>
    <w:p w:rsidR="003B2F27" w:rsidRPr="00BE20AC" w:rsidRDefault="003B2F27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____________________, в лице _______________________, действующего на основании устава _________________, (далее — "Заказчик), с одной стороны, и</w:t>
      </w:r>
      <w:r w:rsidRPr="00BE20AC">
        <w:rPr>
          <w:rFonts w:ascii="Calibri" w:hAnsi="Calibri" w:cs="Calibri"/>
          <w:color w:val="000000" w:themeColor="text1"/>
          <w:lang w:val="en-US"/>
        </w:rPr>
        <w:t> </w:t>
      </w:r>
      <w:r w:rsidRPr="00BE20AC">
        <w:rPr>
          <w:rFonts w:ascii="GHEA Grapalat" w:hAnsi="GHEA Grapalat"/>
          <w:color w:val="000000" w:themeColor="text1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настоящий Договор о следующем.</w:t>
      </w:r>
    </w:p>
    <w:p w:rsidR="003B2F27" w:rsidRPr="00BE20AC" w:rsidDel="00DE24EF" w:rsidRDefault="003B2F27" w:rsidP="0093712B">
      <w:pPr>
        <w:widowControl w:val="0"/>
        <w:jc w:val="both"/>
        <w:rPr>
          <w:del w:id="18" w:author="Vardan" w:date="2022-03-24T23:12:00Z"/>
          <w:rFonts w:ascii="GHEA Grapalat" w:hAnsi="GHEA Grapalat"/>
          <w:i/>
          <w:color w:val="000000" w:themeColor="text1"/>
        </w:rPr>
      </w:pPr>
    </w:p>
    <w:p w:rsidR="003B2F27" w:rsidRPr="00BE20AC" w:rsidRDefault="003B2F27" w:rsidP="0093712B">
      <w:pPr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1. ПРЕДМЕТ ДОГОВОРА</w:t>
      </w:r>
    </w:p>
    <w:p w:rsidR="003B2F27" w:rsidRPr="00BE20AC" w:rsidRDefault="003B2F27" w:rsidP="00627FF2">
      <w:pPr>
        <w:pStyle w:val="aa"/>
        <w:widowControl w:val="0"/>
        <w:spacing w:after="0"/>
        <w:ind w:right="-7"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1.1.</w:t>
      </w:r>
      <w:r w:rsidRPr="00BE20AC">
        <w:rPr>
          <w:rFonts w:ascii="GHEA Grapalat" w:hAnsi="GHEA Grapalat"/>
          <w:color w:val="000000" w:themeColor="text1"/>
        </w:rPr>
        <w:tab/>
        <w:t>Заказчик поручает, а Исполнитель принимает обязательство по предоставлению</w:t>
      </w:r>
      <w:r w:rsidR="00553FE7" w:rsidRPr="00BE20AC">
        <w:rPr>
          <w:rFonts w:ascii="GHEA Grapalat" w:hAnsi="GHEA Grapalat" w:cs="Calibri"/>
          <w:color w:val="000000" w:themeColor="text1"/>
        </w:rPr>
        <w:t xml:space="preserve"> </w:t>
      </w:r>
      <w:r w:rsidR="00991CC8" w:rsidRPr="00991CC8">
        <w:rPr>
          <w:rStyle w:val="ypks7kbdpwfgdykd3qb9"/>
          <w:rFonts w:ascii="GHEA Grapalat" w:hAnsi="GHEA Grapalat"/>
        </w:rPr>
        <w:t>Консультационные услуги по</w:t>
      </w:r>
      <w:r w:rsidR="00991CC8" w:rsidRPr="00991CC8">
        <w:rPr>
          <w:rFonts w:ascii="GHEA Grapalat" w:hAnsi="GHEA Grapalat"/>
        </w:rPr>
        <w:t xml:space="preserve"> </w:t>
      </w:r>
      <w:r w:rsidR="00991CC8" w:rsidRPr="00991CC8">
        <w:rPr>
          <w:rStyle w:val="ypks7kbdpwfgdykd3qb9"/>
          <w:rFonts w:ascii="GHEA Grapalat" w:hAnsi="GHEA Grapalat"/>
        </w:rPr>
        <w:t xml:space="preserve">разработке проектно-сметной документации по замене фасадов многоквартирных домов и реконструкции балконов в стиле улицы </w:t>
      </w:r>
      <w:proofErr w:type="spellStart"/>
      <w:r w:rsidR="00991CC8" w:rsidRPr="00991CC8">
        <w:rPr>
          <w:rStyle w:val="ypks7kbdpwfgdykd3qb9"/>
          <w:rFonts w:ascii="GHEA Grapalat" w:hAnsi="GHEA Grapalat"/>
        </w:rPr>
        <w:t>Ереванян</w:t>
      </w:r>
      <w:proofErr w:type="spellEnd"/>
      <w:r w:rsidR="00991CC8" w:rsidRPr="00991CC8">
        <w:rPr>
          <w:rStyle w:val="ypks7kbdpwfgdykd3qb9"/>
          <w:rFonts w:ascii="GHEA Grapalat" w:hAnsi="GHEA Grapalat"/>
        </w:rPr>
        <w:t xml:space="preserve"> (участок автомагистрали М3) в поселке </w:t>
      </w:r>
      <w:proofErr w:type="spellStart"/>
      <w:r w:rsidR="00991CC8" w:rsidRPr="00991CC8">
        <w:rPr>
          <w:rStyle w:val="ypks7kbdpwfgdykd3qb9"/>
          <w:rFonts w:ascii="GHEA Grapalat" w:hAnsi="GHEA Grapalat"/>
        </w:rPr>
        <w:t>Ташир</w:t>
      </w:r>
      <w:proofErr w:type="spellEnd"/>
      <w:r w:rsidR="00991CC8" w:rsidRPr="00991CC8">
        <w:rPr>
          <w:rStyle w:val="ypks7kbdpwfgdykd3qb9"/>
          <w:rFonts w:ascii="GHEA Grapalat" w:hAnsi="GHEA Grapalat"/>
        </w:rPr>
        <w:t xml:space="preserve"> общины</w:t>
      </w:r>
      <w:r w:rsidR="00991CC8" w:rsidRPr="00991CC8">
        <w:rPr>
          <w:rFonts w:ascii="GHEA Grapalat" w:hAnsi="GHEA Grapalat"/>
        </w:rPr>
        <w:t xml:space="preserve"> </w:t>
      </w:r>
      <w:proofErr w:type="spellStart"/>
      <w:r w:rsidR="00991CC8" w:rsidRPr="00991CC8">
        <w:rPr>
          <w:rStyle w:val="ypks7kbdpwfgdykd3qb9"/>
          <w:rFonts w:ascii="GHEA Grapalat" w:hAnsi="GHEA Grapalat"/>
        </w:rPr>
        <w:t>Ташир</w:t>
      </w:r>
      <w:proofErr w:type="spellEnd"/>
      <w:r w:rsidR="00991CC8" w:rsidRPr="00991CC8">
        <w:rPr>
          <w:rStyle w:val="ypks7kbdpwfgdykd3qb9"/>
        </w:rPr>
        <w:t xml:space="preserve"> </w:t>
      </w:r>
      <w:r w:rsidR="00181951" w:rsidRPr="00BE20AC">
        <w:rPr>
          <w:rFonts w:ascii="GHEA Grapalat" w:hAnsi="GHEA Grapalat"/>
          <w:color w:val="000000" w:themeColor="text1"/>
        </w:rPr>
        <w:t xml:space="preserve">для нужд </w:t>
      </w:r>
      <w:proofErr w:type="spellStart"/>
      <w:r w:rsidR="00181951" w:rsidRPr="00BE20AC">
        <w:rPr>
          <w:rFonts w:ascii="GHEA Grapalat" w:hAnsi="GHEA Grapalat"/>
          <w:color w:val="000000" w:themeColor="text1"/>
        </w:rPr>
        <w:t>Таширского</w:t>
      </w:r>
      <w:proofErr w:type="spellEnd"/>
      <w:r w:rsidR="00181951" w:rsidRPr="00BE20AC">
        <w:rPr>
          <w:rFonts w:ascii="GHEA Grapalat" w:hAnsi="GHEA Grapalat"/>
          <w:color w:val="000000" w:themeColor="text1"/>
        </w:rPr>
        <w:t xml:space="preserve"> муниципалитета </w:t>
      </w:r>
      <w:proofErr w:type="spellStart"/>
      <w:r w:rsidR="00181951" w:rsidRPr="00BE20AC">
        <w:rPr>
          <w:rFonts w:ascii="GHEA Grapalat" w:hAnsi="GHEA Grapalat"/>
          <w:color w:val="000000" w:themeColor="text1"/>
        </w:rPr>
        <w:t>Лорийского</w:t>
      </w:r>
      <w:proofErr w:type="spellEnd"/>
      <w:r w:rsidR="00181951" w:rsidRPr="00BE20AC">
        <w:rPr>
          <w:rFonts w:ascii="GHEA Grapalat" w:hAnsi="GHEA Grapalat"/>
          <w:color w:val="000000" w:themeColor="text1"/>
        </w:rPr>
        <w:t xml:space="preserve"> области РА </w:t>
      </w:r>
      <w:r w:rsidRPr="00BE20AC">
        <w:rPr>
          <w:rFonts w:ascii="GHEA Grapalat" w:hAnsi="GHEA Grapalat"/>
          <w:color w:val="000000" w:themeColor="text1"/>
        </w:rPr>
        <w:t>(далее — услуга), согласно требованиям Технической характеристики-графика закупки, установленной Приложением № 1, составляющим неотъемлемую часть настоящего договора (далее — договор).</w:t>
      </w:r>
    </w:p>
    <w:p w:rsidR="00627FF2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1.2.</w:t>
      </w:r>
      <w:r w:rsidRPr="00BE20AC">
        <w:rPr>
          <w:rFonts w:ascii="GHEA Grapalat" w:hAnsi="GHEA Grapalat"/>
          <w:color w:val="000000" w:themeColor="text1"/>
        </w:rPr>
        <w:tab/>
      </w:r>
      <w:r w:rsidR="00627FF2" w:rsidRPr="00BE20AC">
        <w:rPr>
          <w:rStyle w:val="ezkurwreuab5ozgtqnkl"/>
          <w:rFonts w:ascii="GHEA Grapalat" w:hAnsi="GHEA Grapalat"/>
          <w:color w:val="000000" w:themeColor="text1"/>
        </w:rPr>
        <w:t>Услуга</w:t>
      </w:r>
      <w:r w:rsidR="00627FF2" w:rsidRPr="00BE20AC">
        <w:rPr>
          <w:rFonts w:ascii="GHEA Grapalat" w:hAnsi="GHEA Grapalat"/>
          <w:color w:val="000000" w:themeColor="text1"/>
        </w:rPr>
        <w:t xml:space="preserve"> </w:t>
      </w:r>
      <w:r w:rsidR="00627FF2" w:rsidRPr="00BE20AC">
        <w:rPr>
          <w:rStyle w:val="ezkurwreuab5ozgtqnkl"/>
          <w:rFonts w:ascii="GHEA Grapalat" w:hAnsi="GHEA Grapalat"/>
          <w:color w:val="000000" w:themeColor="text1"/>
        </w:rPr>
        <w:t>предоставляется</w:t>
      </w:r>
      <w:r w:rsidR="00627FF2" w:rsidRPr="00BE20AC">
        <w:rPr>
          <w:rFonts w:ascii="GHEA Grapalat" w:hAnsi="GHEA Grapalat"/>
          <w:color w:val="000000" w:themeColor="text1"/>
        </w:rPr>
        <w:t xml:space="preserve"> </w:t>
      </w:r>
      <w:r w:rsidR="00627FF2" w:rsidRPr="00BE20AC">
        <w:rPr>
          <w:rStyle w:val="ezkurwreuab5ozgtqnkl"/>
          <w:rFonts w:ascii="GHEA Grapalat" w:hAnsi="GHEA Grapalat"/>
          <w:color w:val="000000" w:themeColor="text1"/>
        </w:rPr>
        <w:t>в соответствии с нормативно-технической градостроительной и утвержденной проектно-сметной документацией и технической спецификацией-графиком закупок, установленным Приложением № 1 к договору</w:t>
      </w:r>
      <w:r w:rsidR="00627FF2" w:rsidRPr="00BE20AC">
        <w:rPr>
          <w:rFonts w:ascii="GHEA Grapalat" w:hAnsi="GHEA Grapalat"/>
          <w:color w:val="000000" w:themeColor="text1"/>
        </w:rPr>
        <w:t xml:space="preserve">, </w:t>
      </w:r>
      <w:r w:rsidR="00627FF2" w:rsidRPr="00BE20AC">
        <w:rPr>
          <w:rStyle w:val="ezkurwreuab5ozgtqnkl"/>
          <w:rFonts w:ascii="GHEA Grapalat" w:hAnsi="GHEA Grapalat"/>
          <w:color w:val="000000" w:themeColor="text1"/>
        </w:rPr>
        <w:t>и в установленные</w:t>
      </w:r>
      <w:r w:rsidR="00627FF2" w:rsidRPr="00BE20AC">
        <w:rPr>
          <w:rFonts w:ascii="GHEA Grapalat" w:hAnsi="GHEA Grapalat"/>
          <w:color w:val="000000" w:themeColor="text1"/>
        </w:rPr>
        <w:t xml:space="preserve"> </w:t>
      </w:r>
      <w:r w:rsidR="00627FF2" w:rsidRPr="00BE20AC">
        <w:rPr>
          <w:rStyle w:val="ezkurwreuab5ozgtqnkl"/>
          <w:rFonts w:ascii="GHEA Grapalat" w:hAnsi="GHEA Grapalat"/>
          <w:color w:val="000000" w:themeColor="text1"/>
        </w:rPr>
        <w:t>сроки</w:t>
      </w:r>
      <w:r w:rsidR="00627FF2" w:rsidRPr="00BE20AC">
        <w:rPr>
          <w:rFonts w:ascii="GHEA Grapalat" w:hAnsi="GHEA Grapalat"/>
          <w:color w:val="000000" w:themeColor="text1"/>
        </w:rPr>
        <w:t>.</w:t>
      </w:r>
    </w:p>
    <w:p w:rsidR="003B2F27" w:rsidRPr="00BE20AC" w:rsidRDefault="003B2F27" w:rsidP="0093712B">
      <w:pPr>
        <w:rPr>
          <w:rFonts w:ascii="GHEA Grapalat" w:hAnsi="GHEA Grapalat" w:cs="Sylfaen"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 w:cs="Sylfaen"/>
          <w:b/>
          <w:smallCaps/>
          <w:color w:val="000000" w:themeColor="text1"/>
        </w:rPr>
      </w:pPr>
      <w:r w:rsidRPr="00BE20AC">
        <w:rPr>
          <w:rFonts w:ascii="GHEA Grapalat" w:hAnsi="GHEA Grapalat"/>
          <w:b/>
          <w:smallCaps/>
          <w:color w:val="000000" w:themeColor="text1"/>
        </w:rPr>
        <w:t>2. ПРАВА И ОБЯЗАННОСТИ СТОРОН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2.1.</w:t>
      </w:r>
      <w:r w:rsidRPr="00BE20AC">
        <w:rPr>
          <w:rFonts w:ascii="GHEA Grapalat" w:hAnsi="GHEA Grapalat"/>
          <w:color w:val="000000" w:themeColor="text1"/>
        </w:rPr>
        <w:tab/>
        <w:t>Заказчик имеет право:</w:t>
      </w:r>
    </w:p>
    <w:p w:rsidR="00255F0E" w:rsidRPr="00BE20AC" w:rsidRDefault="003B2F27" w:rsidP="0093712B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2.1.1.</w:t>
      </w:r>
      <w:r w:rsidRPr="00BE20AC">
        <w:rPr>
          <w:rFonts w:ascii="GHEA Grapalat" w:hAnsi="GHEA Grapalat"/>
          <w:color w:val="000000" w:themeColor="text1"/>
        </w:rPr>
        <w:tab/>
        <w:t xml:space="preserve">В любое время проверять ход и качество предоставляемой </w:t>
      </w:r>
    </w:p>
    <w:p w:rsidR="003B2F27" w:rsidRPr="00BE20AC" w:rsidRDefault="003B2F27" w:rsidP="0093712B">
      <w:pPr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Исполнителем услуги, без вмешательства в деятельность Исполнителя.</w:t>
      </w:r>
    </w:p>
    <w:p w:rsidR="003B2F27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2.1.2.</w:t>
      </w:r>
      <w:r w:rsidRPr="00BE20AC">
        <w:rPr>
          <w:rFonts w:ascii="GHEA Grapalat" w:hAnsi="GHEA Grapalat"/>
          <w:color w:val="000000" w:themeColor="text1"/>
        </w:rPr>
        <w:tab/>
        <w:t xml:space="preserve">Если предоставлена услуга, не соответствующая Технической характеристике-графику закупки, указанной в Приложении № 1 к договору: 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а)</w:t>
      </w:r>
      <w:r w:rsidRPr="00BE20AC">
        <w:rPr>
          <w:rFonts w:ascii="GHEA Grapalat" w:hAnsi="GHEA Grapalat"/>
          <w:color w:val="000000" w:themeColor="text1"/>
        </w:rPr>
        <w:tab/>
        <w:t xml:space="preserve">Не принимать услугу, с установлением по своему усмотрению разумного срока безвозмездной замены услуги ненадлежащего качества </w:t>
      </w:r>
      <w:proofErr w:type="gramStart"/>
      <w:r w:rsidRPr="00BE20AC">
        <w:rPr>
          <w:rFonts w:ascii="GHEA Grapalat" w:hAnsi="GHEA Grapalat"/>
          <w:color w:val="000000" w:themeColor="text1"/>
        </w:rPr>
        <w:t>на услугу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соответствующего договору качества, и требовать от Исполнителя уплаты штрафа, предусмотренного пунктом 5.2 договора, а также пени, предусмотренной пунктом 5.3 договора;</w:t>
      </w:r>
      <w:r w:rsidR="001F56F3" w:rsidRPr="00BE20AC">
        <w:rPr>
          <w:rFonts w:ascii="GHEA Grapalat" w:hAnsi="GHEA Grapalat"/>
          <w:color w:val="000000" w:themeColor="text1"/>
          <w:vertAlign w:val="superscript"/>
        </w:rPr>
        <w:t>16.</w:t>
      </w:r>
      <w:r w:rsidR="00A115B0" w:rsidRPr="00BE20AC">
        <w:rPr>
          <w:rFonts w:ascii="GHEA Grapalat" w:hAnsi="GHEA Grapalat"/>
          <w:color w:val="000000" w:themeColor="text1"/>
          <w:vertAlign w:val="superscript"/>
        </w:rPr>
        <w:t>2</w:t>
      </w:r>
    </w:p>
    <w:p w:rsidR="003B2F27" w:rsidRPr="00BE20AC" w:rsidRDefault="003B2F27" w:rsidP="0093712B">
      <w:pPr>
        <w:widowControl w:val="0"/>
        <w:tabs>
          <w:tab w:val="left" w:pos="1080"/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б)</w:t>
      </w:r>
      <w:r w:rsidRPr="00BE20AC">
        <w:rPr>
          <w:rFonts w:ascii="GHEA Grapalat" w:hAnsi="GHEA Grapalat"/>
          <w:color w:val="000000" w:themeColor="text1"/>
        </w:rPr>
        <w:tab/>
        <w:t xml:space="preserve">Отказываться от исполнения договора и требовать возврата уплаченной за услугу суммы, а также требовать от Исполнителя </w:t>
      </w:r>
      <w:proofErr w:type="gramStart"/>
      <w:r w:rsidRPr="00BE20AC">
        <w:rPr>
          <w:rFonts w:ascii="GHEA Grapalat" w:hAnsi="GHEA Grapalat"/>
          <w:color w:val="000000" w:themeColor="text1"/>
        </w:rPr>
        <w:t>уплаты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предусмотренного пунктом 5.2 договора штрафа.</w:t>
      </w:r>
    </w:p>
    <w:p w:rsidR="003B2F27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2.1.3.</w:t>
      </w:r>
      <w:r w:rsidRPr="00BE20AC">
        <w:rPr>
          <w:rFonts w:ascii="GHEA Grapalat" w:hAnsi="GHEA Grapalat"/>
          <w:color w:val="000000" w:themeColor="text1"/>
        </w:rPr>
        <w:tab/>
        <w:t>В одностороннем порядке расторгать договор, если Исполнитель существенным образом нарушил договор. Нарушение договора Исполнителем считается существенным, если: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а)</w:t>
      </w:r>
      <w:r w:rsidRPr="00BE20AC">
        <w:rPr>
          <w:rFonts w:ascii="GHEA Grapalat" w:hAnsi="GHEA Grapalat"/>
          <w:color w:val="000000" w:themeColor="text1"/>
        </w:rPr>
        <w:tab/>
        <w:t>предоставленная услуга не соответствует требованиям, установленным Приложением № 1 к договору;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lastRenderedPageBreak/>
        <w:t>б)</w:t>
      </w:r>
      <w:r w:rsidRPr="00BE20AC">
        <w:rPr>
          <w:rFonts w:ascii="GHEA Grapalat" w:hAnsi="GHEA Grapalat"/>
          <w:color w:val="000000" w:themeColor="text1"/>
        </w:rPr>
        <w:tab/>
        <w:t>нарушен срок предоставления услуги.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2.2.</w:t>
      </w:r>
      <w:r w:rsidRPr="00BE20AC">
        <w:rPr>
          <w:rFonts w:ascii="GHEA Grapalat" w:hAnsi="GHEA Grapalat"/>
          <w:b/>
          <w:color w:val="000000" w:themeColor="text1"/>
        </w:rPr>
        <w:tab/>
        <w:t>Заказчик обязан:</w:t>
      </w:r>
    </w:p>
    <w:p w:rsidR="003B2F27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2.2.1.</w:t>
      </w:r>
      <w:r w:rsidRPr="00BE20AC">
        <w:rPr>
          <w:rFonts w:ascii="GHEA Grapalat" w:hAnsi="GHEA Grapalat"/>
          <w:color w:val="000000" w:themeColor="text1"/>
        </w:rPr>
        <w:tab/>
        <w:t>Обсуждать и принимать результат услуги, предоставленной в соответствии с Технической характеристикой-графиком закупки, а в случаях выявления недостатков в результате услуги — незамедлительно в письменной форме уведомлять об этом Исполнителя.</w:t>
      </w:r>
    </w:p>
    <w:p w:rsidR="00F403EA" w:rsidRPr="00BE20AC" w:rsidRDefault="003B2F27" w:rsidP="00F403EA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2.2.2.</w:t>
      </w:r>
      <w:r w:rsidRPr="00BE20AC">
        <w:rPr>
          <w:rFonts w:ascii="GHEA Grapalat" w:hAnsi="GHEA Grapalat"/>
          <w:color w:val="000000" w:themeColor="text1"/>
        </w:rPr>
        <w:tab/>
        <w:t>В случае приема результата услуги, уплатить Исполнителю суммы, подлежащие уплате последнему</w:t>
      </w:r>
      <w:r w:rsidR="005E3152" w:rsidRPr="00BE20AC">
        <w:rPr>
          <w:rFonts w:ascii="GHEA Grapalat" w:hAnsi="GHEA Grapalat"/>
          <w:color w:val="000000" w:themeColor="text1"/>
        </w:rPr>
        <w:t xml:space="preserve"> за должным образом оказанные услуги</w:t>
      </w:r>
      <w:r w:rsidRPr="00BE20AC">
        <w:rPr>
          <w:rFonts w:ascii="GHEA Grapalat" w:hAnsi="GHEA Grapalat"/>
          <w:color w:val="000000" w:themeColor="text1"/>
        </w:rPr>
        <w:t>, а в случае нарушения срока — также предусмотренную пунктом 5.5 договора пеню.</w:t>
      </w:r>
    </w:p>
    <w:p w:rsidR="00F72272" w:rsidRPr="00BE20AC" w:rsidRDefault="00F72272" w:rsidP="0093712B">
      <w:pPr>
        <w:jc w:val="both"/>
        <w:rPr>
          <w:rFonts w:ascii="GHEA Grapalat" w:hAnsi="GHEA Grapalat"/>
          <w:b/>
          <w:color w:val="000000" w:themeColor="text1"/>
          <w:sz w:val="18"/>
          <w:szCs w:val="18"/>
          <w:vertAlign w:val="superscript"/>
        </w:rPr>
      </w:pP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2.3.</w:t>
      </w:r>
      <w:r w:rsidRPr="00BE20AC">
        <w:rPr>
          <w:rFonts w:ascii="GHEA Grapalat" w:hAnsi="GHEA Grapalat"/>
          <w:b/>
          <w:color w:val="000000" w:themeColor="text1"/>
        </w:rPr>
        <w:tab/>
        <w:t>Исполнитель имеет право:</w:t>
      </w:r>
    </w:p>
    <w:p w:rsidR="003B2F27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2.3.1.</w:t>
      </w:r>
      <w:r w:rsidRPr="00BE20AC">
        <w:rPr>
          <w:rFonts w:ascii="GHEA Grapalat" w:hAnsi="GHEA Grapalat"/>
          <w:color w:val="000000" w:themeColor="text1"/>
        </w:rPr>
        <w:tab/>
        <w:t>Требовать от Заказчика подлежащие уплате ему суммы</w:t>
      </w:r>
      <w:r w:rsidR="0041043D" w:rsidRPr="00BE20AC">
        <w:rPr>
          <w:rFonts w:ascii="GHEA Grapalat" w:hAnsi="GHEA Grapalat"/>
          <w:color w:val="000000" w:themeColor="text1"/>
        </w:rPr>
        <w:t xml:space="preserve"> за должным образом оказанные услуги</w:t>
      </w:r>
      <w:r w:rsidRPr="00BE20AC">
        <w:rPr>
          <w:rFonts w:ascii="GHEA Grapalat" w:hAnsi="GHEA Grapalat"/>
          <w:color w:val="000000" w:themeColor="text1"/>
        </w:rPr>
        <w:t>, а в случае нарушения Заказчиком срока</w:t>
      </w:r>
      <w:r w:rsidR="000005D0" w:rsidRPr="00BE20AC">
        <w:rPr>
          <w:rFonts w:ascii="GHEA Grapalat" w:hAnsi="GHEA Grapalat"/>
          <w:color w:val="000000" w:themeColor="text1"/>
        </w:rPr>
        <w:t xml:space="preserve"> уплаты</w:t>
      </w:r>
      <w:r w:rsidRPr="00BE20AC">
        <w:rPr>
          <w:rFonts w:ascii="GHEA Grapalat" w:hAnsi="GHEA Grapalat"/>
          <w:color w:val="000000" w:themeColor="text1"/>
        </w:rPr>
        <w:t>, указанного в пункте 4.2 договора — также предусмотренную пунктом 5.5 договора пеню.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2.4.</w:t>
      </w:r>
      <w:r w:rsidRPr="00BE20AC">
        <w:rPr>
          <w:rFonts w:ascii="GHEA Grapalat" w:hAnsi="GHEA Grapalat"/>
          <w:b/>
          <w:color w:val="000000" w:themeColor="text1"/>
        </w:rPr>
        <w:tab/>
        <w:t>Исполнитель обязан:</w:t>
      </w:r>
    </w:p>
    <w:p w:rsidR="003B2F27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2.4.1.</w:t>
      </w:r>
      <w:r w:rsidRPr="00BE20AC">
        <w:rPr>
          <w:rFonts w:ascii="GHEA Grapalat" w:hAnsi="GHEA Grapalat"/>
          <w:color w:val="000000" w:themeColor="text1"/>
        </w:rPr>
        <w:tab/>
        <w:t xml:space="preserve">Обеспечивать </w:t>
      </w:r>
      <w:r w:rsidR="005F640A" w:rsidRPr="00BE20AC">
        <w:rPr>
          <w:rFonts w:ascii="GHEA Grapalat" w:hAnsi="GHEA Grapalat"/>
          <w:color w:val="000000" w:themeColor="text1"/>
        </w:rPr>
        <w:t xml:space="preserve">надлежащее </w:t>
      </w:r>
      <w:r w:rsidRPr="00BE20AC">
        <w:rPr>
          <w:rFonts w:ascii="GHEA Grapalat" w:hAnsi="GHEA Grapalat"/>
          <w:color w:val="000000" w:themeColor="text1"/>
        </w:rPr>
        <w:t>предоставление услуги по условиям, установленным Приложением № 1 к договору, руководствуясь действующим законодательством.</w:t>
      </w:r>
    </w:p>
    <w:p w:rsidR="003B2F27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2.4.2.</w:t>
      </w:r>
      <w:r w:rsidRPr="00BE20AC">
        <w:rPr>
          <w:rFonts w:ascii="GHEA Grapalat" w:hAnsi="GHEA Grapalat"/>
          <w:color w:val="000000" w:themeColor="text1"/>
        </w:rPr>
        <w:tab/>
        <w:t>В предусмотренных договором случаях уплачивать предусмотренные пунктами 5.2 и 5.3 договора пеню и штраф.</w:t>
      </w:r>
    </w:p>
    <w:p w:rsidR="003B2F27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2.4.3.</w:t>
      </w:r>
      <w:r w:rsidRPr="00BE20AC">
        <w:rPr>
          <w:rFonts w:ascii="GHEA Grapalat" w:hAnsi="GHEA Grapalat"/>
          <w:color w:val="000000" w:themeColor="text1"/>
        </w:rPr>
        <w:tab/>
        <w:t>В течение срока действия обеспечени</w:t>
      </w:r>
      <w:r w:rsidR="00E15A1C" w:rsidRPr="00BE20AC">
        <w:rPr>
          <w:rFonts w:ascii="GHEA Grapalat" w:hAnsi="GHEA Grapalat"/>
          <w:color w:val="000000" w:themeColor="text1"/>
        </w:rPr>
        <w:t>й квалиф</w:t>
      </w:r>
      <w:r w:rsidR="005E21D8" w:rsidRPr="00BE20AC">
        <w:rPr>
          <w:rFonts w:ascii="GHEA Grapalat" w:hAnsi="GHEA Grapalat"/>
          <w:color w:val="000000" w:themeColor="text1"/>
        </w:rPr>
        <w:t>икации и</w:t>
      </w:r>
      <w:r w:rsidRPr="00BE20AC">
        <w:rPr>
          <w:rFonts w:ascii="GHEA Grapalat" w:hAnsi="GHEA Grapalat"/>
          <w:color w:val="000000" w:themeColor="text1"/>
        </w:rPr>
        <w:t xml:space="preserve"> договора в случае начала процесса ликвидации или банкротства заранее в письменной форме уведомлять об этом Заказчика.</w:t>
      </w:r>
    </w:p>
    <w:p w:rsidR="00C8503C" w:rsidRPr="00BE20AC" w:rsidRDefault="00C8503C" w:rsidP="0093712B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3. ПОРЯДОК СДАЧИ И ПРИЕМКИ УСЛУГИ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3.1.</w:t>
      </w:r>
      <w:r w:rsidRPr="00BE20AC">
        <w:rPr>
          <w:rFonts w:ascii="GHEA Grapalat" w:hAnsi="GHEA Grapalat"/>
          <w:color w:val="000000" w:themeColor="text1"/>
        </w:rPr>
        <w:tab/>
        <w:t>Предоставленная услуга принимается подписанием акта сдачи-приемки между Заказчиком и Исполнителем. Факт сдачи услуги Заказчику фиксируется утвержденным в двустороннем порядке документом между Заказчиком и Исполнителем, с указанием даты составления документа.</w:t>
      </w:r>
      <w:r w:rsidR="00396C8F" w:rsidRPr="00BE20AC">
        <w:rPr>
          <w:rFonts w:ascii="GHEA Grapalat" w:hAnsi="GHEA Grapalat"/>
          <w:color w:val="000000" w:themeColor="text1"/>
          <w:vertAlign w:val="superscript"/>
        </w:rPr>
        <w:t>17.1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3B2F27" w:rsidRPr="00BE20AC" w:rsidRDefault="003B2F27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Включительно до дня, предусмотренного для предоставления услуги по договору, Исполнитель предоставляет Заказчику подписанный им документ, фиксирующий факт сдачи услуги Заказчику (Приложение № 3.1), а посредством системы электронных закупок </w:t>
      </w:r>
      <w:proofErr w:type="spellStart"/>
      <w:r w:rsidRPr="00BE20AC">
        <w:rPr>
          <w:rFonts w:ascii="GHEA Grapalat" w:hAnsi="GHEA Grapalat"/>
          <w:color w:val="000000" w:themeColor="text1"/>
        </w:rPr>
        <w:t>armeps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3). При этом Исполнитель не скрепляет печатью акт сдачи-приемки,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 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3.2.</w:t>
      </w:r>
      <w:r w:rsidRPr="00BE20AC">
        <w:rPr>
          <w:rFonts w:ascii="GHEA Grapalat" w:hAnsi="GHEA Grapalat"/>
          <w:color w:val="000000" w:themeColor="text1"/>
        </w:rPr>
        <w:tab/>
        <w:t xml:space="preserve">Если предоставленная услуга соответствует условиям договора, Заказчик в течение </w:t>
      </w:r>
      <w:r w:rsidR="00833395" w:rsidRPr="00BE20AC">
        <w:rPr>
          <w:rFonts w:ascii="GHEA Grapalat" w:hAnsi="GHEA Grapalat"/>
          <w:color w:val="000000" w:themeColor="text1"/>
        </w:rPr>
        <w:t>10</w:t>
      </w:r>
      <w:r w:rsidRPr="00BE20AC">
        <w:rPr>
          <w:rFonts w:ascii="GHEA Grapalat" w:hAnsi="GHEA Grapalat"/>
          <w:color w:val="000000" w:themeColor="text1"/>
        </w:rPr>
        <w:t xml:space="preserve"> рабочих дней с рабочего дня, следующего за днем получения документов, указанных в пункте 3.1 договора, подписывает и посредством системы электронных закупок </w:t>
      </w:r>
      <w:proofErr w:type="spellStart"/>
      <w:r w:rsidRPr="00BE20AC">
        <w:rPr>
          <w:rFonts w:ascii="GHEA Grapalat" w:hAnsi="GHEA Grapalat"/>
          <w:color w:val="000000" w:themeColor="text1"/>
        </w:rPr>
        <w:t>armeps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предоставляет Исполнителю подписанный им акт сдачи-приемки, а также положительное заключение, послужившее основанием для его подписания. 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3.3.</w:t>
      </w:r>
      <w:r w:rsidRPr="00BE20AC">
        <w:rPr>
          <w:rFonts w:ascii="GHEA Grapalat" w:hAnsi="GHEA Grapalat"/>
          <w:color w:val="000000" w:themeColor="text1"/>
        </w:rPr>
        <w:tab/>
        <w:t xml:space="preserve">Если предоставленная услуга или ее часть не соответствует условиям договора, то Заказчик не подписывает акт сдачи-приемки и в указанный в пункте 3.2 договора срок, посредством системы электронных закупок </w:t>
      </w:r>
      <w:proofErr w:type="spellStart"/>
      <w:r w:rsidRPr="00BE20AC">
        <w:rPr>
          <w:rFonts w:ascii="GHEA Grapalat" w:hAnsi="GHEA Grapalat"/>
          <w:color w:val="000000" w:themeColor="text1"/>
        </w:rPr>
        <w:t>armeps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, возвращает Исполнителю акт сдачи-приемки, а также отрицательное заключение, послужившее основанием для его </w:t>
      </w:r>
      <w:proofErr w:type="spellStart"/>
      <w:r w:rsidRPr="00BE20AC">
        <w:rPr>
          <w:rFonts w:ascii="GHEA Grapalat" w:hAnsi="GHEA Grapalat"/>
          <w:color w:val="000000" w:themeColor="text1"/>
        </w:rPr>
        <w:lastRenderedPageBreak/>
        <w:t>неподписания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. В случае применения настоящего пункта Заказчик предпринимает меры, предусмотренные договором для подобной ситуации и </w:t>
      </w:r>
      <w:proofErr w:type="gramStart"/>
      <w:r w:rsidRPr="00BE20AC">
        <w:rPr>
          <w:rFonts w:ascii="GHEA Grapalat" w:hAnsi="GHEA Grapalat"/>
          <w:color w:val="000000" w:themeColor="text1"/>
        </w:rPr>
        <w:t>в отношении Исполнителя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применяет меры ответственности, предусмотренные договором.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3.4.</w:t>
      </w:r>
      <w:r w:rsidRPr="00BE20AC">
        <w:rPr>
          <w:rFonts w:ascii="GHEA Grapalat" w:hAnsi="GHEA Grapalat"/>
          <w:color w:val="000000" w:themeColor="text1"/>
        </w:rPr>
        <w:tab/>
        <w:t xml:space="preserve">Если в срок, установленный пунктом 3.2 договора, Заказчик не принимает предоставленной услуги или не отказывается принимать ее, то предоставленная услуга считается принятой, и на следующий рабочий день после установленного пунктом 3.2 договора окончательного срока Заказчик посредством системы электронных закупок предоставляет Исполнителю подписанный им акт сдачи-приемки. </w:t>
      </w:r>
    </w:p>
    <w:p w:rsidR="006E5DBD" w:rsidRPr="00BE20AC" w:rsidRDefault="006E5DBD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4. ЦЕНА ДОГОВОРА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4.1.</w:t>
      </w:r>
      <w:r w:rsidRPr="00BE20AC">
        <w:rPr>
          <w:rFonts w:ascii="GHEA Grapalat" w:hAnsi="GHEA Grapalat"/>
          <w:color w:val="000000" w:themeColor="text1"/>
        </w:rPr>
        <w:tab/>
        <w:t xml:space="preserve">Цена подлежащей предоставлению Исполнителем услуги по настоящему договору составляет ____ (____прописью_________________________) </w:t>
      </w:r>
      <w:proofErr w:type="spellStart"/>
      <w:r w:rsidRPr="00BE20AC">
        <w:rPr>
          <w:rFonts w:ascii="GHEA Grapalat" w:hAnsi="GHEA Grapalat"/>
          <w:color w:val="000000" w:themeColor="text1"/>
        </w:rPr>
        <w:t>драмов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РА, включая НДС</w:t>
      </w:r>
      <w:r w:rsidR="008E3117" w:rsidRPr="00BE20AC">
        <w:rPr>
          <w:rStyle w:val="af6"/>
          <w:rFonts w:ascii="GHEA Grapalat" w:hAnsi="GHEA Grapalat"/>
          <w:color w:val="000000" w:themeColor="text1"/>
        </w:rPr>
        <w:footnoteReference w:customMarkFollows="1" w:id="5"/>
        <w:t>18</w:t>
      </w:r>
      <w:r w:rsidRPr="00BE20AC">
        <w:rPr>
          <w:rFonts w:ascii="GHEA Grapalat" w:hAnsi="GHEA Grapalat"/>
          <w:color w:val="000000" w:themeColor="text1"/>
        </w:rPr>
        <w:t>.</w:t>
      </w:r>
    </w:p>
    <w:p w:rsidR="003B2F27" w:rsidRPr="00BE20AC" w:rsidRDefault="003B2F27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:rsidR="003B2F27" w:rsidRPr="00BE20AC" w:rsidRDefault="003B2F27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Цена предоставления услуги стабильна, и Исполнитель не вправе требовать увеличения, а Заказчик — снижения этой цены.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4.2.</w:t>
      </w:r>
      <w:r w:rsidRPr="00BE20AC">
        <w:rPr>
          <w:rFonts w:ascii="GHEA Grapalat" w:hAnsi="GHEA Grapalat"/>
          <w:color w:val="000000" w:themeColor="text1"/>
        </w:rPr>
        <w:tab/>
      </w:r>
      <w:r w:rsidR="001B5DD1" w:rsidRPr="00BE20AC">
        <w:rPr>
          <w:rFonts w:ascii="GHEA Grapalat" w:hAnsi="GHEA Grapalat"/>
          <w:color w:val="000000" w:themeColor="text1"/>
        </w:rPr>
        <w:t xml:space="preserve">, </w:t>
      </w:r>
      <w:r w:rsidRPr="00BE20AC">
        <w:rPr>
          <w:rFonts w:ascii="GHEA Grapalat" w:hAnsi="GHEA Grapalat"/>
          <w:color w:val="000000" w:themeColor="text1"/>
        </w:rPr>
        <w:t>Заказчик платит за предоставленную ему услугу</w:t>
      </w:r>
      <w:r w:rsidR="00703CC6" w:rsidRPr="00BE20AC">
        <w:rPr>
          <w:rFonts w:ascii="GHEA Grapalat" w:hAnsi="GHEA Grapalat"/>
          <w:color w:val="000000" w:themeColor="text1"/>
        </w:rPr>
        <w:t>,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="007B4FB7" w:rsidRPr="00BE20AC">
        <w:rPr>
          <w:rFonts w:ascii="GHEA Grapalat" w:hAnsi="GHEA Grapalat"/>
          <w:color w:val="000000" w:themeColor="text1"/>
        </w:rPr>
        <w:t>в случае принятия в порядке, предусмотренном разделом 3 договора</w:t>
      </w:r>
      <w:r w:rsidR="00703CC6" w:rsidRPr="00BE20AC">
        <w:rPr>
          <w:rFonts w:ascii="GHEA Grapalat" w:hAnsi="GHEA Grapalat"/>
          <w:color w:val="000000" w:themeColor="text1"/>
        </w:rPr>
        <w:t>,</w:t>
      </w:r>
      <w:r w:rsidR="007B4FB7"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/>
          <w:color w:val="000000" w:themeColor="text1"/>
        </w:rPr>
        <w:t xml:space="preserve">в драмах Республики Армения, в безналичной форме, путем перечисления денежных средств на расчетный счет Исполнителя. Перечисление денежных средств производится на основании акта сдачи-приемки </w:t>
      </w:r>
      <w:r w:rsidR="002035B5" w:rsidRPr="00BE20AC">
        <w:rPr>
          <w:rFonts w:ascii="GHEA Grapalat" w:hAnsi="GHEA Grapalat"/>
          <w:color w:val="000000" w:themeColor="text1"/>
        </w:rPr>
        <w:t>в течение месяцев, предусмотренных</w:t>
      </w:r>
      <w:r w:rsidR="002035B5" w:rsidRPr="00BE20AC" w:rsidDel="002035B5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/>
          <w:color w:val="000000" w:themeColor="text1"/>
        </w:rPr>
        <w:t xml:space="preserve">графиком оплаты договора (Приложение № 2), но не позднее чем до </w:t>
      </w:r>
      <w:r w:rsidR="002035B5" w:rsidRPr="00BE20AC">
        <w:rPr>
          <w:rFonts w:ascii="GHEA Grapalat" w:hAnsi="GHEA Grapalat"/>
          <w:color w:val="000000" w:themeColor="text1"/>
        </w:rPr>
        <w:t xml:space="preserve">-    ого </w:t>
      </w:r>
      <w:r w:rsidRPr="00BE20AC">
        <w:rPr>
          <w:rFonts w:ascii="GHEA Grapalat" w:hAnsi="GHEA Grapalat"/>
          <w:color w:val="000000" w:themeColor="text1"/>
        </w:rPr>
        <w:t xml:space="preserve">декабря данного года. </w:t>
      </w:r>
    </w:p>
    <w:p w:rsidR="00DE24EF" w:rsidRPr="00BE20AC" w:rsidRDefault="00DE24E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  <w:lang w:val="hy-AM"/>
        </w:rPr>
        <w:t xml:space="preserve">При этом, с целью совершения платежа, </w:t>
      </w:r>
      <w:r w:rsidR="00273F5F" w:rsidRPr="00BE20AC">
        <w:rPr>
          <w:rFonts w:ascii="GHEA Grapalat" w:hAnsi="GHEA Grapalat"/>
          <w:color w:val="000000" w:themeColor="text1"/>
        </w:rPr>
        <w:t>заказчик</w:t>
      </w:r>
      <w:r w:rsidRPr="00BE20AC">
        <w:rPr>
          <w:rFonts w:ascii="GHEA Grapalat" w:hAnsi="GHEA Grapalat"/>
          <w:color w:val="000000" w:themeColor="text1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</w:t>
      </w:r>
      <w:r w:rsidRPr="00BE20AC">
        <w:rPr>
          <w:rFonts w:ascii="GHEA Grapalat" w:hAnsi="GHEA Grapalat"/>
          <w:color w:val="000000" w:themeColor="text1"/>
        </w:rPr>
        <w:t>:</w:t>
      </w:r>
    </w:p>
    <w:p w:rsidR="003B2F27" w:rsidRPr="00BE20AC" w:rsidRDefault="003B2F27" w:rsidP="0093712B">
      <w:pPr>
        <w:widowControl w:val="0"/>
        <w:ind w:firstLine="720"/>
        <w:jc w:val="center"/>
        <w:rPr>
          <w:rFonts w:ascii="GHEA Grapalat" w:hAnsi="GHEA Grapalat" w:cs="Sylfaen"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5. ОТВЕТСТВЕННОСТЬ СТОРОН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5.1.</w:t>
      </w:r>
      <w:r w:rsidRPr="00BE20AC">
        <w:rPr>
          <w:rFonts w:ascii="GHEA Grapalat" w:hAnsi="GHEA Grapalat"/>
          <w:color w:val="000000" w:themeColor="text1"/>
        </w:rPr>
        <w:tab/>
        <w:t>Исполнитель несет ответственность за соблюдение требований договора к предоставлению услуги.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5.2.</w:t>
      </w:r>
      <w:r w:rsidRPr="00BE20AC">
        <w:rPr>
          <w:rFonts w:ascii="GHEA Grapalat" w:hAnsi="GHEA Grapalat"/>
          <w:color w:val="000000" w:themeColor="text1"/>
        </w:rPr>
        <w:tab/>
        <w:t>В каждом случае предоставления услуги, не соответствующей указанной в Приложении № 1 к договору технической характеристике, с Исполнителя взимается штраф в размере 0,5 (ноль целых пять десятых) процента от суммы, предусмотренной в пункте 4.1 договора. При этом штраф рассчитывается также в случае предоставления услуги в срок, установленный настоящим договором, но в случае их непринятия заказчиком.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5.3.</w:t>
      </w:r>
      <w:r w:rsidRPr="00BE20AC">
        <w:rPr>
          <w:rFonts w:ascii="GHEA Grapalat" w:hAnsi="GHEA Grapalat"/>
          <w:color w:val="000000" w:themeColor="text1"/>
        </w:rPr>
        <w:tab/>
        <w:t xml:space="preserve">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0,05 (ноль целых пять сотых) процента </w:t>
      </w:r>
      <w:proofErr w:type="gramStart"/>
      <w:r w:rsidRPr="00BE20AC">
        <w:rPr>
          <w:rFonts w:ascii="GHEA Grapalat" w:hAnsi="GHEA Grapalat"/>
          <w:color w:val="000000" w:themeColor="text1"/>
        </w:rPr>
        <w:t>от цены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подлежащей предоставлению, но </w:t>
      </w:r>
      <w:proofErr w:type="spellStart"/>
      <w:r w:rsidRPr="00BE20AC">
        <w:rPr>
          <w:rFonts w:ascii="GHEA Grapalat" w:hAnsi="GHEA Grapalat"/>
          <w:color w:val="000000" w:themeColor="text1"/>
        </w:rPr>
        <w:t>непредоставленной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услуги.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5.4.</w:t>
      </w:r>
      <w:r w:rsidRPr="00BE20AC">
        <w:rPr>
          <w:rFonts w:ascii="GHEA Grapalat" w:hAnsi="GHEA Grapalat"/>
          <w:color w:val="000000" w:themeColor="text1"/>
        </w:rPr>
        <w:tab/>
        <w:t xml:space="preserve">Предусмотренные пунктами </w:t>
      </w:r>
      <w:r w:rsidR="00833395" w:rsidRPr="00BE20AC">
        <w:rPr>
          <w:rFonts w:ascii="GHEA Grapalat" w:hAnsi="GHEA Grapalat"/>
          <w:color w:val="000000" w:themeColor="text1"/>
          <w:lang w:val="hy-AM"/>
        </w:rPr>
        <w:t>5.2, 5.3 и 5.5.1</w:t>
      </w:r>
      <w:r w:rsidR="00833395" w:rsidRPr="00BE20AC">
        <w:rPr>
          <w:rFonts w:ascii="GHEA Grapalat" w:hAnsi="GHEA Grapalat"/>
          <w:i/>
          <w:color w:val="000000" w:themeColor="text1"/>
        </w:rPr>
        <w:t xml:space="preserve"> </w:t>
      </w:r>
      <w:r w:rsidRPr="00BE20AC">
        <w:rPr>
          <w:rFonts w:ascii="GHEA Grapalat" w:hAnsi="GHEA Grapalat"/>
          <w:color w:val="000000" w:themeColor="text1"/>
        </w:rPr>
        <w:t xml:space="preserve">договора штраф и пеня </w:t>
      </w:r>
      <w:r w:rsidRPr="00BE20AC">
        <w:rPr>
          <w:rFonts w:ascii="GHEA Grapalat" w:hAnsi="GHEA Grapalat"/>
          <w:color w:val="000000" w:themeColor="text1"/>
        </w:rPr>
        <w:lastRenderedPageBreak/>
        <w:t>исчисляются и зачитываются вместе с суммами, подлежащими уплате Исполнителю в результате предоставления услуги.</w:t>
      </w:r>
    </w:p>
    <w:p w:rsidR="0064412E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5.5.</w:t>
      </w:r>
      <w:r w:rsidRPr="00BE20AC">
        <w:rPr>
          <w:rFonts w:ascii="GHEA Grapalat" w:hAnsi="GHEA Grapalat"/>
          <w:color w:val="000000" w:themeColor="text1"/>
        </w:rPr>
        <w:tab/>
        <w:t>За нарушение Заказчиком предусмотренного пунктом 4.2 договора срока, в отношении Заказчика за каждый просроченный рабочий день исчисляется пеня в размере 0,05 (ноль целых пять сотых) процента от подлежащей уплате, но не уплаченной</w:t>
      </w:r>
      <w:r w:rsidR="00D76C3C" w:rsidRPr="00BE20AC">
        <w:rPr>
          <w:rFonts w:ascii="GHEA Grapalat" w:hAnsi="GHEA Grapalat"/>
          <w:color w:val="000000" w:themeColor="text1"/>
        </w:rPr>
        <w:t xml:space="preserve"> в указанный срок</w:t>
      </w:r>
      <w:r w:rsidRPr="00BE20AC">
        <w:rPr>
          <w:rFonts w:ascii="GHEA Grapalat" w:hAnsi="GHEA Grapalat"/>
          <w:color w:val="000000" w:themeColor="text1"/>
        </w:rPr>
        <w:t xml:space="preserve"> суммы.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5.6.</w:t>
      </w:r>
      <w:r w:rsidRPr="00BE20AC">
        <w:rPr>
          <w:rFonts w:ascii="GHEA Grapalat" w:hAnsi="GHEA Grapalat"/>
          <w:color w:val="000000" w:themeColor="text1"/>
        </w:rPr>
        <w:tab/>
        <w:t>В непредусмотренных договором случаях за неисполнение или ненадлежащее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5.7.</w:t>
      </w:r>
      <w:r w:rsidRPr="00BE20AC">
        <w:rPr>
          <w:rFonts w:ascii="GHEA Grapalat" w:hAnsi="GHEA Grapalat"/>
          <w:color w:val="000000" w:themeColor="text1"/>
        </w:rPr>
        <w:tab/>
        <w:t xml:space="preserve">Уплата пеней и (или) штрафов не освобождает стороны от </w:t>
      </w:r>
      <w:r w:rsidR="00395B34" w:rsidRPr="00BE20AC">
        <w:rPr>
          <w:rFonts w:ascii="GHEA Grapalat" w:hAnsi="GHEA Grapalat"/>
          <w:color w:val="000000" w:themeColor="text1"/>
        </w:rPr>
        <w:t>полностью и надлежащим образом в соответствии с требованиями, установленными договором</w:t>
      </w:r>
      <w:r w:rsidRPr="00BE20AC">
        <w:rPr>
          <w:rFonts w:ascii="GHEA Grapalat" w:hAnsi="GHEA Grapalat"/>
          <w:color w:val="000000" w:themeColor="text1"/>
        </w:rPr>
        <w:t xml:space="preserve"> исполнения своих договорных обязательств.</w:t>
      </w:r>
    </w:p>
    <w:p w:rsidR="003B2F27" w:rsidRPr="00BE20AC" w:rsidRDefault="003B2F27" w:rsidP="0093712B">
      <w:pPr>
        <w:widowControl w:val="0"/>
        <w:ind w:firstLine="720"/>
        <w:jc w:val="center"/>
        <w:rPr>
          <w:rFonts w:ascii="GHEA Grapalat" w:hAnsi="GHEA Grapalat" w:cs="Sylfaen"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6. ДЕЙСТВИЕ НЕПРЕОДОЛИМОЙ СИЛЫ (ФОРС-МАЖОР)</w:t>
      </w:r>
    </w:p>
    <w:p w:rsidR="003B2F27" w:rsidRPr="00BE20AC" w:rsidRDefault="003B2F27" w:rsidP="00F403EA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Стороны освобождаются от ответственности за полное или частичное неисполнение обязательств по настоящему Договору и соглашениям, заключенным на основании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F403EA" w:rsidRPr="00BE20AC" w:rsidRDefault="00F403EA" w:rsidP="00F403EA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7. ИНЫЕ УСЛОВИЯ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7.1.</w:t>
      </w:r>
      <w:r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/>
          <w:color w:val="000000" w:themeColor="text1"/>
          <w:spacing w:val="-6"/>
        </w:rPr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  <w:r w:rsidRPr="00BE20AC">
        <w:rPr>
          <w:rFonts w:ascii="GHEA Grapalat" w:hAnsi="GHEA Grapalat"/>
          <w:color w:val="000000" w:themeColor="text1"/>
        </w:rPr>
        <w:t xml:space="preserve"> 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7.2.</w:t>
      </w:r>
      <w:r w:rsidRPr="00BE20AC">
        <w:rPr>
          <w:rFonts w:ascii="GHEA Grapalat" w:hAnsi="GHEA Grapalat"/>
          <w:color w:val="000000" w:themeColor="text1"/>
        </w:rPr>
        <w:tab/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  <w:spacing w:val="-4"/>
        </w:rPr>
      </w:pPr>
      <w:r w:rsidRPr="00BE20AC">
        <w:rPr>
          <w:rFonts w:ascii="GHEA Grapalat" w:hAnsi="GHEA Grapalat"/>
          <w:color w:val="000000" w:themeColor="text1"/>
        </w:rPr>
        <w:t>7.3.</w:t>
      </w:r>
      <w:r w:rsidRPr="00BE20AC">
        <w:rPr>
          <w:rFonts w:ascii="GHEA Grapalat" w:hAnsi="GHEA Grapalat"/>
          <w:color w:val="000000" w:themeColor="text1"/>
        </w:rPr>
        <w:tab/>
      </w:r>
      <w:r w:rsidRPr="00BE20AC">
        <w:rPr>
          <w:rFonts w:ascii="GHEA Grapalat" w:hAnsi="GHEA Grapalat"/>
          <w:color w:val="000000" w:themeColor="text1"/>
          <w:spacing w:val="-4"/>
        </w:rPr>
        <w:t xml:space="preserve">В том случае, когда в установленном законом порядке в результате контроля либо </w:t>
      </w:r>
      <w:r w:rsidR="00DA2366" w:rsidRPr="00BE20AC">
        <w:rPr>
          <w:rFonts w:ascii="GHEA Grapalat" w:hAnsi="GHEA Grapalat"/>
          <w:color w:val="000000" w:themeColor="text1"/>
          <w:spacing w:val="-4"/>
        </w:rPr>
        <w:t>контроля</w:t>
      </w:r>
      <w:r w:rsidRPr="00BE20AC">
        <w:rPr>
          <w:rFonts w:ascii="GHEA Grapalat" w:hAnsi="GHEA Grapalat"/>
          <w:color w:val="000000" w:themeColor="text1"/>
          <w:spacing w:val="-4"/>
        </w:rPr>
        <w:t xml:space="preserve"> или рассмотрения жалоб в отношении выполнения требований закона констатируется, что в процессе закупки Исполнитель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</w:t>
      </w:r>
      <w:proofErr w:type="spellStart"/>
      <w:r w:rsidRPr="00BE20AC">
        <w:rPr>
          <w:rFonts w:ascii="GHEA Grapalat" w:hAnsi="GHEA Grapalat"/>
          <w:color w:val="000000" w:themeColor="text1"/>
          <w:spacing w:val="-4"/>
        </w:rPr>
        <w:t>незаключения</w:t>
      </w:r>
      <w:proofErr w:type="spellEnd"/>
      <w:r w:rsidRPr="00BE20AC">
        <w:rPr>
          <w:rFonts w:ascii="GHEA Grapalat" w:hAnsi="GHEA Grapalat"/>
          <w:color w:val="000000" w:themeColor="text1"/>
          <w:spacing w:val="-4"/>
        </w:rPr>
        <w:t xml:space="preserve"> договора согласно законодательству Республики Армения о закупках. При этом Заказчик не несет риска убытков или упущенной выгоды, возникающих для Исполнителя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был расторгнут договор.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  <w:spacing w:val="-6"/>
        </w:rPr>
        <w:t>7.</w:t>
      </w:r>
      <w:r w:rsidRPr="00BE20AC">
        <w:rPr>
          <w:rFonts w:ascii="GHEA Grapalat" w:hAnsi="GHEA Grapalat"/>
          <w:color w:val="000000" w:themeColor="text1"/>
        </w:rPr>
        <w:t>4.</w:t>
      </w:r>
      <w:r w:rsidRPr="00BE20AC">
        <w:rPr>
          <w:rFonts w:ascii="GHEA Grapalat" w:hAnsi="GHEA Grapalat"/>
          <w:color w:val="000000" w:themeColor="text1"/>
        </w:rPr>
        <w:tab/>
        <w:t xml:space="preserve">Споры в связи с договором подлежат рассмотрению в судах Республики </w:t>
      </w:r>
      <w:r w:rsidRPr="00BE20AC">
        <w:rPr>
          <w:rFonts w:ascii="GHEA Grapalat" w:hAnsi="GHEA Grapalat"/>
          <w:color w:val="000000" w:themeColor="text1"/>
        </w:rPr>
        <w:lastRenderedPageBreak/>
        <w:t>Армения.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7.5.</w:t>
      </w:r>
      <w:r w:rsidRPr="00BE20AC">
        <w:rPr>
          <w:rFonts w:ascii="GHEA Grapalat" w:hAnsi="GHEA Grapalat"/>
          <w:color w:val="000000" w:themeColor="text1"/>
        </w:rPr>
        <w:tab/>
        <w:t>Изменения и дополнения могут быть внесены в договор исключительно с взаимного согласия сторон – посредством заключения соглашения, которое будет являться неотъемлемой частью договора.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услуги или цены единицы приобретаемой услуги или цены договора.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7.6.</w:t>
      </w:r>
      <w:r w:rsidRPr="00BE20AC">
        <w:rPr>
          <w:rFonts w:ascii="GHEA Grapalat" w:hAnsi="GHEA Grapalat"/>
          <w:color w:val="000000" w:themeColor="text1"/>
        </w:rPr>
        <w:tab/>
        <w:t>Если договор осуществляется посредством заключения агентского договора: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1)</w:t>
      </w:r>
      <w:r w:rsidRPr="00BE20AC">
        <w:rPr>
          <w:rFonts w:ascii="GHEA Grapalat" w:hAnsi="GHEA Grapalat"/>
          <w:color w:val="000000" w:themeColor="text1"/>
        </w:rPr>
        <w:tab/>
        <w:t>Исполнитель несет ответственность за неисполнение или ненадлежащее исполнение обязательств агента;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2)</w:t>
      </w:r>
      <w:r w:rsidRPr="00BE20AC">
        <w:rPr>
          <w:rFonts w:ascii="GHEA Grapalat" w:hAnsi="GHEA Grapalat"/>
          <w:color w:val="000000" w:themeColor="text1"/>
        </w:rPr>
        <w:tab/>
        <w:t xml:space="preserve">в случае замены агента в течение исполнения договора Исполнитель в письменной форме уведомляет об этом Заказчика, предоставив </w:t>
      </w:r>
      <w:proofErr w:type="gramStart"/>
      <w:r w:rsidRPr="00BE20AC">
        <w:rPr>
          <w:rFonts w:ascii="GHEA Grapalat" w:hAnsi="GHEA Grapalat"/>
          <w:color w:val="000000" w:themeColor="text1"/>
        </w:rPr>
        <w:t>копии агентского договора и данных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являющегося его стороной лица в течение пяти рабочих дней со дня внесения изменения</w:t>
      </w:r>
      <w:r w:rsidR="00750DB7" w:rsidRPr="00BE20AC">
        <w:rPr>
          <w:rStyle w:val="af6"/>
          <w:rFonts w:ascii="GHEA Grapalat" w:hAnsi="GHEA Grapalat"/>
          <w:color w:val="000000" w:themeColor="text1"/>
        </w:rPr>
        <w:footnoteReference w:customMarkFollows="1" w:id="6"/>
        <w:t>23</w:t>
      </w:r>
      <w:r w:rsidRPr="00BE20AC">
        <w:rPr>
          <w:rFonts w:ascii="GHEA Grapalat" w:hAnsi="GHEA Grapalat"/>
          <w:color w:val="000000" w:themeColor="text1"/>
        </w:rPr>
        <w:t>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7.7.</w:t>
      </w:r>
      <w:r w:rsidRPr="00BE20AC">
        <w:rPr>
          <w:rFonts w:ascii="GHEA Grapalat" w:hAnsi="GHEA Grapalat"/>
          <w:color w:val="000000" w:themeColor="text1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50DB7" w:rsidRPr="00BE20AC">
        <w:rPr>
          <w:rStyle w:val="af6"/>
          <w:rFonts w:ascii="GHEA Grapalat" w:hAnsi="GHEA Grapalat"/>
          <w:color w:val="000000" w:themeColor="text1"/>
        </w:rPr>
        <w:footnoteReference w:customMarkFollows="1" w:id="7"/>
        <w:t>24</w:t>
      </w:r>
      <w:r w:rsidRPr="00BE20AC">
        <w:rPr>
          <w:rFonts w:ascii="GHEA Grapalat" w:hAnsi="GHEA Grapalat"/>
          <w:color w:val="000000" w:themeColor="text1"/>
        </w:rPr>
        <w:t>.</w:t>
      </w:r>
    </w:p>
    <w:p w:rsidR="003B2F27" w:rsidRPr="00BE20AC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7.8.</w:t>
      </w:r>
      <w:r w:rsidRPr="00BE20AC">
        <w:rPr>
          <w:rFonts w:ascii="GHEA Grapalat" w:hAnsi="GHEA Grapalat"/>
          <w:color w:val="000000" w:themeColor="text1"/>
        </w:rPr>
        <w:tab/>
        <w:t xml:space="preserve">При наличии </w:t>
      </w:r>
      <w:r w:rsidR="005D2FE1" w:rsidRPr="00BE20AC">
        <w:rPr>
          <w:rFonts w:ascii="GHEA Grapalat" w:hAnsi="GHEA Grapalat"/>
          <w:color w:val="000000" w:themeColor="text1"/>
        </w:rPr>
        <w:t xml:space="preserve">письменного </w:t>
      </w:r>
      <w:r w:rsidRPr="00BE20AC">
        <w:rPr>
          <w:rFonts w:ascii="GHEA Grapalat" w:hAnsi="GHEA Grapalat"/>
          <w:color w:val="000000" w:themeColor="text1"/>
        </w:rPr>
        <w:t xml:space="preserve">предложения от Исполнителя, срок предоставления услуги может быть продлен до истечения данного срока по договору, при условии, что у Заказчика не отпало требование в </w:t>
      </w:r>
      <w:r w:rsidR="005D2FE1" w:rsidRPr="00BE20AC">
        <w:rPr>
          <w:rFonts w:ascii="GHEA Grapalat" w:hAnsi="GHEA Grapalat"/>
          <w:color w:val="000000" w:themeColor="text1"/>
        </w:rPr>
        <w:t xml:space="preserve">оказании </w:t>
      </w:r>
      <w:r w:rsidR="00FC1506" w:rsidRPr="00BE20AC">
        <w:rPr>
          <w:rFonts w:ascii="GHEA Grapalat" w:hAnsi="GHEA Grapalat"/>
          <w:color w:val="000000" w:themeColor="text1"/>
        </w:rPr>
        <w:t>услуги</w:t>
      </w:r>
      <w:r w:rsidRPr="00BE20AC">
        <w:rPr>
          <w:rFonts w:ascii="GHEA Grapalat" w:hAnsi="GHEA Grapalat"/>
          <w:color w:val="000000" w:themeColor="text1"/>
        </w:rPr>
        <w:t xml:space="preserve">, а </w:t>
      </w:r>
      <w:r w:rsidR="005D2FE1" w:rsidRPr="00BE20AC">
        <w:rPr>
          <w:rFonts w:ascii="GHEA Grapalat" w:hAnsi="GHEA Grapalat"/>
          <w:color w:val="000000" w:themeColor="text1"/>
        </w:rPr>
        <w:t xml:space="preserve">письменное </w:t>
      </w:r>
      <w:r w:rsidRPr="00BE20AC">
        <w:rPr>
          <w:rFonts w:ascii="GHEA Grapalat" w:hAnsi="GHEA Grapalat"/>
          <w:color w:val="000000" w:themeColor="text1"/>
        </w:rPr>
        <w:t xml:space="preserve">предложение Исполнителя было представлено не позднее </w:t>
      </w:r>
      <w:r w:rsidR="005D2FE1" w:rsidRPr="00BE20AC">
        <w:rPr>
          <w:rFonts w:ascii="GHEA Grapalat" w:hAnsi="GHEA Grapalat"/>
          <w:color w:val="000000" w:themeColor="text1"/>
        </w:rPr>
        <w:t xml:space="preserve">7-и </w:t>
      </w:r>
      <w:r w:rsidRPr="00BE20AC">
        <w:rPr>
          <w:rFonts w:ascii="GHEA Grapalat" w:hAnsi="GHEA Grapalat"/>
          <w:color w:val="000000" w:themeColor="text1"/>
        </w:rPr>
        <w:t xml:space="preserve">календарных дней до истечения срока, изначально установленного договором для предоставления </w:t>
      </w:r>
      <w:proofErr w:type="gramStart"/>
      <w:r w:rsidRPr="00BE20AC">
        <w:rPr>
          <w:rFonts w:ascii="GHEA Grapalat" w:hAnsi="GHEA Grapalat"/>
          <w:color w:val="000000" w:themeColor="text1"/>
        </w:rPr>
        <w:t>услуг..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При этом в установленном настоящим пунктом случае срок предоставления услуги может быть продлен один раз на срок до 30 календарных дней, но не более чем на срок, установленный договором.</w:t>
      </w:r>
    </w:p>
    <w:p w:rsidR="003B2F27" w:rsidRPr="00BE20AC" w:rsidRDefault="003B2F27" w:rsidP="0093712B">
      <w:pPr>
        <w:widowControl w:val="0"/>
        <w:tabs>
          <w:tab w:val="left" w:pos="720"/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7.9.</w:t>
      </w:r>
      <w:r w:rsidRPr="00BE20AC">
        <w:rPr>
          <w:rFonts w:ascii="GHEA Grapalat" w:hAnsi="GHEA Grapalat"/>
          <w:color w:val="000000" w:themeColor="text1"/>
        </w:rPr>
        <w:tab/>
        <w:t>В условиях надлежащего исполнения договора, выгода (сбережения) или понесенные убытки сторон (Исполнителя или Заказчика) — это выгода или убытки, понесенные данной стороной.</w:t>
      </w:r>
    </w:p>
    <w:p w:rsidR="003B2F27" w:rsidRPr="00BE20AC" w:rsidRDefault="003B2F27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Обязательства сторон договора по отношению к третьим лицам, включая иные сделки, заключенные Исполнителем в рамках исполнения договора, и вытекающие из них обязательства, находятся вне </w:t>
      </w:r>
      <w:r w:rsidR="005D2FE1" w:rsidRPr="00BE20AC">
        <w:rPr>
          <w:rFonts w:ascii="GHEA Grapalat" w:hAnsi="GHEA Grapalat"/>
          <w:color w:val="000000" w:themeColor="text1"/>
        </w:rPr>
        <w:t xml:space="preserve">рамок </w:t>
      </w:r>
      <w:r w:rsidRPr="00BE20AC">
        <w:rPr>
          <w:rFonts w:ascii="GHEA Grapalat" w:hAnsi="GHEA Grapalat"/>
          <w:color w:val="000000" w:themeColor="text1"/>
        </w:rPr>
        <w:t>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:rsidR="003B2F27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7.10.</w:t>
      </w:r>
      <w:r w:rsidRPr="00BE20AC">
        <w:rPr>
          <w:rFonts w:ascii="GHEA Grapalat" w:hAnsi="GHEA Grapalat"/>
          <w:color w:val="000000" w:themeColor="text1"/>
        </w:rPr>
        <w:tab/>
        <w:t xml:space="preserve">Договор не может быть изменен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 взаимное согласие сторон договора по частичному неисполнению </w:t>
      </w:r>
      <w:r w:rsidRPr="00BE20AC">
        <w:rPr>
          <w:rFonts w:ascii="GHEA Grapalat" w:hAnsi="GHEA Grapalat"/>
          <w:color w:val="000000" w:themeColor="text1"/>
        </w:rPr>
        <w:lastRenderedPageBreak/>
        <w:t xml:space="preserve">обязательств или полному расторжению договора должно быть достигнуто до уменьшения финансовых ассигнований, необходимых для предоставления услуги в порядке, установленном законодательством Республики Армения. </w:t>
      </w:r>
    </w:p>
    <w:p w:rsidR="00076092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7.11.</w:t>
      </w:r>
      <w:r w:rsidRPr="00BE20AC">
        <w:rPr>
          <w:rFonts w:ascii="GHEA Grapalat" w:hAnsi="GHEA Grapalat"/>
          <w:color w:val="000000" w:themeColor="text1"/>
        </w:rPr>
        <w:tab/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одностороннем расторжении договоров" на интернет сайте, действующем по адресу www.procurement.am, с указанием даты опубликования. Исполнитель считается </w:t>
      </w:r>
      <w:proofErr w:type="gramStart"/>
      <w:r w:rsidRPr="00BE20AC">
        <w:rPr>
          <w:rFonts w:ascii="GHEA Grapalat" w:hAnsi="GHEA Grapalat"/>
          <w:color w:val="000000" w:themeColor="text1"/>
        </w:rPr>
        <w:t>надлежащим образом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уведомленным относительно одностороннего расторжения договора со следующего за опубликованием уведомления дня, установленного настоящим пунктом.</w:t>
      </w:r>
      <w:r w:rsidR="00076092" w:rsidRPr="00BE20AC">
        <w:rPr>
          <w:rFonts w:ascii="GHEA Grapalat" w:hAnsi="GHEA Grapalat"/>
          <w:color w:val="000000" w:themeColor="text1"/>
        </w:rPr>
        <w:t xml:space="preserve"> В день публикации в бюллетене уведомления о полном или частичном одностороннем расторжении договора </w:t>
      </w:r>
      <w:r w:rsidR="00AB7D82" w:rsidRPr="00BE20AC">
        <w:rPr>
          <w:rFonts w:ascii="GHEA Grapalat" w:hAnsi="GHEA Grapalat"/>
          <w:color w:val="000000" w:themeColor="text1"/>
        </w:rPr>
        <w:t>Заказчик</w:t>
      </w:r>
      <w:r w:rsidR="00076092" w:rsidRPr="00BE20AC">
        <w:rPr>
          <w:rFonts w:ascii="GHEA Grapalat" w:hAnsi="GHEA Grapalat"/>
          <w:color w:val="000000" w:themeColor="text1"/>
        </w:rPr>
        <w:t xml:space="preserve"> высылает его также на электронную почту </w:t>
      </w:r>
      <w:r w:rsidR="00AB7D82" w:rsidRPr="00BE20AC">
        <w:rPr>
          <w:rFonts w:ascii="GHEA Grapalat" w:hAnsi="GHEA Grapalat"/>
          <w:color w:val="000000" w:themeColor="text1"/>
        </w:rPr>
        <w:t>Исполнителя</w:t>
      </w:r>
      <w:r w:rsidR="00076092" w:rsidRPr="00BE20AC">
        <w:rPr>
          <w:rFonts w:ascii="GHEA Grapalat" w:hAnsi="GHEA Grapalat"/>
          <w:color w:val="000000" w:themeColor="text1"/>
        </w:rPr>
        <w:t>.</w:t>
      </w:r>
    </w:p>
    <w:p w:rsidR="003B2F27" w:rsidRPr="00BE20AC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7.12.</w:t>
      </w:r>
      <w:r w:rsidRPr="00BE20AC">
        <w:rPr>
          <w:rFonts w:ascii="GHEA Grapalat" w:hAnsi="GHEA Grapalat"/>
          <w:color w:val="000000" w:themeColor="text1"/>
        </w:rPr>
        <w:tab/>
        <w:t xml:space="preserve">Споры, возникшие в связи с настоящим Договором, разрешаются путем переговоров. В случае недостижения согласия споры разрешаются в </w:t>
      </w:r>
      <w:r w:rsidR="00DA4040" w:rsidRPr="00BE20AC">
        <w:rPr>
          <w:rFonts w:ascii="GHEA Grapalat" w:hAnsi="GHEA Grapalat"/>
          <w:color w:val="000000" w:themeColor="text1"/>
        </w:rPr>
        <w:t>судебном порядке</w:t>
      </w:r>
      <w:r w:rsidRPr="00BE20AC">
        <w:rPr>
          <w:rFonts w:ascii="GHEA Grapalat" w:hAnsi="GHEA Grapalat"/>
          <w:color w:val="000000" w:themeColor="text1"/>
        </w:rPr>
        <w:t>.</w:t>
      </w:r>
    </w:p>
    <w:p w:rsidR="003B2F27" w:rsidRPr="00BE20AC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7.13.</w:t>
      </w:r>
      <w:r w:rsidRPr="00BE20AC">
        <w:rPr>
          <w:rFonts w:ascii="GHEA Grapalat" w:hAnsi="GHEA Grapalat"/>
          <w:color w:val="000000" w:themeColor="text1"/>
        </w:rPr>
        <w:tab/>
        <w:t>Настоящий Договор составлен на _____ страницах, заключается в двух экземплярах, имеющих равную юридическую силу. Приложения № 1, № 2, № 3 и № 3.1 к настоящему Договору считаются неотъемлемой частью договора, и каждой стороне предоставляется по одному экземпляру договора.</w:t>
      </w:r>
    </w:p>
    <w:p w:rsidR="003B2F27" w:rsidRPr="00BE20AC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7.14.</w:t>
      </w:r>
      <w:r w:rsidRPr="00BE20AC">
        <w:rPr>
          <w:rFonts w:ascii="GHEA Grapalat" w:hAnsi="GHEA Grapalat"/>
          <w:color w:val="000000" w:themeColor="text1"/>
        </w:rPr>
        <w:tab/>
        <w:t>В отношении настоящего Договора применяется право Республики Армения.</w:t>
      </w:r>
    </w:p>
    <w:p w:rsidR="00F403EA" w:rsidRPr="00BE20AC" w:rsidRDefault="00F403EA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8.</w:t>
      </w:r>
      <w:r w:rsidRPr="00BE20AC">
        <w:rPr>
          <w:rFonts w:ascii="GHEA Grapalat" w:hAnsi="GHEA Grapalat"/>
          <w:color w:val="000000" w:themeColor="text1"/>
        </w:rPr>
        <w:t xml:space="preserve"> </w:t>
      </w:r>
      <w:r w:rsidRPr="00BE20AC">
        <w:rPr>
          <w:rFonts w:ascii="GHEA Grapalat" w:hAnsi="GHEA Grapalat"/>
          <w:b/>
          <w:color w:val="000000" w:themeColor="text1"/>
        </w:rPr>
        <w:t>АДРЕСА, БАНКОВСКИЕ РЕКВИЗИТЫ И ПОДПИСИ СТОРОН</w:t>
      </w:r>
    </w:p>
    <w:p w:rsidR="00F403EA" w:rsidRPr="00BE20AC" w:rsidRDefault="00F403EA" w:rsidP="0093712B">
      <w:pPr>
        <w:widowControl w:val="0"/>
        <w:jc w:val="center"/>
        <w:rPr>
          <w:rFonts w:ascii="GHEA Grapalat" w:hAnsi="GHEA Grapalat" w:cs="Sylfaen"/>
          <w:color w:val="000000" w:themeColor="text1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F5560C" w:rsidRPr="00BE20AC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</w:rPr>
              <w:t>ЗАКАЗЧИК</w:t>
            </w:r>
          </w:p>
          <w:p w:rsidR="00F5560C" w:rsidRPr="00BE20AC" w:rsidRDefault="00F5560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Лорийской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F5560C" w:rsidRPr="00BE20AC" w:rsidRDefault="00F5560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, Вазген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Саркисян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94</w:t>
            </w:r>
          </w:p>
          <w:p w:rsidR="00F5560C" w:rsidRPr="00BE20AC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Оперативный департамент МФ РА</w:t>
            </w:r>
          </w:p>
          <w:p w:rsidR="00F5560C" w:rsidRPr="00BE20AC" w:rsidRDefault="00F5560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УНН 06966995</w:t>
            </w:r>
          </w:p>
          <w:p w:rsidR="00F5560C" w:rsidRPr="00BE20AC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proofErr w:type="gram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сч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.№</w:t>
            </w:r>
            <w:proofErr w:type="gram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 900272423014</w:t>
            </w:r>
          </w:p>
          <w:p w:rsidR="00F5560C" w:rsidRPr="00BE20AC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  <w:p w:rsidR="00F5560C" w:rsidRPr="00BE20AC" w:rsidRDefault="00F5560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</w:p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_________________Э.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Аршакян</w:t>
            </w:r>
            <w:proofErr w:type="spellEnd"/>
          </w:p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  <w:t>/подпись/</w:t>
            </w:r>
          </w:p>
          <w:p w:rsidR="00F5560C" w:rsidRPr="0011339D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  <w:lang w:val="en-US"/>
              </w:rPr>
              <w:t>____________________________</w:t>
            </w:r>
          </w:p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>/подпись/</w:t>
            </w:r>
          </w:p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</w:p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  <w:tr w:rsidR="00F5560C" w:rsidRPr="00BE20AC" w:rsidTr="00F5560C">
        <w:trPr>
          <w:jc w:val="center"/>
        </w:trPr>
        <w:tc>
          <w:tcPr>
            <w:tcW w:w="4536" w:type="dxa"/>
          </w:tcPr>
          <w:p w:rsidR="00F5560C" w:rsidRPr="00BE20AC" w:rsidRDefault="00F5560C" w:rsidP="00AA24F9">
            <w:pPr>
              <w:widowControl w:val="0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760" w:type="dxa"/>
          </w:tcPr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gridSpan w:val="2"/>
          </w:tcPr>
          <w:p w:rsidR="00F5560C" w:rsidRPr="00BE20AC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  <w:tr w:rsidR="003B2F27" w:rsidRPr="00BE20AC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111" w:type="dxa"/>
            <w:gridSpan w:val="2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</w:p>
        </w:tc>
      </w:tr>
    </w:tbl>
    <w:p w:rsidR="003B2F27" w:rsidRPr="00BE20AC" w:rsidRDefault="003B2F27" w:rsidP="0064412E">
      <w:pPr>
        <w:widowControl w:val="0"/>
        <w:jc w:val="both"/>
        <w:rPr>
          <w:rFonts w:ascii="GHEA Grapalat" w:hAnsi="GHEA Grapalat" w:cs="Sylfaen"/>
          <w:i/>
          <w:color w:val="000000" w:themeColor="text1"/>
        </w:rPr>
      </w:pPr>
      <w:r w:rsidRPr="00BE20AC">
        <w:rPr>
          <w:rFonts w:ascii="GHEA Grapalat" w:hAnsi="GHEA Grapalat"/>
          <w:i/>
          <w:color w:val="000000" w:themeColor="text1"/>
        </w:rPr>
        <w:t>В случае необходимости в договор могут быть включены не противоречащие законодательству Республики Армения положения.</w:t>
      </w:r>
    </w:p>
    <w:p w:rsidR="003B2F27" w:rsidRPr="00BE20AC" w:rsidRDefault="003B2F27" w:rsidP="006E5DBD">
      <w:pPr>
        <w:jc w:val="right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br w:type="page"/>
      </w:r>
      <w:r w:rsidRPr="00BE20AC">
        <w:rPr>
          <w:rFonts w:ascii="GHEA Grapalat" w:hAnsi="GHEA Grapalat"/>
          <w:i/>
          <w:color w:val="000000" w:themeColor="text1"/>
        </w:rPr>
        <w:lastRenderedPageBreak/>
        <w:t>Приложение № 1</w:t>
      </w:r>
    </w:p>
    <w:p w:rsidR="003B2F27" w:rsidRPr="00BE20AC" w:rsidRDefault="003B2F27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/>
          <w:i/>
          <w:color w:val="000000" w:themeColor="text1"/>
        </w:rPr>
        <w:t xml:space="preserve">к Договору под кодом </w:t>
      </w:r>
      <w:r w:rsidRPr="00BE20AC">
        <w:rPr>
          <w:rFonts w:ascii="GHEA Grapalat" w:hAnsi="GHEA Grapalat"/>
          <w:i/>
          <w:color w:val="000000" w:themeColor="text1"/>
        </w:rPr>
        <w:br/>
        <w:t>заключенному "</w:t>
      </w:r>
      <w:r w:rsidRPr="00BE20AC">
        <w:rPr>
          <w:rFonts w:ascii="GHEA Grapalat" w:hAnsi="GHEA Grapalat"/>
          <w:i/>
          <w:color w:val="000000" w:themeColor="text1"/>
        </w:rPr>
        <w:tab/>
        <w:t>"</w:t>
      </w:r>
      <w:r w:rsidRPr="00BE20AC">
        <w:rPr>
          <w:rFonts w:ascii="GHEA Grapalat" w:hAnsi="GHEA Grapalat"/>
          <w:i/>
          <w:color w:val="000000" w:themeColor="text1"/>
        </w:rPr>
        <w:tab/>
        <w:t>20.</w:t>
      </w:r>
      <w:r w:rsidRPr="00BE20AC">
        <w:rPr>
          <w:rFonts w:ascii="GHEA Grapalat" w:hAnsi="GHEA Grapalat"/>
          <w:i/>
          <w:color w:val="000000" w:themeColor="text1"/>
        </w:rPr>
        <w:tab/>
        <w:t>г.</w:t>
      </w:r>
    </w:p>
    <w:p w:rsidR="003B2F27" w:rsidRPr="00BE20AC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ТЕХНИЧЕСКАЯ ХАРАКТЕРИСТИКА-ГРАФИК ЗАКУПКИ</w:t>
      </w:r>
    </w:p>
    <w:p w:rsidR="003B2F27" w:rsidRPr="00BE20AC" w:rsidRDefault="003B2F27" w:rsidP="0093712B">
      <w:pPr>
        <w:widowControl w:val="0"/>
        <w:jc w:val="right"/>
        <w:rPr>
          <w:rFonts w:ascii="GHEA Grapalat" w:hAnsi="GHEA Grapalat"/>
          <w:color w:val="000000" w:themeColor="text1"/>
        </w:rPr>
      </w:pPr>
      <w:proofErr w:type="spellStart"/>
      <w:r w:rsidRPr="00BE20AC">
        <w:rPr>
          <w:rFonts w:ascii="GHEA Grapalat" w:hAnsi="GHEA Grapalat"/>
          <w:color w:val="000000" w:themeColor="text1"/>
        </w:rPr>
        <w:t>драмов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РА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52"/>
        <w:gridCol w:w="1943"/>
        <w:gridCol w:w="982"/>
        <w:gridCol w:w="1127"/>
        <w:gridCol w:w="701"/>
        <w:gridCol w:w="1227"/>
        <w:gridCol w:w="1553"/>
      </w:tblGrid>
      <w:tr w:rsidR="00912251" w:rsidRPr="00BE20AC" w:rsidTr="00AE4B54">
        <w:trPr>
          <w:trHeight w:val="369"/>
          <w:jc w:val="center"/>
        </w:trPr>
        <w:tc>
          <w:tcPr>
            <w:tcW w:w="10632" w:type="dxa"/>
            <w:gridSpan w:val="8"/>
          </w:tcPr>
          <w:p w:rsidR="003B2F27" w:rsidRPr="00BE20AC" w:rsidRDefault="003B2F27" w:rsidP="00AE4B54">
            <w:pPr>
              <w:widowControl w:val="0"/>
              <w:ind w:right="316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Услуги</w:t>
            </w:r>
          </w:p>
        </w:tc>
      </w:tr>
      <w:tr w:rsidR="00912251" w:rsidRPr="00BE20AC" w:rsidTr="00F56B59">
        <w:trPr>
          <w:trHeight w:val="216"/>
          <w:jc w:val="center"/>
        </w:trPr>
        <w:tc>
          <w:tcPr>
            <w:tcW w:w="1547" w:type="dxa"/>
            <w:vMerge w:val="restart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номер предусмотренного приглашением лота</w:t>
            </w:r>
          </w:p>
        </w:tc>
        <w:tc>
          <w:tcPr>
            <w:tcW w:w="1554" w:type="dxa"/>
            <w:vMerge w:val="restart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974" w:type="dxa"/>
            <w:vMerge w:val="restart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техническая характеристика</w:t>
            </w:r>
          </w:p>
        </w:tc>
        <w:tc>
          <w:tcPr>
            <w:tcW w:w="982" w:type="dxa"/>
            <w:vMerge w:val="restart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единица измерения</w:t>
            </w:r>
          </w:p>
        </w:tc>
        <w:tc>
          <w:tcPr>
            <w:tcW w:w="1127" w:type="dxa"/>
            <w:vMerge w:val="restart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общая цена/</w:t>
            </w:r>
            <w:proofErr w:type="spellStart"/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драмов</w:t>
            </w:r>
            <w:proofErr w:type="spellEnd"/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 xml:space="preserve"> РА</w:t>
            </w:r>
          </w:p>
        </w:tc>
        <w:tc>
          <w:tcPr>
            <w:tcW w:w="701" w:type="dxa"/>
            <w:vMerge w:val="restart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общий объем</w:t>
            </w:r>
          </w:p>
        </w:tc>
        <w:tc>
          <w:tcPr>
            <w:tcW w:w="2747" w:type="dxa"/>
            <w:gridSpan w:val="2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предоставления</w:t>
            </w:r>
          </w:p>
        </w:tc>
      </w:tr>
      <w:tr w:rsidR="00912251" w:rsidRPr="00BE20AC" w:rsidTr="00F56B59">
        <w:trPr>
          <w:trHeight w:val="438"/>
          <w:jc w:val="center"/>
        </w:trPr>
        <w:tc>
          <w:tcPr>
            <w:tcW w:w="1547" w:type="dxa"/>
            <w:vMerge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1974" w:type="dxa"/>
            <w:vMerge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982" w:type="dxa"/>
            <w:vMerge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1127" w:type="dxa"/>
            <w:vMerge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701" w:type="dxa"/>
            <w:vMerge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1257" w:type="dxa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адрес</w:t>
            </w:r>
          </w:p>
        </w:tc>
        <w:tc>
          <w:tcPr>
            <w:tcW w:w="1490" w:type="dxa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срок</w:t>
            </w:r>
            <w:r w:rsidRPr="00BE20AC">
              <w:rPr>
                <w:rStyle w:val="af6"/>
                <w:rFonts w:ascii="GHEA Grapalat" w:hAnsi="GHEA Grapalat"/>
                <w:color w:val="000000" w:themeColor="text1"/>
                <w:sz w:val="16"/>
                <w:szCs w:val="20"/>
              </w:rPr>
              <w:footnoteReference w:customMarkFollows="1" w:id="8"/>
              <w:t>**</w:t>
            </w:r>
          </w:p>
        </w:tc>
      </w:tr>
      <w:tr w:rsidR="00F56B59" w:rsidRPr="00BE20AC" w:rsidTr="00F56B59">
        <w:trPr>
          <w:trHeight w:val="242"/>
          <w:jc w:val="center"/>
        </w:trPr>
        <w:tc>
          <w:tcPr>
            <w:tcW w:w="1547" w:type="dxa"/>
          </w:tcPr>
          <w:p w:rsidR="00F56B59" w:rsidRPr="00BE20AC" w:rsidRDefault="00F56B59" w:rsidP="0064412E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1554" w:type="dxa"/>
          </w:tcPr>
          <w:p w:rsidR="00F56B59" w:rsidRPr="00991CC8" w:rsidRDefault="00F56B59" w:rsidP="0064412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71241200/</w:t>
            </w:r>
            <w:r w:rsidR="00991CC8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974" w:type="dxa"/>
          </w:tcPr>
          <w:p w:rsidR="00F56B59" w:rsidRPr="00BE20AC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  <w:t>Смотрите ниже</w:t>
            </w:r>
          </w:p>
        </w:tc>
        <w:tc>
          <w:tcPr>
            <w:tcW w:w="982" w:type="dxa"/>
          </w:tcPr>
          <w:p w:rsidR="00F56B59" w:rsidRPr="00BE20AC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драм</w:t>
            </w:r>
          </w:p>
        </w:tc>
        <w:tc>
          <w:tcPr>
            <w:tcW w:w="1127" w:type="dxa"/>
          </w:tcPr>
          <w:p w:rsidR="00F56B59" w:rsidRPr="00BE20AC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1" w:type="dxa"/>
          </w:tcPr>
          <w:p w:rsidR="00F56B59" w:rsidRPr="00BE20AC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7" w:type="dxa"/>
          </w:tcPr>
          <w:p w:rsidR="00F56B59" w:rsidRPr="00BE20AC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90" w:type="dxa"/>
          </w:tcPr>
          <w:p w:rsidR="00F56B59" w:rsidRPr="00BE20AC" w:rsidRDefault="00991CC8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Style w:val="ypks7kbdpwfgdykd3qb9"/>
              </w:rPr>
              <w:t>30</w:t>
            </w:r>
            <w:r>
              <w:t xml:space="preserve"> </w:t>
            </w:r>
            <w:r>
              <w:rPr>
                <w:rStyle w:val="ypks7kbdpwfgdykd3qb9"/>
              </w:rPr>
              <w:t>календарных</w:t>
            </w:r>
            <w:r>
              <w:t xml:space="preserve"> </w:t>
            </w:r>
            <w:r>
              <w:rPr>
                <w:rStyle w:val="ypks7kbdpwfgdykd3qb9"/>
              </w:rPr>
              <w:t>дней</w:t>
            </w:r>
            <w:r>
              <w:t xml:space="preserve"> </w:t>
            </w:r>
            <w:r>
              <w:rPr>
                <w:rStyle w:val="ypks7kbdpwfgdykd3qb9"/>
              </w:rPr>
              <w:t>с даты</w:t>
            </w:r>
            <w:r>
              <w:t xml:space="preserve"> </w:t>
            </w:r>
            <w:r>
              <w:rPr>
                <w:rStyle w:val="ypks7kbdpwfgdykd3qb9"/>
              </w:rPr>
              <w:t>вступления договора в силу</w:t>
            </w:r>
          </w:p>
        </w:tc>
      </w:tr>
    </w:tbl>
    <w:p w:rsidR="003B2F27" w:rsidRPr="00BE20AC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tbl>
      <w:tblPr>
        <w:tblW w:w="101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843"/>
        <w:gridCol w:w="7088"/>
      </w:tblGrid>
      <w:tr w:rsidR="00552B6A" w:rsidRPr="00E509EC" w:rsidTr="00552B6A">
        <w:trPr>
          <w:trHeight w:val="268"/>
        </w:trPr>
        <w:tc>
          <w:tcPr>
            <w:tcW w:w="1224" w:type="dxa"/>
            <w:vMerge w:val="restart"/>
            <w:vAlign w:val="center"/>
          </w:tcPr>
          <w:p w:rsidR="00552B6A" w:rsidRPr="00D22F11" w:rsidRDefault="00BC2262" w:rsidP="006D39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номер предусмотренного приглашением лота</w:t>
            </w:r>
          </w:p>
        </w:tc>
        <w:tc>
          <w:tcPr>
            <w:tcW w:w="1843" w:type="dxa"/>
            <w:vMerge w:val="restart"/>
            <w:vAlign w:val="center"/>
          </w:tcPr>
          <w:p w:rsidR="00552B6A" w:rsidRPr="00BC2262" w:rsidRDefault="00BC2262" w:rsidP="006D39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2262">
              <w:rPr>
                <w:rFonts w:ascii="GHEA Grapalat" w:hAnsi="GHEA Grapalat"/>
                <w:sz w:val="16"/>
                <w:szCs w:val="16"/>
              </w:rPr>
              <w:t>имя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лота</w:t>
            </w:r>
          </w:p>
        </w:tc>
        <w:tc>
          <w:tcPr>
            <w:tcW w:w="7088" w:type="dxa"/>
            <w:vMerge w:val="restart"/>
            <w:vAlign w:val="center"/>
          </w:tcPr>
          <w:p w:rsidR="00552B6A" w:rsidRPr="00D22F11" w:rsidRDefault="00BC2262" w:rsidP="006D39A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20"/>
              </w:rPr>
              <w:t>техническая характеристика</w:t>
            </w:r>
          </w:p>
        </w:tc>
      </w:tr>
      <w:tr w:rsidR="00552B6A" w:rsidRPr="00E509EC" w:rsidTr="00552B6A">
        <w:trPr>
          <w:trHeight w:val="445"/>
        </w:trPr>
        <w:tc>
          <w:tcPr>
            <w:tcW w:w="1224" w:type="dxa"/>
            <w:vMerge/>
            <w:vAlign w:val="center"/>
          </w:tcPr>
          <w:p w:rsidR="00552B6A" w:rsidRPr="00E509EC" w:rsidRDefault="00552B6A" w:rsidP="006D39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2B6A" w:rsidRPr="00E509EC" w:rsidRDefault="00552B6A" w:rsidP="006D39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8" w:type="dxa"/>
            <w:vMerge/>
            <w:vAlign w:val="center"/>
          </w:tcPr>
          <w:p w:rsidR="00552B6A" w:rsidRPr="00E509EC" w:rsidRDefault="00552B6A" w:rsidP="006D39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52B6A" w:rsidRPr="00AA4C27" w:rsidTr="00552B6A">
        <w:trPr>
          <w:trHeight w:val="1149"/>
        </w:trPr>
        <w:tc>
          <w:tcPr>
            <w:tcW w:w="1224" w:type="dxa"/>
          </w:tcPr>
          <w:p w:rsidR="00552B6A" w:rsidRPr="00130E9F" w:rsidRDefault="00552B6A" w:rsidP="006D39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</w:tcPr>
          <w:p w:rsidR="00552B6A" w:rsidRPr="00552B6A" w:rsidRDefault="00515070" w:rsidP="006D39A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color w:val="000000" w:themeColor="text1"/>
                <w:sz w:val="18"/>
                <w:szCs w:val="18"/>
                <w:u w:val="single"/>
                <w:vertAlign w:val="subscript"/>
                <w:lang w:val="hy-AM"/>
              </w:rPr>
            </w:pPr>
            <w:r w:rsidRPr="00515070">
              <w:rPr>
                <w:rFonts w:ascii="GHEA Grapalat" w:hAnsi="GHEA Grapalat"/>
                <w:bCs/>
                <w:lang w:val="hy-AM"/>
              </w:rPr>
              <w:t>Консультационные услуги по разработке проектно-сметной документации для замены фасадов и стилистического обновления балконов многоквартирных домов на улице Ереванян (участок М3) в поселке Ташир общины Ташир.</w:t>
            </w:r>
          </w:p>
        </w:tc>
        <w:tc>
          <w:tcPr>
            <w:tcW w:w="7088" w:type="dxa"/>
          </w:tcPr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ВВЕДЕНИЕ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Настоящее техническое задание включает разработку проектно-сметной документации на замену фасадов и стилистическую реконструкцию балконов 4 многоквартирных жилых домов на улице Ереванян (участок шоссе м3) в поселке Ташир, а также осуществление авторского контроля в ходе строительства в соответствии с дополнительным соглашением.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Разработанные проектировщиком чертежи и другая строительная документация, указанная в данном задании, будут включены в тендерную документацию для выбора строительной организации как неотъемлемые части тендерной документации.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Проект должен включать: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замеры здания;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архитектурную часть;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строительную часть;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инженерно-техническую часть;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часть, описывающую организацию строительных работ и график работ;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смету.</w:t>
            </w:r>
          </w:p>
          <w:p w:rsidR="00552B6A" w:rsidRPr="0094724E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Представленные части, подлежащие включению в проект, являются минимальным требованием, не являются исчерпывающими, и проектировщик обязан при необходимости дополнить проектную документацию новыми частями. Настоящее техническое задание является проектным заданием, выданным Заказчиком, и его выполнение проектировщиком является обязательным.</w:t>
            </w:r>
          </w:p>
          <w:p w:rsidR="00515070" w:rsidRDefault="00515070" w:rsidP="006D39A5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НЕОБХОДИМЫЕ ОТ ПРОЕКТИРОВЩИКА ДОКУМЕНТЫ И СПЕЦИАЛИСТЫ</w:t>
            </w: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Для выполнения задачи проектировщики должны иметь квалификационные документы.</w:t>
            </w: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• Лицензия, выданная Государственным комитетом по градостроительству Республики Армения, «на подготовку градостроительной документации, за 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lastRenderedPageBreak/>
              <w:t>исключением проектной и архитектурной частей».</w:t>
            </w: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1. Лицензии: архитектор, инженер-проектировщик</w:t>
            </w: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2. Вставка лицензии: любая</w:t>
            </w: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Наличие соответствующих опытных специалистов для выполнения вышеуказанных задач.</w:t>
            </w: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ВЫЯВЛЕНИЕ СУЩЕСТВУЮЩИХ ПРОБЛЕМ</w:t>
            </w:r>
          </w:p>
          <w:p w:rsidR="00515070" w:rsidRDefault="00515070" w:rsidP="00515070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Будут выполнены следующие работы: Замена фасадов и стилистическая реконструкция балконов 4 многоквартирных жилых домов на улице Ереванян /участок автомагистрали М3/ в поселке Ташир общины Ташир</w:t>
            </w:r>
          </w:p>
          <w:p w:rsidR="00515070" w:rsidRDefault="00515070" w:rsidP="006D39A5">
            <w:pPr>
              <w:jc w:val="center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ТРЕБУЕМЫЕ ОТ ПРОЕКТИРОВЩИКА УСЛУГИ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При выполнении данной технической задачи проектировщик должен руководствоваться проектно-нормативными документами, стандартами и другими документами, регулирующими строительство на территории Республики Армения.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Проектирование планировки и пространственных решений (зонирование внешних и внутренних зон) должно основываться на существующем и применяемом международном (особенно европейском) опыте для аналогичных сооружений. На протяжении всего выполнения задачи проектировщик должен тесно сотрудничать с Заказчиком для получения необходимых рекомендаций. При этом при выполнении задачи проектировщик должен руководствоваться нормами, документами (руководящими указаниями), утвержденными Правительством Республики Армения и Государственным комитетом по градостроительству Республики Армения.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Подготовка всей проектно-сметной документации должна осуществляться в соответствии со следующими этапами: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Этап I: Комплексное проектирование,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Этап II: Утверждение и экспертиза,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Этап III: Подготовка тендерной документации,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Каждый этап представляет собой отдельные разделы/части работы, основные требования к которым представлены ниже.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Этап 1. Комплексное проектирование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Первый этап проектирования представляет собой разработку комплексного проекта и делится на следующие подэтапы: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Разработка технического проекта,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Разработка рабочего проекта.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Подэтап 1.1. Техническое (эскизное) проектирование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Перед началом проектирования проектировщик обязан посетить строительную площадку, детально изучить ее и ознакомиться с существующей ситуацией в области градостроительства. Проектировщик обязан сотрудничать с представителями Заказчика. Проектировщик обязан обсудить с Заказчиком предпочтительные альтернативные решения. Утвержденный заказчиком эскизный проект послужит основой для последующей разработки рабочего проекта.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Подэтап 1.3. Рабочий проект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Рабочий проект, т.е. разработка рабочих чертежей, является основным подэтапом этого этапа. Проектировщик должен разработать рабочие чертежи: архитектурную часть, строительную часть, инженерную часть, проект организации работ, график работ и смету. Все рабочие чертежи 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lastRenderedPageBreak/>
              <w:t xml:space="preserve">должны быть выполнены с использованием программного обеспечения AUTOCAD, а расчетная документация должна быть представлена </w:t>
            </w:r>
            <w:r w:rsidRPr="00515070">
              <w:rPr>
                <w:rFonts w:ascii="Cambria Math" w:hAnsi="Cambria Math" w:cs="Cambria Math"/>
                <w:sz w:val="20"/>
                <w:szCs w:val="20"/>
                <w:lang w:val="nl-NL"/>
              </w:rPr>
              <w:t>​​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в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версии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,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требуемой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Комитетом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по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градостроительству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Республики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Армения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,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по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возможности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также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в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электронном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виде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Обязательно: список рабочих чертежей по разрезам проекта и отдельным альбомам приведен ниже.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Раздел 1. «Архитектурно-строительная часть»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Пояснительные записки, общие данные и информация,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Измерения площадей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Генеральные планы, планы этажей, разрезы, фасады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Технические характеристики, технические спецификации используемых материалов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Конструктивные решения, технические характеристики, подробные технические спецификации используемых устройств и оборудования, сводные данные о расходе материалов,</w:t>
            </w:r>
          </w:p>
          <w:p w:rsid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другие необходимые чертежи по усмотрению проектировщика, которые обеспечат целостность проекта.</w:t>
            </w:r>
          </w:p>
          <w:p w:rsid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Раздел 2. «Инженерная часть» общего ремонта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Общие данные и информация,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o продольные и поперечные разрезы, соединения,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o подробные технические характеристики устройств и оборудования, используемых материалов,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спецификации и сводки расхода материалов,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другие необходимые чертежи по усмотрению Проектировщика, которые обеспечат полноту проекта.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Раздел 3. «Смета»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Сметная смета, объектная смета, смета на месте, ведомость объемов работ.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Смета должна быть составлена </w:t>
            </w:r>
            <w:r w:rsidRPr="00515070">
              <w:rPr>
                <w:rFonts w:ascii="Cambria Math" w:hAnsi="Cambria Math" w:cs="Cambria Math"/>
                <w:sz w:val="20"/>
                <w:szCs w:val="20"/>
                <w:lang w:val="nl-NL"/>
              </w:rPr>
              <w:t>​​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на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основе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прейскурантов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(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информационных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бюллетеней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)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и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норм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,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утвержденных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Министерством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финансов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Республики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Армения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и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действующих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на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территории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Республики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Армения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.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Расчет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производится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в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армянских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 </w:t>
            </w:r>
            <w:r w:rsidRPr="00515070">
              <w:rPr>
                <w:rFonts w:ascii="GHEA Grapalat" w:hAnsi="GHEA Grapalat" w:cs="GHEA Grapalat"/>
                <w:sz w:val="20"/>
                <w:szCs w:val="20"/>
                <w:lang w:val="nl-NL"/>
              </w:rPr>
              <w:t>драмах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В дополнение к вышеупомянутой Смете Проектировщик должен представить список удельных цен и проектов работ в компьютерном файле (любого времени и носителя) в форме, приемлемой для Заказчика.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Раздел 4. «Организация строительного проекта»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Генеральный план строительства,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Необходимые человеческие и материальные ресурсы,</w:t>
            </w:r>
          </w:p>
          <w:p w:rsidR="00515070" w:rsidRP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Календарный график,</w:t>
            </w:r>
          </w:p>
          <w:p w:rsidR="00515070" w:rsidRDefault="00515070" w:rsidP="00515070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• Другие необходимые чертежи и документы по усмотрению проектировщика, которые обеспечат целостность проекта.</w:t>
            </w:r>
          </w:p>
          <w:p w:rsidR="00515070" w:rsidRDefault="00515070" w:rsidP="006D39A5">
            <w:pPr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Этап 2. Утверждение и экспертиза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Утверждение проекта является вторым этапом разработки проектно-сметной документации и включает в себя утверждение проекта и экспертную оценку.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 xml:space="preserve">После завершения проектных работ Проектировщик должен представить Рабочий проект, то есть Проект во всех его разделах, включая Смету, на экспертную оценку. В проектах, возвращенных с замечаниями, Проектировщик должен внести соответствующие исправления за свой счет и в кратчайшие сроки и повторно представить их на экспертную оценку. Кроме того, любые изменения, внесенные в ходе строительства Проекта, должны пройти аналогичную экспертную оценку за счет Проектной организации, если такое требование предусмотрено законодательством </w:t>
            </w: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lastRenderedPageBreak/>
              <w:t>Республики Армения.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Проект считается принятым Заказчиком только в случае получения положительного экспертного заключения. Вид экспертной оценки определяется архитектурно-проектной задачей.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Этап 3. Подготовка тендерной документации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Тендерной документацией для данного Технического задания, выполняемой Проектировщиком, являются разделы «Чертежи» и «Технические условия / Нормы и стандарты».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52B6A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В разделе «Технические характеристики / Нормы и стандарты» проектировщик должен представить описание выполнения всех наружных строительных работ, относящихся к данному зданию, которое должно отражать требования к срокам строительства, требованиям к материалам и конструкциям. В этом разделе проектировщик совместно с Заказчиком должен подготовить все дополнительные требования, которые будут предъявляться к качеству строительных материалов/изделий и работ, и которые должны быть обязательными для Подрядчика в процессе строительства.</w:t>
            </w:r>
          </w:p>
          <w:p w:rsidR="0011339D" w:rsidRDefault="0011339D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11339D" w:rsidRDefault="00515070" w:rsidP="00515070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nl-NL"/>
              </w:rPr>
            </w:pPr>
            <w:bookmarkStart w:id="19" w:name="_GoBack"/>
            <w:r w:rsidRPr="0011339D">
              <w:rPr>
                <w:rFonts w:ascii="GHEA Grapalat" w:hAnsi="GHEA Grapalat"/>
                <w:b/>
                <w:bCs/>
                <w:sz w:val="20"/>
                <w:szCs w:val="20"/>
                <w:lang w:val="nl-NL"/>
              </w:rPr>
              <w:t>Предоставление документов сторонам</w:t>
            </w:r>
          </w:p>
          <w:bookmarkEnd w:id="19"/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Для выполнения данного задания Заказчик предоставляет Проектировщику следующие документы: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 Архитектурно-проектное задание, выданное муниципалитетом.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 Технические условия, при необходимости.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 Заключение о техническом состоянии здания, при необходимости.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Проектировщик, в соответствии с данным Техническим заданием, предоставляет Заказчику в указанном количестве не менее следующих документов на армянском языке: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 Технический паспорт - 3 экземпляра,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 Согласованный рабочий проект /архитектурные, конструктивные, инженерные, организационные части работ, смета/ - 5 экземпляров и один экземпляр в электронном виде,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 Положительное заключение эксперта - 2 экземпляра,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 Технические условия - 2 экземпляра в печатном виде и один экземпляр в электронном виде.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 Предоставление полного пакета проектно-сметной документации /текстовые и чертежные материалы, смета/ - 3 экземпляра: бумажные и электронные - AUTO CAD и PDF, смета - версии EXCEL. Все материалы должны быть представлены на двух языках - армянском и русском.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15070" w:rsidRPr="0011339D" w:rsidRDefault="00515070" w:rsidP="00515070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nl-NL"/>
              </w:rPr>
            </w:pPr>
            <w:r w:rsidRPr="0011339D">
              <w:rPr>
                <w:rFonts w:ascii="GHEA Grapalat" w:hAnsi="GHEA Grapalat"/>
                <w:b/>
                <w:bCs/>
                <w:sz w:val="20"/>
                <w:szCs w:val="20"/>
                <w:lang w:val="nl-NL"/>
              </w:rPr>
              <w:t>Сроки выполнения работ</w:t>
            </w:r>
          </w:p>
          <w:p w:rsidR="00515070" w:rsidRP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Разработка и экспертиза проектно-сметной документации на замену фасадов и стилистическую реконструкцию балконов 4 многоквартирных жилых домов на улице Ереванян (участок шоссе м3) в поселке Ташир коммуны Ташир осуществляется поэтапно и в рамках подэтапов, предусмотренных настоящим техническим заданием. Материалы, представленные проектировщиком, принимаются руководителем работ, назначенным Заказчиком, в порядке, установленном процедурой.</w:t>
            </w:r>
          </w:p>
          <w:p w:rsidR="00515070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nl-NL"/>
              </w:rPr>
              <w:t>В случае необходимости внесения изменений по результатам экспертизы, Подрядчик обязан выполнить общее задание в течение 5 календарных дней, а материалы, подлежащие представлению, должны быть предоставлены Заказчику не позднее 30 календарных дней с даты вступления договора в силу.</w:t>
            </w:r>
          </w:p>
          <w:p w:rsidR="00515070" w:rsidRPr="008914DE" w:rsidRDefault="00515070" w:rsidP="00515070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52B6A" w:rsidRDefault="00552B6A" w:rsidP="006D39A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tbl>
            <w:tblPr>
              <w:tblStyle w:val="aff2"/>
              <w:tblW w:w="6705" w:type="dxa"/>
              <w:tblLayout w:type="fixed"/>
              <w:tblLook w:val="04A0" w:firstRow="1" w:lastRow="0" w:firstColumn="1" w:lastColumn="0" w:noHBand="0" w:noVBand="1"/>
            </w:tblPr>
            <w:tblGrid>
              <w:gridCol w:w="1164"/>
              <w:gridCol w:w="1701"/>
              <w:gridCol w:w="1276"/>
              <w:gridCol w:w="992"/>
              <w:gridCol w:w="1559"/>
              <w:gridCol w:w="13"/>
            </w:tblGrid>
            <w:tr w:rsidR="00552B6A" w:rsidRPr="004C7B9C" w:rsidTr="001823F0">
              <w:trPr>
                <w:trHeight w:val="920"/>
              </w:trPr>
              <w:tc>
                <w:tcPr>
                  <w:tcW w:w="6705" w:type="dxa"/>
                  <w:gridSpan w:val="6"/>
                </w:tcPr>
                <w:p w:rsidR="00515070" w:rsidRPr="00515070" w:rsidRDefault="00515070" w:rsidP="006D39A5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nl-NL"/>
                    </w:rPr>
                  </w:pPr>
                  <w:r w:rsidRPr="00515070">
                    <w:rPr>
                      <w:rFonts w:ascii="GHEA Grapalat" w:hAnsi="GHEA Grapalat"/>
                      <w:b/>
                      <w:sz w:val="20"/>
                      <w:szCs w:val="20"/>
                    </w:rPr>
                    <w:lastRenderedPageBreak/>
                    <w:t>Список</w:t>
                  </w:r>
                </w:p>
                <w:p w:rsidR="00552B6A" w:rsidRPr="00130E9F" w:rsidRDefault="00515070" w:rsidP="006D39A5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5070">
                    <w:rPr>
                      <w:rFonts w:ascii="GHEA Grapalat" w:hAnsi="GHEA Grapalat"/>
                      <w:sz w:val="20"/>
                      <w:szCs w:val="20"/>
                      <w:lang w:val="nl-NL"/>
                    </w:rPr>
                    <w:t>4 многоквартирных жилых дома на улице Ереванян (участок трассы М3) в поселке Ташир, община Ташир.</w:t>
                  </w:r>
                </w:p>
              </w:tc>
            </w:tr>
            <w:tr w:rsidR="00552B6A" w:rsidTr="001823F0">
              <w:trPr>
                <w:gridAfter w:val="1"/>
                <w:wAfter w:w="13" w:type="dxa"/>
              </w:trPr>
              <w:tc>
                <w:tcPr>
                  <w:tcW w:w="1164" w:type="dxa"/>
                </w:tcPr>
                <w:p w:rsidR="00552B6A" w:rsidRDefault="00515070" w:rsidP="006D39A5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515070">
                    <w:rPr>
                      <w:rFonts w:ascii="GHEA Grapalat" w:hAnsi="GHEA Grapalat"/>
                      <w:sz w:val="20"/>
                    </w:rPr>
                    <w:t xml:space="preserve">Номер </w:t>
                  </w:r>
                </w:p>
              </w:tc>
              <w:tc>
                <w:tcPr>
                  <w:tcW w:w="1701" w:type="dxa"/>
                </w:tcPr>
                <w:p w:rsidR="00552B6A" w:rsidRPr="00AA4C27" w:rsidRDefault="001823F0" w:rsidP="006D39A5">
                  <w:pPr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 w:rsidRPr="00515070">
                    <w:rPr>
                      <w:rFonts w:ascii="GHEA Grapalat" w:hAnsi="GHEA Grapalat"/>
                      <w:bCs/>
                      <w:sz w:val="18"/>
                      <w:szCs w:val="18"/>
                      <w:lang w:val="hy-AM"/>
                    </w:rPr>
                    <w:t>поселк</w:t>
                  </w:r>
                  <w:r w:rsidRPr="00515070">
                    <w:rPr>
                      <w:rFonts w:ascii="GHEA Grapalat" w:hAnsi="GHEA Grapalat"/>
                      <w:sz w:val="20"/>
                      <w:szCs w:val="20"/>
                      <w:lang w:val="nl-NL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:rsidR="00552B6A" w:rsidRDefault="001823F0" w:rsidP="006D39A5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1823F0">
                    <w:rPr>
                      <w:rFonts w:ascii="GHEA Grapalat" w:hAnsi="GHEA Grapalat"/>
                      <w:sz w:val="20"/>
                    </w:rPr>
                    <w:t>улицы</w:t>
                  </w:r>
                </w:p>
              </w:tc>
              <w:tc>
                <w:tcPr>
                  <w:tcW w:w="992" w:type="dxa"/>
                </w:tcPr>
                <w:p w:rsidR="00552B6A" w:rsidRDefault="001823F0" w:rsidP="006D39A5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1823F0">
                    <w:rPr>
                      <w:rFonts w:ascii="GHEA Grapalat" w:hAnsi="GHEA Grapalat"/>
                      <w:sz w:val="20"/>
                    </w:rPr>
                    <w:t>Здание</w:t>
                  </w:r>
                </w:p>
              </w:tc>
              <w:tc>
                <w:tcPr>
                  <w:tcW w:w="1559" w:type="dxa"/>
                </w:tcPr>
                <w:p w:rsidR="00552B6A" w:rsidRPr="00130E9F" w:rsidRDefault="001823F0" w:rsidP="006D39A5">
                  <w:pPr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 w:rsidRPr="001823F0">
                    <w:rPr>
                      <w:rFonts w:ascii="GHEA Grapalat" w:hAnsi="GHEA Grapalat"/>
                      <w:sz w:val="20"/>
                      <w:lang w:val="hy-AM"/>
                    </w:rPr>
                    <w:t>Площадь ремонтируемого здания, кв. м.</w:t>
                  </w:r>
                </w:p>
              </w:tc>
            </w:tr>
            <w:tr w:rsidR="001823F0" w:rsidTr="001823F0">
              <w:trPr>
                <w:gridAfter w:val="1"/>
                <w:wAfter w:w="13" w:type="dxa"/>
              </w:trPr>
              <w:tc>
                <w:tcPr>
                  <w:tcW w:w="1164" w:type="dxa"/>
                </w:tcPr>
                <w:p w:rsidR="001823F0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1823F0" w:rsidRDefault="001823F0" w:rsidP="001823F0">
                  <w:pPr>
                    <w:jc w:val="center"/>
                  </w:pPr>
                  <w:r w:rsidRPr="00BD187E">
                    <w:rPr>
                      <w:rFonts w:ascii="GHEA Grapalat" w:hAnsi="GHEA Grapalat"/>
                      <w:bCs/>
                      <w:sz w:val="18"/>
                      <w:szCs w:val="18"/>
                      <w:lang w:val="hy-AM"/>
                    </w:rPr>
                    <w:t>Ташир</w:t>
                  </w:r>
                </w:p>
              </w:tc>
              <w:tc>
                <w:tcPr>
                  <w:tcW w:w="1276" w:type="dxa"/>
                </w:tcPr>
                <w:p w:rsidR="001823F0" w:rsidRPr="0083583E" w:rsidRDefault="001823F0" w:rsidP="001823F0">
                  <w:proofErr w:type="spellStart"/>
                  <w:r w:rsidRPr="0083583E">
                    <w:t>Ереванян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1823F0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9</w:t>
                  </w:r>
                </w:p>
              </w:tc>
              <w:tc>
                <w:tcPr>
                  <w:tcW w:w="1559" w:type="dxa"/>
                </w:tcPr>
                <w:p w:rsidR="001823F0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1215</w:t>
                  </w:r>
                </w:p>
              </w:tc>
            </w:tr>
            <w:tr w:rsidR="001823F0" w:rsidTr="001823F0">
              <w:trPr>
                <w:gridAfter w:val="1"/>
                <w:wAfter w:w="13" w:type="dxa"/>
              </w:trPr>
              <w:tc>
                <w:tcPr>
                  <w:tcW w:w="1164" w:type="dxa"/>
                </w:tcPr>
                <w:p w:rsidR="001823F0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1823F0" w:rsidRDefault="001823F0" w:rsidP="001823F0">
                  <w:pPr>
                    <w:jc w:val="center"/>
                  </w:pPr>
                  <w:r w:rsidRPr="00BD187E">
                    <w:rPr>
                      <w:rFonts w:ascii="GHEA Grapalat" w:hAnsi="GHEA Grapalat"/>
                      <w:bCs/>
                      <w:sz w:val="18"/>
                      <w:szCs w:val="18"/>
                      <w:lang w:val="hy-AM"/>
                    </w:rPr>
                    <w:t>Ташир</w:t>
                  </w:r>
                </w:p>
              </w:tc>
              <w:tc>
                <w:tcPr>
                  <w:tcW w:w="1276" w:type="dxa"/>
                </w:tcPr>
                <w:p w:rsidR="001823F0" w:rsidRPr="0083583E" w:rsidRDefault="001823F0" w:rsidP="001823F0">
                  <w:proofErr w:type="spellStart"/>
                  <w:r w:rsidRPr="0083583E">
                    <w:t>Ереванян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1823F0" w:rsidRPr="00AA4C27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14</w:t>
                  </w:r>
                </w:p>
              </w:tc>
              <w:tc>
                <w:tcPr>
                  <w:tcW w:w="1559" w:type="dxa"/>
                </w:tcPr>
                <w:p w:rsidR="001823F0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906</w:t>
                  </w:r>
                </w:p>
              </w:tc>
            </w:tr>
            <w:tr w:rsidR="001823F0" w:rsidTr="001823F0">
              <w:trPr>
                <w:gridAfter w:val="1"/>
                <w:wAfter w:w="13" w:type="dxa"/>
              </w:trPr>
              <w:tc>
                <w:tcPr>
                  <w:tcW w:w="1164" w:type="dxa"/>
                </w:tcPr>
                <w:p w:rsidR="001823F0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1823F0" w:rsidRDefault="001823F0" w:rsidP="001823F0">
                  <w:pPr>
                    <w:jc w:val="center"/>
                  </w:pPr>
                  <w:r w:rsidRPr="00BD187E">
                    <w:rPr>
                      <w:rFonts w:ascii="GHEA Grapalat" w:hAnsi="GHEA Grapalat"/>
                      <w:bCs/>
                      <w:sz w:val="18"/>
                      <w:szCs w:val="18"/>
                      <w:lang w:val="hy-AM"/>
                    </w:rPr>
                    <w:t>Ташир</w:t>
                  </w:r>
                </w:p>
              </w:tc>
              <w:tc>
                <w:tcPr>
                  <w:tcW w:w="1276" w:type="dxa"/>
                </w:tcPr>
                <w:p w:rsidR="001823F0" w:rsidRPr="0083583E" w:rsidRDefault="001823F0" w:rsidP="001823F0">
                  <w:r w:rsidRPr="0083583E">
                    <w:t>Эребуни</w:t>
                  </w:r>
                </w:p>
              </w:tc>
              <w:tc>
                <w:tcPr>
                  <w:tcW w:w="992" w:type="dxa"/>
                </w:tcPr>
                <w:p w:rsidR="001823F0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17</w:t>
                  </w:r>
                  <w:r w:rsidRPr="00BD187E">
                    <w:rPr>
                      <w:rFonts w:ascii="GHEA Grapalat" w:hAnsi="GHEA Grapalat"/>
                      <w:bCs/>
                      <w:sz w:val="18"/>
                      <w:szCs w:val="18"/>
                      <w:lang w:val="hy-AM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1823F0" w:rsidRPr="00130E9F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540</w:t>
                  </w:r>
                </w:p>
              </w:tc>
            </w:tr>
            <w:tr w:rsidR="001823F0" w:rsidTr="001823F0">
              <w:trPr>
                <w:gridAfter w:val="1"/>
                <w:wAfter w:w="13" w:type="dxa"/>
              </w:trPr>
              <w:tc>
                <w:tcPr>
                  <w:tcW w:w="1164" w:type="dxa"/>
                </w:tcPr>
                <w:p w:rsidR="001823F0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1823F0" w:rsidRDefault="001823F0" w:rsidP="001823F0">
                  <w:pPr>
                    <w:jc w:val="center"/>
                  </w:pPr>
                  <w:r w:rsidRPr="00BD187E">
                    <w:rPr>
                      <w:rFonts w:ascii="GHEA Grapalat" w:hAnsi="GHEA Grapalat"/>
                      <w:bCs/>
                      <w:sz w:val="18"/>
                      <w:szCs w:val="18"/>
                      <w:lang w:val="hy-AM"/>
                    </w:rPr>
                    <w:t>Ташир</w:t>
                  </w:r>
                </w:p>
              </w:tc>
              <w:tc>
                <w:tcPr>
                  <w:tcW w:w="1276" w:type="dxa"/>
                </w:tcPr>
                <w:p w:rsidR="001823F0" w:rsidRDefault="001823F0" w:rsidP="001823F0">
                  <w:r w:rsidRPr="0083583E">
                    <w:t>Эребуни</w:t>
                  </w:r>
                </w:p>
              </w:tc>
              <w:tc>
                <w:tcPr>
                  <w:tcW w:w="992" w:type="dxa"/>
                </w:tcPr>
                <w:p w:rsidR="001823F0" w:rsidRPr="00AA4C27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17</w:t>
                  </w:r>
                  <w:r w:rsidRPr="005150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1823F0" w:rsidRPr="00130E9F" w:rsidRDefault="001823F0" w:rsidP="001823F0">
                  <w:pPr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540</w:t>
                  </w:r>
                </w:p>
              </w:tc>
            </w:tr>
          </w:tbl>
          <w:p w:rsidR="00552B6A" w:rsidRDefault="00552B6A" w:rsidP="006D39A5">
            <w:pPr>
              <w:jc w:val="both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  <w:p w:rsidR="00552B6A" w:rsidRPr="00EA4F76" w:rsidRDefault="00515070" w:rsidP="006D39A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15070">
              <w:rPr>
                <w:rFonts w:ascii="GHEA Grapalat" w:hAnsi="GHEA Grapalat"/>
                <w:sz w:val="20"/>
                <w:szCs w:val="20"/>
                <w:lang w:val="hy-AM"/>
              </w:rPr>
              <w:t>Подрядчик обязан представить проектную и смету для отдельных зданий или для группы зданий, согласованной с заказчиком.</w:t>
            </w:r>
          </w:p>
        </w:tc>
      </w:tr>
      <w:tr w:rsidR="00552B6A" w:rsidRPr="00AA4C27" w:rsidTr="00552B6A">
        <w:trPr>
          <w:trHeight w:val="58"/>
        </w:trPr>
        <w:tc>
          <w:tcPr>
            <w:tcW w:w="3067" w:type="dxa"/>
            <w:gridSpan w:val="2"/>
          </w:tcPr>
          <w:p w:rsidR="00552B6A" w:rsidRPr="00F26BED" w:rsidRDefault="00515070" w:rsidP="006D39A5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15070">
              <w:rPr>
                <w:rFonts w:ascii="GHEA Grapalat" w:eastAsia="GHEA Grapalat" w:hAnsi="GHEA Grapalat" w:cs="GHEA Grapalat"/>
                <w:b/>
                <w:i/>
                <w:sz w:val="20"/>
                <w:szCs w:val="20"/>
              </w:rPr>
              <w:lastRenderedPageBreak/>
              <w:t>начало</w:t>
            </w:r>
          </w:p>
        </w:tc>
        <w:tc>
          <w:tcPr>
            <w:tcW w:w="7088" w:type="dxa"/>
          </w:tcPr>
          <w:p w:rsidR="00552B6A" w:rsidRPr="00F26BED" w:rsidRDefault="00515070" w:rsidP="006D39A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15070">
              <w:rPr>
                <w:rFonts w:ascii="GHEA Grapalat" w:eastAsia="GHEA Grapalat" w:hAnsi="GHEA Grapalat" w:cs="GHEA Grapalat"/>
                <w:b/>
                <w:i/>
                <w:sz w:val="20"/>
                <w:szCs w:val="20"/>
              </w:rPr>
              <w:t>конец</w:t>
            </w:r>
          </w:p>
        </w:tc>
      </w:tr>
      <w:tr w:rsidR="00552B6A" w:rsidRPr="004C7B9C" w:rsidTr="00552B6A">
        <w:trPr>
          <w:trHeight w:val="117"/>
        </w:trPr>
        <w:tc>
          <w:tcPr>
            <w:tcW w:w="3067" w:type="dxa"/>
            <w:gridSpan w:val="2"/>
          </w:tcPr>
          <w:p w:rsidR="00552B6A" w:rsidRPr="00F26BED" w:rsidRDefault="00515070" w:rsidP="006D39A5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</w:pPr>
            <w:r w:rsidRPr="00515070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 даты вступления договора в силу</w:t>
            </w:r>
          </w:p>
        </w:tc>
        <w:tc>
          <w:tcPr>
            <w:tcW w:w="7088" w:type="dxa"/>
          </w:tcPr>
          <w:p w:rsidR="00552B6A" w:rsidRPr="00F26BED" w:rsidRDefault="00515070" w:rsidP="006D39A5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515070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Выполнение работ по подготовке проектной и сметной документации: 30 календарных дней.</w:t>
            </w:r>
          </w:p>
        </w:tc>
      </w:tr>
    </w:tbl>
    <w:p w:rsidR="00552B6A" w:rsidRDefault="00552B6A" w:rsidP="00552B6A">
      <w:pPr>
        <w:jc w:val="center"/>
        <w:rPr>
          <w:rFonts w:ascii="GHEA Grapalat" w:hAnsi="GHEA Grapalat"/>
          <w:sz w:val="20"/>
          <w:szCs w:val="20"/>
          <w:lang w:val="nl-NL"/>
        </w:rPr>
      </w:pPr>
    </w:p>
    <w:p w:rsidR="00515070" w:rsidRPr="00515070" w:rsidRDefault="00515070" w:rsidP="00515070">
      <w:pPr>
        <w:pStyle w:val="aff3"/>
        <w:tabs>
          <w:tab w:val="left" w:pos="0"/>
        </w:tabs>
        <w:ind w:left="0" w:firstLine="284"/>
        <w:jc w:val="both"/>
        <w:rPr>
          <w:rFonts w:ascii="GHEA Grapalat" w:eastAsia="Calibri" w:hAnsi="GHEA Grapalat"/>
          <w:b/>
          <w:color w:val="000000"/>
          <w:sz w:val="20"/>
          <w:szCs w:val="20"/>
          <w:lang w:val="hy-AM"/>
        </w:rPr>
      </w:pPr>
      <w:r w:rsidRPr="00515070">
        <w:rPr>
          <w:rFonts w:ascii="GHEA Grapalat" w:eastAsia="Calibri" w:hAnsi="GHEA Grapalat"/>
          <w:b/>
          <w:color w:val="000000"/>
          <w:sz w:val="20"/>
          <w:szCs w:val="20"/>
          <w:lang w:val="hy-AM"/>
        </w:rPr>
        <w:t>Проектно-сметная документация представляется проектной организацией с положительным экспертным заключением.</w:t>
      </w:r>
    </w:p>
    <w:p w:rsidR="00515070" w:rsidRPr="00515070" w:rsidRDefault="00515070" w:rsidP="00515070">
      <w:pPr>
        <w:pStyle w:val="aff3"/>
        <w:tabs>
          <w:tab w:val="left" w:pos="0"/>
        </w:tabs>
        <w:ind w:left="0" w:firstLine="284"/>
        <w:jc w:val="both"/>
        <w:rPr>
          <w:rFonts w:ascii="GHEA Grapalat" w:eastAsia="Calibri" w:hAnsi="GHEA Grapalat"/>
          <w:b/>
          <w:color w:val="000000"/>
          <w:sz w:val="20"/>
          <w:szCs w:val="20"/>
          <w:lang w:val="hy-AM"/>
        </w:rPr>
      </w:pPr>
      <w:r w:rsidRPr="00515070">
        <w:rPr>
          <w:rFonts w:ascii="GHEA Grapalat" w:eastAsia="Calibri" w:hAnsi="GHEA Grapalat"/>
          <w:b/>
          <w:color w:val="000000"/>
          <w:sz w:val="20"/>
          <w:szCs w:val="20"/>
          <w:lang w:val="hy-AM"/>
        </w:rPr>
        <w:t>Подрядчик обязан представить проектно-сметную документацию на экспертизу лицу (организации), имеющему соответствующую лицензию, и предоставить Заказчику проектно-сметную документацию в экспертном варианте. Дополнительная обработка проектов, при необходимости (если по результатам экспертизы вынесено заключение со следующей формулировкой: «Проект возвращается на дополнительную обработку»), осуществляется без финансового вознаграждения в течение максимум 5 дней.</w:t>
      </w:r>
    </w:p>
    <w:p w:rsidR="00515070" w:rsidRPr="00515070" w:rsidRDefault="00515070" w:rsidP="00515070">
      <w:pPr>
        <w:pStyle w:val="aff3"/>
        <w:tabs>
          <w:tab w:val="left" w:pos="0"/>
        </w:tabs>
        <w:ind w:left="0" w:firstLine="284"/>
        <w:jc w:val="both"/>
        <w:rPr>
          <w:rFonts w:ascii="GHEA Grapalat" w:eastAsia="Calibri" w:hAnsi="GHEA Grapalat"/>
          <w:b/>
          <w:color w:val="000000"/>
          <w:sz w:val="20"/>
          <w:szCs w:val="20"/>
          <w:lang w:val="hy-AM"/>
        </w:rPr>
      </w:pPr>
      <w:r w:rsidRPr="00515070">
        <w:rPr>
          <w:rFonts w:ascii="GHEA Grapalat" w:eastAsia="Calibri" w:hAnsi="GHEA Grapalat"/>
          <w:b/>
          <w:color w:val="000000"/>
          <w:sz w:val="20"/>
          <w:szCs w:val="20"/>
          <w:lang w:val="hy-AM"/>
        </w:rPr>
        <w:t>Заказчик полностью принимает услуги по разработке проектно-сметной документации и производит оплату за них после получения положительного экспертного заключения.</w:t>
      </w:r>
    </w:p>
    <w:p w:rsidR="00F56B59" w:rsidRPr="00BE20AC" w:rsidRDefault="00515070" w:rsidP="00515070">
      <w:pPr>
        <w:pStyle w:val="aff3"/>
        <w:tabs>
          <w:tab w:val="left" w:pos="0"/>
        </w:tabs>
        <w:ind w:left="0" w:firstLine="284"/>
        <w:jc w:val="both"/>
        <w:rPr>
          <w:rFonts w:ascii="GHEA Grapalat" w:hAnsi="GHEA Grapalat"/>
          <w:b/>
          <w:lang w:val="hy-AM"/>
        </w:rPr>
      </w:pPr>
      <w:r w:rsidRPr="00515070">
        <w:rPr>
          <w:rFonts w:ascii="GHEA Grapalat" w:eastAsia="Calibri" w:hAnsi="GHEA Grapalat"/>
          <w:b/>
          <w:color w:val="000000"/>
          <w:sz w:val="20"/>
          <w:szCs w:val="20"/>
          <w:lang w:val="hy-AM"/>
        </w:rPr>
        <w:t>Подрядчик обязан обеспечить внесение проектно-сметной документации соответствующими специалистами на платформу https://urban.e-gov.am/hy/ и внедрение электронной цифровой подписи в течение трех дней с даты получения уведомления на этапе выдачи разрешения на строительство.</w:t>
      </w:r>
    </w:p>
    <w:p w:rsidR="00F56B59" w:rsidRPr="00BE20AC" w:rsidRDefault="00F56B59" w:rsidP="00F56B59">
      <w:pPr>
        <w:tabs>
          <w:tab w:val="left" w:pos="7056"/>
        </w:tabs>
        <w:jc w:val="right"/>
        <w:rPr>
          <w:rFonts w:ascii="GHEA Grapalat" w:hAnsi="GHEA Grapalat"/>
          <w:b/>
          <w:i/>
          <w:iCs/>
          <w:lang w:val="hy-AM"/>
        </w:rPr>
      </w:pPr>
    </w:p>
    <w:p w:rsidR="009120A5" w:rsidRPr="00BE20AC" w:rsidRDefault="009120A5" w:rsidP="0093712B">
      <w:pPr>
        <w:widowControl w:val="0"/>
        <w:jc w:val="center"/>
        <w:rPr>
          <w:rFonts w:ascii="GHEA Grapalat" w:hAnsi="GHEA Grapalat"/>
          <w:color w:val="000000" w:themeColor="text1"/>
          <w:lang w:val="af-ZA"/>
        </w:rPr>
      </w:pPr>
    </w:p>
    <w:p w:rsidR="009120A5" w:rsidRPr="00BE20AC" w:rsidRDefault="009120A5" w:rsidP="0093712B">
      <w:pPr>
        <w:widowControl w:val="0"/>
        <w:jc w:val="center"/>
        <w:rPr>
          <w:rFonts w:ascii="GHEA Grapalat" w:hAnsi="GHEA Grapalat"/>
          <w:color w:val="000000" w:themeColor="text1"/>
          <w:lang w:val="af-ZA"/>
        </w:rPr>
      </w:pPr>
    </w:p>
    <w:p w:rsidR="009120A5" w:rsidRPr="00BE20AC" w:rsidRDefault="009120A5" w:rsidP="0093712B">
      <w:pPr>
        <w:widowControl w:val="0"/>
        <w:jc w:val="center"/>
        <w:rPr>
          <w:rFonts w:ascii="GHEA Grapalat" w:hAnsi="GHEA Grapalat"/>
          <w:color w:val="000000" w:themeColor="text1"/>
          <w:lang w:val="af-ZA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1707DC" w:rsidRPr="00BE20AC" w:rsidTr="001707DC">
        <w:trPr>
          <w:gridAfter w:val="1"/>
          <w:wAfter w:w="992" w:type="dxa"/>
          <w:jc w:val="center"/>
        </w:trPr>
        <w:tc>
          <w:tcPr>
            <w:tcW w:w="4536" w:type="dxa"/>
          </w:tcPr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</w:rPr>
              <w:t>ЗАКАЗЧИК</w:t>
            </w:r>
          </w:p>
          <w:p w:rsidR="001707DC" w:rsidRPr="00BE20AC" w:rsidRDefault="001707D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Лорийской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1707DC" w:rsidRPr="00BE20AC" w:rsidRDefault="001707D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, Вазген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Саркисян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94</w:t>
            </w:r>
          </w:p>
          <w:p w:rsidR="001707DC" w:rsidRPr="00BE20AC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Оперативный департамент МФ РА</w:t>
            </w:r>
          </w:p>
          <w:p w:rsidR="001707DC" w:rsidRPr="00BE20AC" w:rsidRDefault="001707D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УНН 06966995</w:t>
            </w:r>
          </w:p>
          <w:p w:rsidR="001707DC" w:rsidRPr="00BE20AC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proofErr w:type="gram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сч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.№</w:t>
            </w:r>
            <w:proofErr w:type="gram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 900272423014</w:t>
            </w:r>
          </w:p>
          <w:p w:rsidR="001707DC" w:rsidRPr="00BE20AC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  <w:p w:rsidR="001707DC" w:rsidRPr="00BE20AC" w:rsidRDefault="001707D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</w:p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_________________Э.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Аршакян</w:t>
            </w:r>
            <w:proofErr w:type="spellEnd"/>
          </w:p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  <w:t>/подпись/</w:t>
            </w:r>
          </w:p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  <w:lang w:val="en-US"/>
              </w:rPr>
              <w:t>____________________________</w:t>
            </w:r>
          </w:p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>/подпись/</w:t>
            </w:r>
          </w:p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</w:p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  <w:tr w:rsidR="003B2F27" w:rsidRPr="00BE20AC" w:rsidTr="001707DC">
        <w:trPr>
          <w:jc w:val="center"/>
        </w:trPr>
        <w:tc>
          <w:tcPr>
            <w:tcW w:w="4536" w:type="dxa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  <w:p w:rsidR="001707DC" w:rsidRPr="00BE20AC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760" w:type="dxa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gridSpan w:val="2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</w:tbl>
    <w:p w:rsidR="003B2F27" w:rsidRPr="00BE20AC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br w:type="page"/>
      </w:r>
    </w:p>
    <w:p w:rsidR="00F56B59" w:rsidRPr="00BE20AC" w:rsidRDefault="00F56B59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  <w:sectPr w:rsidR="00F56B59" w:rsidRPr="00BE20AC" w:rsidSect="0093712B">
          <w:footerReference w:type="default" r:id="rId14"/>
          <w:footnotePr>
            <w:pos w:val="beneathText"/>
          </w:footnotePr>
          <w:pgSz w:w="11907" w:h="16840" w:code="9"/>
          <w:pgMar w:top="426" w:right="567" w:bottom="851" w:left="1418" w:header="561" w:footer="561" w:gutter="0"/>
          <w:cols w:space="720"/>
          <w:titlePg/>
          <w:docGrid w:linePitch="326"/>
        </w:sectPr>
      </w:pPr>
    </w:p>
    <w:p w:rsidR="003B2F27" w:rsidRPr="00BE20AC" w:rsidRDefault="003B2F27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/>
          <w:i/>
          <w:color w:val="000000" w:themeColor="text1"/>
        </w:rPr>
        <w:lastRenderedPageBreak/>
        <w:t>Приложение № 2</w:t>
      </w:r>
    </w:p>
    <w:p w:rsidR="003B2F27" w:rsidRPr="00BE20AC" w:rsidRDefault="003B2F27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  <w:r w:rsidRPr="00BE20AC">
        <w:rPr>
          <w:rFonts w:ascii="GHEA Grapalat" w:hAnsi="GHEA Grapalat"/>
          <w:i/>
          <w:color w:val="000000" w:themeColor="text1"/>
        </w:rPr>
        <w:t xml:space="preserve">к Договору под кодом </w:t>
      </w:r>
      <w:r w:rsidRPr="00BE20AC">
        <w:rPr>
          <w:rFonts w:ascii="GHEA Grapalat" w:hAnsi="GHEA Grapalat"/>
          <w:i/>
          <w:color w:val="000000" w:themeColor="text1"/>
        </w:rPr>
        <w:br/>
        <w:t xml:space="preserve"> заключенному "</w:t>
      </w:r>
      <w:r w:rsidRPr="00BE20AC">
        <w:rPr>
          <w:rFonts w:ascii="GHEA Grapalat" w:hAnsi="GHEA Grapalat"/>
          <w:i/>
          <w:color w:val="000000" w:themeColor="text1"/>
        </w:rPr>
        <w:tab/>
        <w:t>"</w:t>
      </w:r>
      <w:r w:rsidRPr="00BE20AC">
        <w:rPr>
          <w:rFonts w:ascii="GHEA Grapalat" w:hAnsi="GHEA Grapalat"/>
          <w:i/>
          <w:color w:val="000000" w:themeColor="text1"/>
        </w:rPr>
        <w:tab/>
        <w:t>20.</w:t>
      </w:r>
      <w:r w:rsidRPr="00BE20AC">
        <w:rPr>
          <w:rFonts w:ascii="GHEA Grapalat" w:hAnsi="GHEA Grapalat"/>
          <w:i/>
          <w:color w:val="000000" w:themeColor="text1"/>
        </w:rPr>
        <w:tab/>
        <w:t>г.</w:t>
      </w:r>
    </w:p>
    <w:p w:rsidR="003B2F27" w:rsidRPr="00BE20AC" w:rsidRDefault="003B2F27" w:rsidP="0093712B">
      <w:pPr>
        <w:widowControl w:val="0"/>
        <w:tabs>
          <w:tab w:val="left" w:pos="9540"/>
        </w:tabs>
        <w:jc w:val="center"/>
        <w:rPr>
          <w:rFonts w:ascii="GHEA Grapalat" w:hAnsi="GHEA Grapalat"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  <w:lang w:val="en-US"/>
        </w:rPr>
      </w:pPr>
      <w:r w:rsidRPr="00BE20AC">
        <w:rPr>
          <w:rFonts w:ascii="GHEA Grapalat" w:hAnsi="GHEA Grapalat"/>
          <w:color w:val="000000" w:themeColor="text1"/>
        </w:rPr>
        <w:t>ГРАФИК ОПЛАТЫ</w:t>
      </w:r>
    </w:p>
    <w:p w:rsidR="003B2F27" w:rsidRPr="00BE20AC" w:rsidRDefault="003B2F27" w:rsidP="0093712B">
      <w:pPr>
        <w:widowControl w:val="0"/>
        <w:jc w:val="right"/>
        <w:rPr>
          <w:rFonts w:ascii="GHEA Grapalat" w:hAnsi="GHEA Grapalat"/>
          <w:color w:val="000000" w:themeColor="text1"/>
        </w:rPr>
      </w:pPr>
      <w:proofErr w:type="spellStart"/>
      <w:r w:rsidRPr="00BE20AC">
        <w:rPr>
          <w:rFonts w:ascii="GHEA Grapalat" w:hAnsi="GHEA Grapalat"/>
          <w:color w:val="000000" w:themeColor="text1"/>
        </w:rPr>
        <w:t>драмов</w:t>
      </w:r>
      <w:proofErr w:type="spellEnd"/>
      <w:r w:rsidRPr="00BE20AC">
        <w:rPr>
          <w:rFonts w:ascii="GHEA Grapalat" w:hAnsi="GHEA Grapalat"/>
          <w:color w:val="000000" w:themeColor="text1"/>
        </w:rPr>
        <w:t xml:space="preserve"> РА</w:t>
      </w: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810"/>
        <w:gridCol w:w="5892"/>
        <w:gridCol w:w="509"/>
        <w:gridCol w:w="474"/>
        <w:gridCol w:w="459"/>
        <w:gridCol w:w="496"/>
        <w:gridCol w:w="388"/>
        <w:gridCol w:w="450"/>
        <w:gridCol w:w="382"/>
        <w:gridCol w:w="498"/>
        <w:gridCol w:w="405"/>
        <w:gridCol w:w="487"/>
        <w:gridCol w:w="531"/>
        <w:gridCol w:w="567"/>
        <w:gridCol w:w="582"/>
        <w:gridCol w:w="41"/>
        <w:gridCol w:w="15"/>
      </w:tblGrid>
      <w:tr w:rsidR="00912251" w:rsidRPr="00BE20AC" w:rsidTr="00CC7884">
        <w:trPr>
          <w:trHeight w:val="363"/>
          <w:jc w:val="center"/>
        </w:trPr>
        <w:tc>
          <w:tcPr>
            <w:tcW w:w="14992" w:type="dxa"/>
            <w:gridSpan w:val="18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Услуги</w:t>
            </w:r>
          </w:p>
        </w:tc>
      </w:tr>
      <w:tr w:rsidR="00912251" w:rsidRPr="00BE20AC" w:rsidTr="00CC7884">
        <w:trPr>
          <w:gridAfter w:val="1"/>
          <w:wAfter w:w="15" w:type="dxa"/>
          <w:trHeight w:val="715"/>
          <w:jc w:val="center"/>
        </w:trPr>
        <w:tc>
          <w:tcPr>
            <w:tcW w:w="1006" w:type="dxa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</w:rPr>
            </w:pPr>
            <w:r w:rsidRPr="00BE20AC">
              <w:rPr>
                <w:rFonts w:ascii="GHEA Grapalat" w:hAnsi="GHEA Grapalat"/>
                <w:color w:val="000000" w:themeColor="text1"/>
                <w:sz w:val="14"/>
              </w:rPr>
              <w:t>номер предусмотренного приглашением лота</w:t>
            </w:r>
          </w:p>
        </w:tc>
        <w:tc>
          <w:tcPr>
            <w:tcW w:w="1810" w:type="dxa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</w:rPr>
            </w:pPr>
            <w:r w:rsidRPr="00BE20AC">
              <w:rPr>
                <w:rFonts w:ascii="GHEA Grapalat" w:hAnsi="GHEA Grapalat"/>
                <w:color w:val="000000" w:themeColor="text1"/>
                <w:sz w:val="14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5892" w:type="dxa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наименование</w:t>
            </w:r>
          </w:p>
        </w:tc>
        <w:tc>
          <w:tcPr>
            <w:tcW w:w="6269" w:type="dxa"/>
            <w:gridSpan w:val="14"/>
            <w:vAlign w:val="center"/>
          </w:tcPr>
          <w:p w:rsidR="003B2F27" w:rsidRPr="00BE20AC" w:rsidRDefault="003B2F27" w:rsidP="007A62C8">
            <w:pPr>
              <w:widowControl w:val="0"/>
              <w:jc w:val="both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 xml:space="preserve">Оплату услуги предусматривается произвести в </w:t>
            </w:r>
            <w:proofErr w:type="gramStart"/>
            <w:r w:rsidRPr="00BE20AC">
              <w:rPr>
                <w:rFonts w:ascii="GHEA Grapalat" w:hAnsi="GHEA Grapalat"/>
                <w:color w:val="000000" w:themeColor="text1"/>
                <w:sz w:val="16"/>
              </w:rPr>
              <w:t>20</w:t>
            </w:r>
            <w:r w:rsidR="00912251" w:rsidRPr="00BE20AC">
              <w:rPr>
                <w:rFonts w:ascii="GHEA Grapalat" w:hAnsi="GHEA Grapalat"/>
                <w:color w:val="000000" w:themeColor="text1"/>
                <w:sz w:val="16"/>
              </w:rPr>
              <w:t>2</w:t>
            </w:r>
            <w:r w:rsidR="00881955" w:rsidRPr="00515070">
              <w:rPr>
                <w:rFonts w:ascii="GHEA Grapalat" w:hAnsi="GHEA Grapalat"/>
                <w:color w:val="000000" w:themeColor="text1"/>
                <w:sz w:val="16"/>
              </w:rPr>
              <w:t>6</w:t>
            </w:r>
            <w:r w:rsidR="007A62C8" w:rsidRPr="00BE20AC">
              <w:rPr>
                <w:rFonts w:ascii="GHEA Grapalat" w:hAnsi="GHEA Grapalat"/>
                <w:color w:val="000000" w:themeColor="text1"/>
                <w:sz w:val="16"/>
              </w:rPr>
              <w:t xml:space="preserve">  </w:t>
            </w: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г.</w:t>
            </w:r>
            <w:proofErr w:type="gramEnd"/>
            <w:r w:rsidRPr="00BE20AC">
              <w:rPr>
                <w:rFonts w:ascii="GHEA Grapalat" w:hAnsi="GHEA Grapalat"/>
                <w:color w:val="000000" w:themeColor="text1"/>
                <w:sz w:val="16"/>
              </w:rPr>
              <w:t>, по месяцам, в том числе</w:t>
            </w:r>
          </w:p>
        </w:tc>
      </w:tr>
      <w:tr w:rsidR="00912251" w:rsidRPr="00BE20AC" w:rsidTr="00CC7884">
        <w:trPr>
          <w:gridAfter w:val="2"/>
          <w:wAfter w:w="56" w:type="dxa"/>
          <w:cantSplit/>
          <w:trHeight w:val="1134"/>
          <w:jc w:val="center"/>
        </w:trPr>
        <w:tc>
          <w:tcPr>
            <w:tcW w:w="1006" w:type="dxa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</w:p>
        </w:tc>
        <w:tc>
          <w:tcPr>
            <w:tcW w:w="1810" w:type="dxa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</w:p>
        </w:tc>
        <w:tc>
          <w:tcPr>
            <w:tcW w:w="5892" w:type="dxa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</w:p>
        </w:tc>
        <w:tc>
          <w:tcPr>
            <w:tcW w:w="509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161" w:right="-148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январь</w:t>
            </w:r>
          </w:p>
        </w:tc>
        <w:tc>
          <w:tcPr>
            <w:tcW w:w="474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68" w:right="-108"/>
              <w:jc w:val="center"/>
              <w:rPr>
                <w:rFonts w:ascii="GHEA Grapalat" w:hAnsi="GHEA Grapalat" w:cs="Sylfaen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февраль</w:t>
            </w:r>
          </w:p>
        </w:tc>
        <w:tc>
          <w:tcPr>
            <w:tcW w:w="459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73" w:right="-73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март</w:t>
            </w:r>
          </w:p>
        </w:tc>
        <w:tc>
          <w:tcPr>
            <w:tcW w:w="496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94" w:right="-80"/>
              <w:jc w:val="center"/>
              <w:rPr>
                <w:rFonts w:ascii="GHEA Grapalat" w:hAnsi="GHEA Grapalat" w:cs="Sylfaen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апрель</w:t>
            </w:r>
          </w:p>
        </w:tc>
        <w:tc>
          <w:tcPr>
            <w:tcW w:w="388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122" w:right="-94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май</w:t>
            </w:r>
          </w:p>
        </w:tc>
        <w:tc>
          <w:tcPr>
            <w:tcW w:w="450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94" w:right="-128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июнь</w:t>
            </w:r>
          </w:p>
        </w:tc>
        <w:tc>
          <w:tcPr>
            <w:tcW w:w="382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118" w:right="-122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июль</w:t>
            </w:r>
          </w:p>
        </w:tc>
        <w:tc>
          <w:tcPr>
            <w:tcW w:w="498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94" w:right="-124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август</w:t>
            </w:r>
          </w:p>
        </w:tc>
        <w:tc>
          <w:tcPr>
            <w:tcW w:w="405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108" w:right="-119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сентябрь</w:t>
            </w:r>
          </w:p>
        </w:tc>
        <w:tc>
          <w:tcPr>
            <w:tcW w:w="487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113" w:right="-124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октябрь</w:t>
            </w:r>
          </w:p>
        </w:tc>
        <w:tc>
          <w:tcPr>
            <w:tcW w:w="531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94" w:right="-108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-136" w:right="-8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декабрь</w:t>
            </w:r>
          </w:p>
        </w:tc>
        <w:tc>
          <w:tcPr>
            <w:tcW w:w="582" w:type="dxa"/>
            <w:textDirection w:val="btLr"/>
            <w:vAlign w:val="center"/>
          </w:tcPr>
          <w:p w:rsidR="003B2F27" w:rsidRPr="00BE20AC" w:rsidRDefault="003B2F27" w:rsidP="0093712B">
            <w:pPr>
              <w:widowControl w:val="0"/>
              <w:ind w:left="113" w:right="-1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</w:rPr>
              <w:t>Всего</w:t>
            </w:r>
          </w:p>
        </w:tc>
      </w:tr>
      <w:tr w:rsidR="00881955" w:rsidRPr="00BE20AC" w:rsidTr="00721E9F">
        <w:trPr>
          <w:gridAfter w:val="2"/>
          <w:wAfter w:w="56" w:type="dxa"/>
          <w:cantSplit/>
          <w:trHeight w:val="1134"/>
          <w:jc w:val="center"/>
        </w:trPr>
        <w:tc>
          <w:tcPr>
            <w:tcW w:w="1006" w:type="dxa"/>
          </w:tcPr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1810" w:type="dxa"/>
          </w:tcPr>
          <w:p w:rsidR="00881955" w:rsidRPr="00130E9F" w:rsidRDefault="00881955" w:rsidP="00881955">
            <w:pPr>
              <w:jc w:val="center"/>
              <w:rPr>
                <w:lang w:val="hy-AM"/>
              </w:rPr>
            </w:pPr>
            <w:r w:rsidRPr="00920EAF">
              <w:rPr>
                <w:rFonts w:ascii="GHEA Grapalat" w:hAnsi="GHEA Grapalat"/>
                <w:sz w:val="20"/>
                <w:szCs w:val="16"/>
                <w:lang w:val="hy-AM"/>
              </w:rPr>
              <w:t>71241200</w:t>
            </w:r>
            <w:r>
              <w:rPr>
                <w:rFonts w:ascii="GHEA Grapalat" w:hAnsi="GHEA Grapalat"/>
                <w:sz w:val="20"/>
                <w:szCs w:val="16"/>
              </w:rPr>
              <w:t>/</w:t>
            </w:r>
            <w:r>
              <w:rPr>
                <w:rFonts w:ascii="GHEA Grapalat" w:hAnsi="GHEA Grapalat"/>
                <w:sz w:val="20"/>
                <w:szCs w:val="16"/>
                <w:lang w:val="hy-AM"/>
              </w:rPr>
              <w:t>1</w:t>
            </w:r>
          </w:p>
        </w:tc>
        <w:tc>
          <w:tcPr>
            <w:tcW w:w="5892" w:type="dxa"/>
          </w:tcPr>
          <w:p w:rsidR="00881955" w:rsidRPr="00E509EC" w:rsidRDefault="00515070" w:rsidP="0088195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1507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Консультационные услуги по разработке проектно-сметной документации для замены фасадов и стилистического обновления балконов многоквартирных домов на улице Ереванян (участок М3) в поселке Ташир общины Ташир</w:t>
            </w:r>
          </w:p>
        </w:tc>
        <w:tc>
          <w:tcPr>
            <w:tcW w:w="509" w:type="dxa"/>
          </w:tcPr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74" w:type="dxa"/>
          </w:tcPr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9" w:type="dxa"/>
          </w:tcPr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881955" w:rsidRPr="00BE20AC" w:rsidRDefault="00881955" w:rsidP="00881955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pt-BR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6" w:type="dxa"/>
          </w:tcPr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881955" w:rsidRPr="00BE20AC" w:rsidRDefault="00881955" w:rsidP="0088195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BE20AC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388" w:type="dxa"/>
            <w:textDirection w:val="btLr"/>
            <w:vAlign w:val="center"/>
          </w:tcPr>
          <w:p w:rsidR="00881955" w:rsidRPr="00130E9F" w:rsidRDefault="00881955" w:rsidP="00881955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450" w:type="dxa"/>
            <w:textDirection w:val="btLr"/>
            <w:vAlign w:val="center"/>
          </w:tcPr>
          <w:p w:rsidR="00881955" w:rsidRPr="00130E9F" w:rsidRDefault="00881955" w:rsidP="00881955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382" w:type="dxa"/>
            <w:textDirection w:val="btLr"/>
            <w:vAlign w:val="center"/>
          </w:tcPr>
          <w:p w:rsidR="00881955" w:rsidRPr="00E509EC" w:rsidRDefault="00881955" w:rsidP="00881955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498" w:type="dxa"/>
            <w:textDirection w:val="btLr"/>
            <w:vAlign w:val="center"/>
          </w:tcPr>
          <w:p w:rsidR="00881955" w:rsidRPr="00E509EC" w:rsidRDefault="00881955" w:rsidP="00881955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405" w:type="dxa"/>
            <w:textDirection w:val="btLr"/>
            <w:vAlign w:val="center"/>
          </w:tcPr>
          <w:p w:rsidR="00881955" w:rsidRPr="00E509EC" w:rsidRDefault="00881955" w:rsidP="00881955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487" w:type="dxa"/>
            <w:textDirection w:val="btLr"/>
            <w:vAlign w:val="center"/>
          </w:tcPr>
          <w:p w:rsidR="00881955" w:rsidRPr="00E509EC" w:rsidRDefault="00881955" w:rsidP="00881955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531" w:type="dxa"/>
            <w:textDirection w:val="btLr"/>
            <w:vAlign w:val="center"/>
          </w:tcPr>
          <w:p w:rsidR="00881955" w:rsidRPr="00130E9F" w:rsidRDefault="00881955" w:rsidP="00881955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567" w:type="dxa"/>
            <w:textDirection w:val="btLr"/>
            <w:vAlign w:val="center"/>
          </w:tcPr>
          <w:p w:rsidR="00881955" w:rsidRPr="00E509EC" w:rsidRDefault="00881955" w:rsidP="00881955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100%</w:t>
            </w:r>
          </w:p>
        </w:tc>
        <w:tc>
          <w:tcPr>
            <w:tcW w:w="582" w:type="dxa"/>
            <w:textDirection w:val="btLr"/>
            <w:vAlign w:val="center"/>
          </w:tcPr>
          <w:p w:rsidR="00881955" w:rsidRPr="00E509EC" w:rsidRDefault="00881955" w:rsidP="00881955">
            <w:pPr>
              <w:ind w:left="113"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100%</w:t>
            </w:r>
          </w:p>
        </w:tc>
      </w:tr>
    </w:tbl>
    <w:p w:rsidR="003B2F27" w:rsidRPr="00BE20AC" w:rsidRDefault="003B2F27" w:rsidP="0093712B">
      <w:pPr>
        <w:widowControl w:val="0"/>
        <w:rPr>
          <w:rFonts w:ascii="GHEA Grapalat" w:hAnsi="GHEA Grapalat"/>
          <w:i/>
          <w:color w:val="000000" w:themeColor="text1"/>
          <w:sz w:val="16"/>
          <w:szCs w:val="16"/>
        </w:rPr>
      </w:pPr>
    </w:p>
    <w:p w:rsidR="00CC7884" w:rsidRPr="00BE20AC" w:rsidRDefault="00515070" w:rsidP="00515070">
      <w:pPr>
        <w:widowControl w:val="0"/>
        <w:jc w:val="both"/>
        <w:rPr>
          <w:rFonts w:ascii="GHEA Grapalat" w:hAnsi="GHEA Grapalat"/>
          <w:b/>
          <w:bCs/>
          <w:sz w:val="20"/>
          <w:szCs w:val="20"/>
        </w:rPr>
      </w:pPr>
      <w:r w:rsidRPr="00515070">
        <w:rPr>
          <w:rStyle w:val="ypks7kbdpwfgdykd3qb9"/>
          <w:rFonts w:ascii="GHEA Grapalat" w:hAnsi="GHEA Grapalat"/>
          <w:b/>
          <w:bCs/>
          <w:sz w:val="20"/>
          <w:szCs w:val="20"/>
        </w:rPr>
        <w:t xml:space="preserve">Если протокол составлен после 20-го числа указанного месяца и график платежей предусматривает выделение финансовых ресурсов в этом месяце, то 50 процентов оказанных услуг будут оплачены в течение 30 дней с момента подписания протокола о передаче-принятии, а остаток будет выплачен после выделения финансовых ресурсов для программы </w:t>
      </w:r>
      <w:proofErr w:type="spellStart"/>
      <w:r w:rsidRPr="00515070">
        <w:rPr>
          <w:rStyle w:val="ypks7kbdpwfgdykd3qb9"/>
          <w:rFonts w:ascii="GHEA Grapalat" w:hAnsi="GHEA Grapalat"/>
          <w:b/>
          <w:bCs/>
          <w:sz w:val="20"/>
          <w:szCs w:val="20"/>
        </w:rPr>
        <w:t>партиципативного</w:t>
      </w:r>
      <w:proofErr w:type="spellEnd"/>
      <w:r w:rsidRPr="00515070">
        <w:rPr>
          <w:rStyle w:val="ypks7kbdpwfgdykd3qb9"/>
          <w:rFonts w:ascii="GHEA Grapalat" w:hAnsi="GHEA Grapalat"/>
          <w:b/>
          <w:bCs/>
          <w:sz w:val="20"/>
          <w:szCs w:val="20"/>
        </w:rPr>
        <w:t xml:space="preserve"> бюджетирования, предусмотренной в программе.</w:t>
      </w:r>
    </w:p>
    <w:p w:rsidR="00CC7884" w:rsidRPr="00BE20AC" w:rsidRDefault="00CC7884" w:rsidP="00CC7884">
      <w:pPr>
        <w:widowControl w:val="0"/>
        <w:jc w:val="center"/>
        <w:rPr>
          <w:rFonts w:ascii="GHEA Grapalat" w:hAnsi="GHEA Grapalat" w:cs="Arial"/>
          <w:b/>
          <w:bCs/>
          <w:color w:val="002033"/>
          <w:sz w:val="18"/>
          <w:szCs w:val="18"/>
        </w:rPr>
      </w:pPr>
    </w:p>
    <w:p w:rsidR="00912251" w:rsidRPr="00BE20AC" w:rsidRDefault="00912251" w:rsidP="0093712B">
      <w:pPr>
        <w:widowControl w:val="0"/>
        <w:rPr>
          <w:rFonts w:ascii="GHEA Grapalat" w:hAnsi="GHEA Grapalat"/>
          <w:i/>
          <w:color w:val="000000" w:themeColor="text1"/>
          <w:sz w:val="16"/>
          <w:szCs w:val="16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C87FF9" w:rsidRPr="00BE20AC" w:rsidTr="00F403EA">
        <w:trPr>
          <w:gridAfter w:val="1"/>
          <w:wAfter w:w="992" w:type="dxa"/>
          <w:jc w:val="center"/>
        </w:trPr>
        <w:tc>
          <w:tcPr>
            <w:tcW w:w="4536" w:type="dxa"/>
          </w:tcPr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ЗАКАЗЧИК</w:t>
            </w:r>
          </w:p>
          <w:p w:rsidR="00C87FF9" w:rsidRPr="00BE20AC" w:rsidRDefault="00C87FF9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Лорийской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C87FF9" w:rsidRPr="00BE20AC" w:rsidRDefault="00C87FF9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, Вазген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Саркисян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94</w:t>
            </w:r>
          </w:p>
          <w:p w:rsidR="00C87FF9" w:rsidRPr="00BE20AC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Оперативный департамент МФ РА</w:t>
            </w:r>
          </w:p>
          <w:p w:rsidR="00C87FF9" w:rsidRPr="00BE20AC" w:rsidRDefault="00C87FF9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УНН 06966995</w:t>
            </w:r>
          </w:p>
          <w:p w:rsidR="00C87FF9" w:rsidRPr="00BE20AC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proofErr w:type="gram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сч</w:t>
            </w:r>
            <w:proofErr w:type="spell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.№</w:t>
            </w:r>
            <w:proofErr w:type="gramEnd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 900272423014</w:t>
            </w:r>
          </w:p>
          <w:p w:rsidR="00C87FF9" w:rsidRPr="00BE20AC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  <w:p w:rsidR="00C87FF9" w:rsidRPr="00BE20AC" w:rsidRDefault="00C87FF9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</w:p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_________________Э. </w:t>
            </w:r>
            <w:proofErr w:type="spellStart"/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Аршакян</w:t>
            </w:r>
            <w:proofErr w:type="spellEnd"/>
          </w:p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  <w:t>/подпись/</w:t>
            </w:r>
          </w:p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ИСПОЛНИТЕЛЬ</w:t>
            </w:r>
          </w:p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____________________________</w:t>
            </w:r>
          </w:p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</w:rPr>
              <w:t>/подпись/</w:t>
            </w:r>
          </w:p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М. П.</w:t>
            </w:r>
          </w:p>
        </w:tc>
      </w:tr>
      <w:tr w:rsidR="00C87FF9" w:rsidRPr="00BE20AC" w:rsidTr="00F403EA">
        <w:trPr>
          <w:jc w:val="center"/>
        </w:trPr>
        <w:tc>
          <w:tcPr>
            <w:tcW w:w="4536" w:type="dxa"/>
          </w:tcPr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760" w:type="dxa"/>
          </w:tcPr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gridSpan w:val="2"/>
          </w:tcPr>
          <w:p w:rsidR="00C87FF9" w:rsidRPr="00BE20AC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</w:tbl>
    <w:p w:rsidR="003B2F27" w:rsidRPr="00BE20AC" w:rsidRDefault="003B2F27" w:rsidP="0093712B">
      <w:pPr>
        <w:widowControl w:val="0"/>
        <w:rPr>
          <w:rFonts w:ascii="GHEA Grapalat" w:hAnsi="GHEA Grapalat"/>
          <w:color w:val="000000" w:themeColor="text1"/>
        </w:rPr>
        <w:sectPr w:rsidR="003B2F27" w:rsidRPr="00BE20AC" w:rsidSect="00AD5509">
          <w:footnotePr>
            <w:pos w:val="beneathText"/>
          </w:footnotePr>
          <w:pgSz w:w="16840" w:h="11907" w:orient="landscape" w:code="9"/>
          <w:pgMar w:top="709" w:right="425" w:bottom="567" w:left="851" w:header="561" w:footer="561" w:gutter="0"/>
          <w:cols w:space="720"/>
          <w:titlePg/>
          <w:docGrid w:linePitch="326"/>
        </w:sectPr>
      </w:pPr>
    </w:p>
    <w:p w:rsidR="003B2F27" w:rsidRPr="00BE20AC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  <w:r w:rsidRPr="00BE20AC">
        <w:rPr>
          <w:rFonts w:ascii="GHEA Grapalat" w:hAnsi="GHEA Grapalat"/>
          <w:i/>
          <w:color w:val="000000" w:themeColor="text1"/>
        </w:rPr>
        <w:lastRenderedPageBreak/>
        <w:t>Приложение № 3</w:t>
      </w:r>
    </w:p>
    <w:p w:rsidR="003B2F27" w:rsidRPr="00BE20AC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  <w:r w:rsidRPr="00BE20AC">
        <w:rPr>
          <w:rFonts w:ascii="GHEA Grapalat" w:hAnsi="GHEA Grapalat"/>
          <w:i/>
          <w:color w:val="000000" w:themeColor="text1"/>
        </w:rPr>
        <w:t xml:space="preserve">к Договору под кодом </w:t>
      </w:r>
      <w:r w:rsidRPr="00BE20AC">
        <w:rPr>
          <w:rFonts w:ascii="GHEA Grapalat" w:hAnsi="GHEA Grapalat" w:cs="TimesArmenianPSMT"/>
          <w:i/>
          <w:color w:val="000000" w:themeColor="text1"/>
        </w:rPr>
        <w:br/>
      </w:r>
      <w:r w:rsidRPr="00BE20AC">
        <w:rPr>
          <w:rFonts w:ascii="GHEA Grapalat" w:hAnsi="GHEA Grapalat"/>
          <w:i/>
          <w:color w:val="000000" w:themeColor="text1"/>
        </w:rPr>
        <w:t xml:space="preserve"> заключенному "</w:t>
      </w:r>
      <w:r w:rsidRPr="00BE20AC">
        <w:rPr>
          <w:rFonts w:ascii="GHEA Grapalat" w:hAnsi="GHEA Grapalat"/>
          <w:i/>
          <w:color w:val="000000" w:themeColor="text1"/>
        </w:rPr>
        <w:tab/>
        <w:t>"</w:t>
      </w:r>
      <w:r w:rsidRPr="00BE20AC">
        <w:rPr>
          <w:rFonts w:ascii="GHEA Grapalat" w:hAnsi="GHEA Grapalat"/>
          <w:i/>
          <w:color w:val="000000" w:themeColor="text1"/>
        </w:rPr>
        <w:tab/>
        <w:t>20.</w:t>
      </w:r>
      <w:r w:rsidRPr="00BE20AC">
        <w:rPr>
          <w:rFonts w:ascii="GHEA Grapalat" w:hAnsi="GHEA Grapalat"/>
          <w:i/>
          <w:color w:val="000000" w:themeColor="text1"/>
        </w:rPr>
        <w:tab/>
        <w:t>г.</w:t>
      </w:r>
    </w:p>
    <w:p w:rsidR="003B2F27" w:rsidRPr="00BE20AC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3"/>
        <w:gridCol w:w="14"/>
        <w:gridCol w:w="4923"/>
      </w:tblGrid>
      <w:tr w:rsidR="003B2F27" w:rsidRPr="00BE20AC" w:rsidDel="004B29A5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:rsidR="003B2F27" w:rsidRPr="00BE20AC" w:rsidDel="004B29A5" w:rsidRDefault="003B2F27" w:rsidP="0093712B">
            <w:pPr>
              <w:widowControl w:val="0"/>
              <w:rPr>
                <w:rFonts w:ascii="GHEA Grapalat" w:hAnsi="GHEA Grapalat"/>
                <w:i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3B2F27" w:rsidRPr="00BE20AC" w:rsidDel="004B29A5" w:rsidRDefault="003B2F27" w:rsidP="0093712B">
            <w:pPr>
              <w:widowControl w:val="0"/>
              <w:rPr>
                <w:rFonts w:ascii="GHEA Grapalat" w:hAnsi="GHEA Grapalat" w:cs="Arial"/>
                <w:iCs/>
                <w:color w:val="000000" w:themeColor="text1"/>
              </w:rPr>
            </w:pPr>
          </w:p>
        </w:tc>
      </w:tr>
      <w:tr w:rsidR="003B2F27" w:rsidRPr="00BE20AC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 xml:space="preserve">Сторона договора 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_______________________________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________________________________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место нахождения 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Р/С_____________________________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УНН____________________________</w:t>
            </w:r>
          </w:p>
        </w:tc>
        <w:tc>
          <w:tcPr>
            <w:tcW w:w="0" w:type="auto"/>
            <w:gridSpan w:val="2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Заказчик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________________________________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_________________________________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место нахождения 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Р/С_____________________________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УНН____________________________</w:t>
            </w:r>
          </w:p>
        </w:tc>
      </w:tr>
    </w:tbl>
    <w:p w:rsidR="003B2F27" w:rsidRPr="00BE20AC" w:rsidRDefault="003B2F27" w:rsidP="0093712B">
      <w:pPr>
        <w:widowControl w:val="0"/>
        <w:ind w:firstLine="375"/>
        <w:rPr>
          <w:rFonts w:ascii="GHEA Grapalat" w:hAnsi="GHEA Grapalat"/>
          <w:iCs/>
          <w:color w:val="000000" w:themeColor="text1"/>
        </w:rPr>
      </w:pPr>
    </w:p>
    <w:p w:rsidR="003B2F27" w:rsidRPr="00BE20AC" w:rsidRDefault="003B2F27" w:rsidP="0093712B">
      <w:pPr>
        <w:widowControl w:val="0"/>
        <w:ind w:left="567" w:right="566"/>
        <w:jc w:val="center"/>
        <w:rPr>
          <w:rFonts w:ascii="GHEA Grapalat" w:hAnsi="GHEA Grapalat"/>
          <w:iCs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>АКТ №</w:t>
      </w:r>
    </w:p>
    <w:p w:rsidR="003B2F27" w:rsidRPr="00BE20AC" w:rsidRDefault="003B2F27" w:rsidP="0093712B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 w:themeColor="text1"/>
        </w:rPr>
      </w:pPr>
      <w:r w:rsidRPr="00BE20AC">
        <w:rPr>
          <w:rFonts w:ascii="GHEA Grapalat" w:hAnsi="GHEA Grapalat"/>
          <w:b/>
          <w:color w:val="000000" w:themeColor="text1"/>
        </w:rPr>
        <w:t xml:space="preserve">СДАЧИ-ПРИЕМКИ РЕЗУЛЬТАТОВ </w:t>
      </w:r>
      <w:r w:rsidRPr="00BE20AC">
        <w:rPr>
          <w:rFonts w:ascii="GHEA Grapalat" w:hAnsi="GHEA Grapalat"/>
          <w:b/>
          <w:color w:val="000000" w:themeColor="text1"/>
        </w:rPr>
        <w:br/>
        <w:t>ИСПОЛНЕНИЯ ДОГОВОРА ИЛИ ЕГО ЧАСТИ</w:t>
      </w:r>
    </w:p>
    <w:p w:rsidR="003B2F27" w:rsidRPr="00BE20AC" w:rsidRDefault="003B2F27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Cs/>
          <w:color w:val="000000" w:themeColor="text1"/>
          <w:sz w:val="24"/>
          <w:szCs w:val="24"/>
        </w:rPr>
      </w:pPr>
    </w:p>
    <w:p w:rsidR="003B2F27" w:rsidRPr="00BE20AC" w:rsidRDefault="003B2F27" w:rsidP="0093712B">
      <w:pPr>
        <w:pStyle w:val="a3"/>
        <w:widowControl w:val="0"/>
        <w:tabs>
          <w:tab w:val="left" w:pos="1134"/>
          <w:tab w:val="left" w:pos="1985"/>
        </w:tabs>
        <w:spacing w:line="240" w:lineRule="auto"/>
        <w:ind w:firstLine="540"/>
        <w:rPr>
          <w:rFonts w:ascii="GHEA Grapalat" w:hAnsi="GHEA Grapalat"/>
          <w:iCs/>
          <w:color w:val="000000" w:themeColor="text1"/>
          <w:sz w:val="24"/>
          <w:szCs w:val="24"/>
        </w:rPr>
      </w:pPr>
      <w:r w:rsidRPr="00BE20AC">
        <w:rPr>
          <w:rFonts w:ascii="GHEA Grapalat" w:hAnsi="GHEA Grapalat"/>
          <w:color w:val="000000" w:themeColor="text1"/>
          <w:sz w:val="24"/>
          <w:szCs w:val="24"/>
        </w:rPr>
        <w:t>"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ab/>
        <w:t>" "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ab/>
        <w:t>" 20.</w:t>
      </w:r>
      <w:r w:rsidRPr="00BE20AC">
        <w:rPr>
          <w:rFonts w:ascii="GHEA Grapalat" w:hAnsi="GHEA Grapalat"/>
          <w:color w:val="000000" w:themeColor="text1"/>
          <w:sz w:val="24"/>
          <w:szCs w:val="24"/>
        </w:rPr>
        <w:tab/>
        <w:t>г.</w:t>
      </w:r>
    </w:p>
    <w:p w:rsidR="003B2F27" w:rsidRPr="00BE20AC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Наименование договора (далее — Договор) __________________________________</w:t>
      </w:r>
    </w:p>
    <w:p w:rsidR="003B2F27" w:rsidRPr="00BE20AC" w:rsidRDefault="003B2F27" w:rsidP="0093712B">
      <w:pPr>
        <w:pStyle w:val="af4"/>
        <w:widowControl w:val="0"/>
        <w:tabs>
          <w:tab w:val="left" w:pos="8789"/>
        </w:tabs>
        <w:spacing w:before="0" w:beforeAutospacing="0" w:after="0" w:afterAutospacing="0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Дата заключения Договора "___________" "_________________________" 20.</w:t>
      </w:r>
      <w:r w:rsidRPr="00BE20AC">
        <w:rPr>
          <w:rFonts w:ascii="GHEA Grapalat" w:hAnsi="GHEA Grapalat"/>
          <w:color w:val="000000" w:themeColor="text1"/>
        </w:rPr>
        <w:tab/>
        <w:t>г.</w:t>
      </w:r>
    </w:p>
    <w:p w:rsidR="003B2F27" w:rsidRPr="00BE20AC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Номер Договора __________________________________________________________</w:t>
      </w:r>
    </w:p>
    <w:p w:rsidR="003B2F27" w:rsidRPr="00BE20AC" w:rsidRDefault="003B2F27" w:rsidP="0093712B">
      <w:pPr>
        <w:widowControl w:val="0"/>
        <w:tabs>
          <w:tab w:val="left" w:pos="5387"/>
          <w:tab w:val="left" w:pos="6237"/>
        </w:tabs>
        <w:jc w:val="both"/>
        <w:rPr>
          <w:rFonts w:ascii="GHEA Grapalat" w:hAnsi="GHEA Grapalat" w:cs="Sylfaen"/>
          <w:iCs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Заказчик и сторона Договора, принимая за основание относящийся к исполнению договора счет-фактуру N __</w:t>
      </w:r>
      <w:proofErr w:type="gramStart"/>
      <w:r w:rsidRPr="00BE20AC">
        <w:rPr>
          <w:rFonts w:ascii="GHEA Grapalat" w:hAnsi="GHEA Grapalat"/>
          <w:color w:val="000000" w:themeColor="text1"/>
        </w:rPr>
        <w:t>_ ,</w:t>
      </w:r>
      <w:proofErr w:type="gramEnd"/>
      <w:r w:rsidRPr="00BE20AC">
        <w:rPr>
          <w:rFonts w:ascii="GHEA Grapalat" w:hAnsi="GHEA Grapalat"/>
          <w:color w:val="000000" w:themeColor="text1"/>
        </w:rPr>
        <w:t xml:space="preserve"> выписанный "</w:t>
      </w:r>
      <w:r w:rsidRPr="00BE20AC">
        <w:rPr>
          <w:rFonts w:ascii="GHEA Grapalat" w:hAnsi="GHEA Grapalat"/>
          <w:color w:val="000000" w:themeColor="text1"/>
        </w:rPr>
        <w:tab/>
        <w:t>" "</w:t>
      </w:r>
      <w:r w:rsidRPr="00BE20AC">
        <w:rPr>
          <w:rFonts w:ascii="GHEA Grapalat" w:hAnsi="GHEA Grapalat"/>
          <w:color w:val="000000" w:themeColor="text1"/>
        </w:rPr>
        <w:tab/>
        <w:t>" 20.</w:t>
      </w:r>
      <w:r w:rsidRPr="00BE20AC">
        <w:rPr>
          <w:rFonts w:ascii="GHEA Grapalat" w:hAnsi="GHEA Grapalat"/>
          <w:color w:val="000000" w:themeColor="text1"/>
        </w:rPr>
        <w:tab/>
        <w:t>г., составили настоящий акт о следующем:</w:t>
      </w:r>
    </w:p>
    <w:p w:rsidR="003B2F27" w:rsidRPr="00BE20AC" w:rsidRDefault="003B2F27" w:rsidP="0093712B">
      <w:pPr>
        <w:widowControl w:val="0"/>
        <w:jc w:val="both"/>
        <w:rPr>
          <w:rFonts w:ascii="GHEA Grapalat" w:hAnsi="GHEA Grapalat"/>
          <w:iCs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BE20AC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Предоставленные услуги</w:t>
            </w:r>
          </w:p>
        </w:tc>
      </w:tr>
      <w:tr w:rsidR="003B2F27" w:rsidRPr="00BE20AC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краткое изложение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 xml:space="preserve">сумма, подлежащая уплате (тыс. </w:t>
            </w:r>
            <w:proofErr w:type="spellStart"/>
            <w:r w:rsidRPr="00BE20AC">
              <w:rPr>
                <w:rFonts w:ascii="GHEA Grapalat" w:hAnsi="GHEA Grapalat"/>
                <w:color w:val="000000" w:themeColor="text1"/>
                <w:sz w:val="20"/>
              </w:rPr>
              <w:t>драмов</w:t>
            </w:r>
            <w:proofErr w:type="spellEnd"/>
            <w:r w:rsidRPr="00BE20AC">
              <w:rPr>
                <w:rFonts w:ascii="GHEA Grapalat" w:hAnsi="GHEA Grapalat"/>
                <w:color w:val="000000" w:themeColor="text1"/>
                <w:sz w:val="20"/>
              </w:rPr>
              <w:t>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срок оплаты (по графику оплаты)</w:t>
            </w:r>
          </w:p>
        </w:tc>
      </w:tr>
      <w:tr w:rsidR="003B2F27" w:rsidRPr="00BE20AC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E20AC">
              <w:rPr>
                <w:rFonts w:ascii="GHEA Grapalat" w:hAnsi="GHEA Grapalat"/>
                <w:color w:val="000000" w:themeColor="text1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</w:tr>
      <w:tr w:rsidR="003B2F27" w:rsidRPr="00BE20AC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</w:tr>
      <w:tr w:rsidR="003B2F27" w:rsidRPr="00BE20AC" w:rsidTr="005B7138">
        <w:trPr>
          <w:jc w:val="center"/>
        </w:trPr>
        <w:tc>
          <w:tcPr>
            <w:tcW w:w="357" w:type="dxa"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675" w:type="dxa"/>
            <w:shd w:val="clear" w:color="auto" w:fill="auto"/>
          </w:tcPr>
          <w:p w:rsidR="003B2F27" w:rsidRPr="00BE20AC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</w:tr>
    </w:tbl>
    <w:p w:rsidR="003B2F27" w:rsidRPr="00BE20AC" w:rsidRDefault="003B2F27" w:rsidP="0093712B">
      <w:pPr>
        <w:widowControl w:val="0"/>
        <w:ind w:firstLine="375"/>
        <w:jc w:val="both"/>
        <w:rPr>
          <w:rFonts w:ascii="GHEA Grapalat" w:hAnsi="GHEA Grapalat" w:cs="Arial"/>
          <w:iCs/>
          <w:color w:val="000000" w:themeColor="text1"/>
          <w:lang w:val="en-US"/>
        </w:rPr>
      </w:pPr>
    </w:p>
    <w:p w:rsidR="003B2F27" w:rsidRPr="00BE20AC" w:rsidRDefault="003B2F27" w:rsidP="0093712B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BE20AC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Услугу принял</w:t>
            </w:r>
          </w:p>
        </w:tc>
      </w:tr>
      <w:tr w:rsidR="003B2F27" w:rsidRPr="00BE20AC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 xml:space="preserve">___________________________ 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 xml:space="preserve">подпись </w:t>
            </w:r>
          </w:p>
        </w:tc>
      </w:tr>
      <w:tr w:rsidR="003B2F27" w:rsidRPr="00BE20AC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 xml:space="preserve">___________________________ 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>фамилия, имя</w:t>
            </w:r>
          </w:p>
        </w:tc>
      </w:tr>
      <w:tr w:rsidR="003B2F27" w:rsidRPr="00BE20AC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М. П.</w:t>
            </w:r>
          </w:p>
        </w:tc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</w:tbl>
    <w:p w:rsidR="003B2F27" w:rsidRPr="00BE20AC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  <w:r w:rsidRPr="00BE20AC">
        <w:rPr>
          <w:rFonts w:ascii="GHEA Grapalat" w:hAnsi="GHEA Grapalat"/>
          <w:i/>
          <w:color w:val="000000" w:themeColor="text1"/>
        </w:rPr>
        <w:t>Приложение № 3.1</w:t>
      </w:r>
    </w:p>
    <w:p w:rsidR="003B2F27" w:rsidRPr="00BE20AC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  <w:r w:rsidRPr="00BE20AC">
        <w:rPr>
          <w:rFonts w:ascii="GHEA Grapalat" w:hAnsi="GHEA Grapalat"/>
          <w:i/>
          <w:color w:val="000000" w:themeColor="text1"/>
        </w:rPr>
        <w:t xml:space="preserve">к Договору под кодом </w:t>
      </w:r>
      <w:r w:rsidRPr="00BE20AC">
        <w:rPr>
          <w:rFonts w:ascii="GHEA Grapalat" w:hAnsi="GHEA Grapalat" w:cs="TimesArmenianPSMT"/>
          <w:i/>
          <w:color w:val="000000" w:themeColor="text1"/>
        </w:rPr>
        <w:br/>
      </w:r>
      <w:r w:rsidRPr="00BE20AC">
        <w:rPr>
          <w:rFonts w:ascii="GHEA Grapalat" w:hAnsi="GHEA Grapalat"/>
          <w:i/>
          <w:color w:val="000000" w:themeColor="text1"/>
        </w:rPr>
        <w:t xml:space="preserve"> заключенному "</w:t>
      </w:r>
      <w:r w:rsidRPr="00BE20AC">
        <w:rPr>
          <w:rFonts w:ascii="GHEA Grapalat" w:hAnsi="GHEA Grapalat"/>
          <w:i/>
          <w:color w:val="000000" w:themeColor="text1"/>
        </w:rPr>
        <w:tab/>
        <w:t>"</w:t>
      </w:r>
      <w:r w:rsidRPr="00BE20AC">
        <w:rPr>
          <w:rFonts w:ascii="GHEA Grapalat" w:hAnsi="GHEA Grapalat"/>
          <w:i/>
          <w:color w:val="000000" w:themeColor="text1"/>
        </w:rPr>
        <w:tab/>
        <w:t>20.</w:t>
      </w:r>
      <w:r w:rsidRPr="00BE20AC">
        <w:rPr>
          <w:rFonts w:ascii="GHEA Grapalat" w:hAnsi="GHEA Grapalat"/>
          <w:i/>
          <w:color w:val="000000" w:themeColor="text1"/>
        </w:rPr>
        <w:tab/>
        <w:t>г.</w:t>
      </w:r>
    </w:p>
    <w:p w:rsidR="003B2F27" w:rsidRPr="00BE20AC" w:rsidRDefault="003B2F27" w:rsidP="0093712B">
      <w:pPr>
        <w:widowControl w:val="0"/>
        <w:rPr>
          <w:rFonts w:ascii="GHEA Grapalat" w:hAnsi="GHEA Grapalat"/>
          <w:color w:val="000000" w:themeColor="text1"/>
        </w:rPr>
      </w:pPr>
    </w:p>
    <w:p w:rsidR="003B2F27" w:rsidRPr="00BE20AC" w:rsidRDefault="003B2F27" w:rsidP="0093712B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lastRenderedPageBreak/>
        <w:t>АКТ № ________</w:t>
      </w:r>
    </w:p>
    <w:p w:rsidR="003B2F27" w:rsidRPr="00BE20AC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относительно фиксирования факта сдачи Заказчику результата договора</w:t>
      </w:r>
    </w:p>
    <w:p w:rsidR="003B2F27" w:rsidRPr="00BE20AC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color w:val="000000" w:themeColor="text1"/>
        </w:rPr>
      </w:pPr>
    </w:p>
    <w:p w:rsidR="003B2F27" w:rsidRPr="00BE20AC" w:rsidRDefault="003B2F27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Настоящим фиксируется, что в рамках договора закупки № ______________,</w:t>
      </w:r>
    </w:p>
    <w:p w:rsidR="003B2F27" w:rsidRPr="00BE20AC" w:rsidRDefault="003B2F27" w:rsidP="0093712B">
      <w:pPr>
        <w:widowControl w:val="0"/>
        <w:ind w:left="7371" w:hanging="141"/>
        <w:jc w:val="both"/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/>
          <w:color w:val="000000" w:themeColor="text1"/>
          <w:sz w:val="16"/>
        </w:rPr>
        <w:t>номер договора</w:t>
      </w:r>
    </w:p>
    <w:p w:rsidR="003B2F27" w:rsidRPr="00BE20AC" w:rsidRDefault="003B2F27" w:rsidP="0093712B">
      <w:pPr>
        <w:widowControl w:val="0"/>
        <w:tabs>
          <w:tab w:val="left" w:pos="4480"/>
        </w:tabs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заключенного __________________ 20</w:t>
      </w:r>
      <w:r w:rsidRPr="00BE20AC">
        <w:rPr>
          <w:rFonts w:ascii="GHEA Grapalat" w:hAnsi="GHEA Grapalat"/>
          <w:color w:val="000000" w:themeColor="text1"/>
        </w:rPr>
        <w:tab/>
        <w:t>г. между _____________________________</w:t>
      </w:r>
    </w:p>
    <w:p w:rsidR="003B2F27" w:rsidRPr="00BE20AC" w:rsidRDefault="003B2F27" w:rsidP="0093712B">
      <w:pPr>
        <w:widowControl w:val="0"/>
        <w:tabs>
          <w:tab w:val="left" w:pos="6379"/>
        </w:tabs>
        <w:ind w:left="1701" w:right="-360"/>
        <w:jc w:val="both"/>
        <w:rPr>
          <w:rFonts w:ascii="GHEA Grapalat" w:hAnsi="GHEA Grapalat" w:cs="Sylfaen"/>
          <w:color w:val="000000" w:themeColor="text1"/>
          <w:sz w:val="8"/>
        </w:rPr>
      </w:pPr>
      <w:r w:rsidRPr="00BE20AC">
        <w:rPr>
          <w:rFonts w:ascii="GHEA Grapalat" w:hAnsi="GHEA Grapalat"/>
          <w:color w:val="000000" w:themeColor="text1"/>
          <w:sz w:val="16"/>
        </w:rPr>
        <w:t xml:space="preserve">дата заключения договора </w:t>
      </w:r>
      <w:r w:rsidRPr="00BE20AC">
        <w:rPr>
          <w:rFonts w:ascii="GHEA Grapalat" w:hAnsi="GHEA Grapalat"/>
          <w:color w:val="000000" w:themeColor="text1"/>
          <w:sz w:val="16"/>
        </w:rPr>
        <w:tab/>
        <w:t>имя Заказчика</w:t>
      </w:r>
    </w:p>
    <w:p w:rsidR="003B2F27" w:rsidRPr="00BE20AC" w:rsidRDefault="003B2F27" w:rsidP="0093712B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 xml:space="preserve">(далее — Заказчик) и ________________________________ (далее — Исполнитель), </w:t>
      </w:r>
    </w:p>
    <w:p w:rsidR="003B2F27" w:rsidRPr="00BE20AC" w:rsidRDefault="003B2F27" w:rsidP="0093712B">
      <w:pPr>
        <w:widowControl w:val="0"/>
        <w:ind w:left="3544" w:right="-360"/>
        <w:jc w:val="both"/>
        <w:rPr>
          <w:rFonts w:ascii="GHEA Grapalat" w:hAnsi="GHEA Grapalat"/>
          <w:color w:val="000000" w:themeColor="text1"/>
          <w:sz w:val="16"/>
        </w:rPr>
      </w:pPr>
      <w:r w:rsidRPr="00BE20AC">
        <w:rPr>
          <w:rFonts w:ascii="GHEA Grapalat" w:hAnsi="GHEA Grapalat"/>
          <w:color w:val="000000" w:themeColor="text1"/>
          <w:sz w:val="16"/>
        </w:rPr>
        <w:t>имя Исполнителя</w:t>
      </w:r>
    </w:p>
    <w:p w:rsidR="003B2F27" w:rsidRPr="00BE20AC" w:rsidRDefault="003B2F27" w:rsidP="0093712B">
      <w:pPr>
        <w:widowControl w:val="0"/>
        <w:tabs>
          <w:tab w:val="left" w:pos="360"/>
          <w:tab w:val="left" w:pos="540"/>
        </w:tabs>
        <w:jc w:val="both"/>
        <w:rPr>
          <w:rFonts w:ascii="GHEA Grapalat" w:hAnsi="GHEA Grapalat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Исполнитель _______ 20</w:t>
      </w:r>
      <w:r w:rsidRPr="00BE20AC">
        <w:rPr>
          <w:rFonts w:ascii="GHEA Grapalat" w:hAnsi="GHEA Grapalat"/>
          <w:color w:val="000000" w:themeColor="text1"/>
        </w:rPr>
        <w:tab/>
        <w:t>г. с целью сдачи-приемки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BE20AC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 w:cs="Sylfaen"/>
                <w:bCs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Услуги</w:t>
            </w:r>
          </w:p>
        </w:tc>
      </w:tr>
      <w:tr w:rsidR="003B2F27" w:rsidRPr="00BE20AC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объем (фактический)</w:t>
            </w:r>
          </w:p>
        </w:tc>
      </w:tr>
      <w:tr w:rsidR="003B2F27" w:rsidRPr="00BE20AC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BE20AC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BE20AC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BE20AC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B2F27" w:rsidRPr="00BE20AC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BE20AC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BE20AC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BE20AC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</w:tr>
    </w:tbl>
    <w:p w:rsidR="003B2F27" w:rsidRPr="00BE20AC" w:rsidRDefault="003B2F27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Настоящий акт составлен в 2 экземплярах, каждой из сторон предоставляется по одному экземпляру.</w:t>
      </w:r>
    </w:p>
    <w:p w:rsidR="00C35ACA" w:rsidRPr="00BE20AC" w:rsidRDefault="00C35ACA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C35ACA" w:rsidRPr="00BE20AC" w:rsidRDefault="00C35ACA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3B2F27" w:rsidRPr="00BE20AC" w:rsidRDefault="003B2F27" w:rsidP="0093712B">
      <w:pPr>
        <w:widowControl w:val="0"/>
        <w:jc w:val="center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СТОРОНЫ</w:t>
      </w:r>
    </w:p>
    <w:p w:rsidR="003B2F27" w:rsidRPr="00BE20AC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  <w:color w:val="000000" w:themeColor="text1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B2F27" w:rsidRPr="00BE20AC" w:rsidTr="005B7138">
        <w:tc>
          <w:tcPr>
            <w:tcW w:w="4785" w:type="dxa"/>
          </w:tcPr>
          <w:p w:rsidR="003B2F27" w:rsidRPr="00BE20AC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</w:rPr>
              <w:t>Сдал</w:t>
            </w:r>
          </w:p>
        </w:tc>
        <w:tc>
          <w:tcPr>
            <w:tcW w:w="5223" w:type="dxa"/>
          </w:tcPr>
          <w:p w:rsidR="003B2F27" w:rsidRPr="00BE20AC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 w:rsidRPr="00BE20AC">
              <w:rPr>
                <w:rFonts w:ascii="GHEA Grapalat" w:hAnsi="GHEA Grapalat"/>
                <w:b/>
                <w:color w:val="000000" w:themeColor="text1"/>
              </w:rPr>
              <w:t xml:space="preserve"> Принял</w:t>
            </w:r>
          </w:p>
        </w:tc>
      </w:tr>
    </w:tbl>
    <w:p w:rsidR="003B2F27" w:rsidRPr="00BE20AC" w:rsidRDefault="003B2F27" w:rsidP="0093712B">
      <w:pPr>
        <w:widowControl w:val="0"/>
        <w:tabs>
          <w:tab w:val="left" w:pos="360"/>
          <w:tab w:val="left" w:pos="540"/>
        </w:tabs>
        <w:jc w:val="right"/>
        <w:rPr>
          <w:rFonts w:ascii="GHEA Grapalat" w:hAnsi="GHEA Grapalat" w:cs="Sylfaen"/>
          <w:color w:val="000000" w:themeColor="text1"/>
        </w:rPr>
      </w:pPr>
      <w:r w:rsidRPr="00BE20AC">
        <w:rPr>
          <w:rFonts w:ascii="GHEA Grapalat" w:hAnsi="GHEA Grapalat"/>
          <w:color w:val="000000" w:themeColor="text1"/>
        </w:rPr>
        <w:t>представитель, спроектировавший заявку:</w:t>
      </w:r>
    </w:p>
    <w:p w:rsidR="003B2F27" w:rsidRPr="00BE20AC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  <w:color w:val="000000" w:themeColor="text1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BE20AC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 xml:space="preserve">___________________________ 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>фамилия, имя</w:t>
            </w:r>
          </w:p>
        </w:tc>
      </w:tr>
      <w:tr w:rsidR="003B2F27" w:rsidRPr="00BE20AC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 xml:space="preserve">___________________________ 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>___________________________</w:t>
            </w:r>
          </w:p>
          <w:p w:rsidR="003B2F27" w:rsidRPr="00BE20AC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  <w:vertAlign w:val="superscript"/>
              </w:rPr>
            </w:pPr>
            <w:r w:rsidRPr="00BE20AC">
              <w:rPr>
                <w:rFonts w:ascii="GHEA Grapalat" w:hAnsi="GHEA Grapalat"/>
                <w:color w:val="000000" w:themeColor="text1"/>
                <w:vertAlign w:val="superscript"/>
              </w:rPr>
              <w:t>подпись</w:t>
            </w:r>
          </w:p>
        </w:tc>
      </w:tr>
      <w:tr w:rsidR="003B2F27" w:rsidRPr="00BE20AC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rPr>
                <w:rFonts w:ascii="GHEA Grapalat" w:hAnsi="GHEA Grapalat" w:cs="GHEA Grapalat"/>
                <w:color w:val="000000" w:themeColor="text1"/>
              </w:rPr>
            </w:pPr>
            <w:r w:rsidRPr="00BE20AC">
              <w:rPr>
                <w:rFonts w:ascii="GHEA Grapalat" w:hAnsi="GHEA Grapalat"/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B2F27" w:rsidRPr="00BE20AC" w:rsidRDefault="003B2F27" w:rsidP="0093712B">
            <w:pPr>
              <w:widowControl w:val="0"/>
              <w:rPr>
                <w:rFonts w:ascii="GHEA Grapalat" w:hAnsi="GHEA Grapalat" w:cs="GHEA Grapalat"/>
                <w:color w:val="000000" w:themeColor="text1"/>
              </w:rPr>
            </w:pPr>
          </w:p>
        </w:tc>
      </w:tr>
    </w:tbl>
    <w:p w:rsidR="003B2F27" w:rsidRPr="00BE20AC" w:rsidRDefault="003B2F27" w:rsidP="0093712B">
      <w:pPr>
        <w:widowControl w:val="0"/>
        <w:ind w:left="-142" w:firstLine="142"/>
        <w:jc w:val="center"/>
        <w:rPr>
          <w:rFonts w:ascii="GHEA Grapalat" w:hAnsi="GHEA Grapalat" w:cs="Sylfaen"/>
          <w:b/>
          <w:color w:val="000000" w:themeColor="text1"/>
        </w:rPr>
      </w:pPr>
    </w:p>
    <w:p w:rsidR="003B2F27" w:rsidRPr="00BE20AC" w:rsidRDefault="003B2F27" w:rsidP="0093712B">
      <w:pPr>
        <w:pStyle w:val="norm"/>
        <w:widowControl w:val="0"/>
        <w:spacing w:line="240" w:lineRule="auto"/>
        <w:ind w:firstLine="284"/>
        <w:jc w:val="center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8D352C" w:rsidRPr="00BE20AC" w:rsidRDefault="008D352C" w:rsidP="0093712B">
      <w:pPr>
        <w:widowControl w:val="0"/>
        <w:ind w:left="-142" w:firstLine="142"/>
        <w:jc w:val="center"/>
        <w:rPr>
          <w:rFonts w:ascii="GHEA Grapalat" w:hAnsi="GHEA Grapalat"/>
          <w:i/>
          <w:color w:val="000000" w:themeColor="text1"/>
          <w:lang w:val="en-US"/>
        </w:rPr>
      </w:pPr>
    </w:p>
    <w:sectPr w:rsidR="008D352C" w:rsidRPr="00BE20AC" w:rsidSect="00F56B59">
      <w:footnotePr>
        <w:pos w:val="beneathText"/>
      </w:footnotePr>
      <w:pgSz w:w="11907" w:h="16840" w:code="9"/>
      <w:pgMar w:top="425" w:right="567" w:bottom="851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B67E0" w:rsidRDefault="009B67E0">
      <w:r>
        <w:separator/>
      </w:r>
    </w:p>
  </w:endnote>
  <w:endnote w:type="continuationSeparator" w:id="0">
    <w:p w:rsidR="009B67E0" w:rsidRDefault="009B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46418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91CC8" w:rsidRPr="00305BEC" w:rsidRDefault="00991CC8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59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B67E0" w:rsidRDefault="009B67E0">
      <w:r>
        <w:separator/>
      </w:r>
    </w:p>
  </w:footnote>
  <w:footnote w:type="continuationSeparator" w:id="0">
    <w:p w:rsidR="009B67E0" w:rsidRDefault="009B67E0">
      <w:r>
        <w:continuationSeparator/>
      </w:r>
    </w:p>
  </w:footnote>
  <w:footnote w:id="1">
    <w:p w:rsidR="00991CC8" w:rsidRPr="00A31673" w:rsidRDefault="00991CC8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:rsidR="00991CC8" w:rsidRDefault="00991CC8" w:rsidP="006B3E56">
      <w:pPr>
        <w:jc w:val="both"/>
      </w:pPr>
    </w:p>
    <w:p w:rsidR="00991CC8" w:rsidRPr="008444F1" w:rsidRDefault="00991CC8" w:rsidP="006B3E56">
      <w:pPr>
        <w:jc w:val="both"/>
        <w:rPr>
          <w:i/>
        </w:rPr>
      </w:pPr>
    </w:p>
    <w:p w:rsidR="00991CC8" w:rsidRPr="00B1013B" w:rsidRDefault="00991CC8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:rsidR="00991CC8" w:rsidRPr="00B1013B" w:rsidRDefault="00991CC8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резидентом </w:t>
      </w:r>
      <w:r>
        <w:rPr>
          <w:rFonts w:ascii="GHEA Grapalat" w:hAnsi="GHEA Grapalat"/>
          <w:i/>
          <w:sz w:val="20"/>
          <w:szCs w:val="20"/>
        </w:rPr>
        <w:t>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:rsidR="00991CC8" w:rsidRPr="00B1013B" w:rsidRDefault="00991CC8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991CC8" w:rsidRDefault="00991CC8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991CC8" w:rsidRDefault="00991CC8" w:rsidP="006B3E56">
      <w:pPr>
        <w:pStyle w:val="af2"/>
        <w:rPr>
          <w:rFonts w:asciiTheme="minorHAnsi" w:hAnsiTheme="minorHAnsi"/>
          <w:lang w:val="af-ZA"/>
        </w:rPr>
      </w:pPr>
    </w:p>
  </w:footnote>
  <w:footnote w:id="3">
    <w:p w:rsidR="00991CC8" w:rsidRPr="00DC619D" w:rsidRDefault="00991CC8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4">
    <w:p w:rsidR="00991CC8" w:rsidRPr="00D3436F" w:rsidRDefault="00991CC8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991CC8" w:rsidRPr="00D3436F" w:rsidRDefault="00991CC8">
      <w:pPr>
        <w:pStyle w:val="af2"/>
        <w:rPr>
          <w:lang w:val="es-ES"/>
        </w:rPr>
      </w:pPr>
    </w:p>
  </w:footnote>
  <w:footnote w:id="5">
    <w:p w:rsidR="00991CC8" w:rsidRPr="006F5F33" w:rsidRDefault="00991CC8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6">
    <w:p w:rsidR="00991CC8" w:rsidRPr="00AA24F9" w:rsidRDefault="00991CC8" w:rsidP="003B2F27">
      <w:pPr>
        <w:pStyle w:val="af2"/>
        <w:jc w:val="both"/>
        <w:rPr>
          <w:rFonts w:ascii="GHEA Grapalat" w:hAnsi="GHEA Grapalat"/>
          <w:sz w:val="16"/>
          <w:lang w:val="hy-AM"/>
        </w:rPr>
      </w:pPr>
      <w:r w:rsidRPr="00AA24F9">
        <w:rPr>
          <w:rStyle w:val="af6"/>
          <w:sz w:val="16"/>
        </w:rPr>
        <w:t>23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7">
    <w:p w:rsidR="00991CC8" w:rsidRPr="006F5F33" w:rsidRDefault="00991CC8" w:rsidP="003B2F27">
      <w:pPr>
        <w:pStyle w:val="af2"/>
        <w:jc w:val="both"/>
        <w:rPr>
          <w:rFonts w:ascii="GHEA Grapalat" w:hAnsi="GHEA Grapalat"/>
        </w:rPr>
      </w:pPr>
      <w:r w:rsidRPr="00AA24F9">
        <w:rPr>
          <w:rStyle w:val="af6"/>
          <w:sz w:val="16"/>
        </w:rPr>
        <w:t>24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8">
    <w:p w:rsidR="00991CC8" w:rsidRPr="00E40AC8" w:rsidRDefault="00991CC8" w:rsidP="003B2F27">
      <w:pPr>
        <w:pStyle w:val="af2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55791"/>
    <w:multiLevelType w:val="hybridMultilevel"/>
    <w:tmpl w:val="41328CB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DDF342A"/>
    <w:multiLevelType w:val="hybridMultilevel"/>
    <w:tmpl w:val="F8E4D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2624E"/>
    <w:multiLevelType w:val="hybridMultilevel"/>
    <w:tmpl w:val="36FA6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1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BA0DF4"/>
    <w:multiLevelType w:val="hybridMultilevel"/>
    <w:tmpl w:val="78A02CF4"/>
    <w:lvl w:ilvl="0" w:tplc="0B54EFDA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23"/>
  </w:num>
  <w:num w:numId="7">
    <w:abstractNumId w:val="20"/>
  </w:num>
  <w:num w:numId="8">
    <w:abstractNumId w:val="19"/>
  </w:num>
  <w:num w:numId="9">
    <w:abstractNumId w:val="26"/>
  </w:num>
  <w:num w:numId="10">
    <w:abstractNumId w:val="11"/>
  </w:num>
  <w:num w:numId="11">
    <w:abstractNumId w:val="12"/>
  </w:num>
  <w:num w:numId="12">
    <w:abstractNumId w:val="13"/>
  </w:num>
  <w:num w:numId="13">
    <w:abstractNumId w:val="1"/>
  </w:num>
  <w:num w:numId="14">
    <w:abstractNumId w:val="5"/>
  </w:num>
  <w:num w:numId="15">
    <w:abstractNumId w:val="10"/>
  </w:num>
  <w:num w:numId="16">
    <w:abstractNumId w:val="21"/>
  </w:num>
  <w:num w:numId="17">
    <w:abstractNumId w:val="17"/>
  </w:num>
  <w:num w:numId="18">
    <w:abstractNumId w:val="25"/>
  </w:num>
  <w:num w:numId="19">
    <w:abstractNumId w:val="18"/>
  </w:num>
  <w:num w:numId="20">
    <w:abstractNumId w:val="15"/>
  </w:num>
  <w:num w:numId="21">
    <w:abstractNumId w:val="24"/>
  </w:num>
  <w:num w:numId="22">
    <w:abstractNumId w:val="22"/>
  </w:num>
  <w:num w:numId="23">
    <w:abstractNumId w:val="16"/>
  </w:num>
  <w:num w:numId="24">
    <w:abstractNumId w:val="7"/>
  </w:num>
  <w:num w:numId="25">
    <w:abstractNumId w:val="28"/>
  </w:num>
  <w:num w:numId="26">
    <w:abstractNumId w:val="27"/>
  </w:num>
  <w:num w:numId="27">
    <w:abstractNumId w:val="14"/>
  </w:num>
  <w:num w:numId="28">
    <w:abstractNumId w:val="9"/>
  </w:num>
  <w:num w:numId="29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4C27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354"/>
    <w:rsid w:val="00011CB9"/>
    <w:rsid w:val="00012347"/>
    <w:rsid w:val="00012911"/>
    <w:rsid w:val="00012E2C"/>
    <w:rsid w:val="00013093"/>
    <w:rsid w:val="000132F3"/>
    <w:rsid w:val="00013C24"/>
    <w:rsid w:val="000147C3"/>
    <w:rsid w:val="00015461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6DA6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AF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6E4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4747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1F9B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34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047"/>
    <w:rsid w:val="00085931"/>
    <w:rsid w:val="000878DB"/>
    <w:rsid w:val="00087A30"/>
    <w:rsid w:val="0009038D"/>
    <w:rsid w:val="00090699"/>
    <w:rsid w:val="000911CA"/>
    <w:rsid w:val="00091751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0E69"/>
    <w:rsid w:val="000A15F9"/>
    <w:rsid w:val="000A214C"/>
    <w:rsid w:val="000A24B4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A7BAB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1F17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1EF5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463"/>
    <w:rsid w:val="000D77C1"/>
    <w:rsid w:val="000E1AD4"/>
    <w:rsid w:val="000E1C31"/>
    <w:rsid w:val="000E2427"/>
    <w:rsid w:val="000E267C"/>
    <w:rsid w:val="000E2BCE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E7A05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C17"/>
    <w:rsid w:val="000F4D7B"/>
    <w:rsid w:val="000F5032"/>
    <w:rsid w:val="000F5900"/>
    <w:rsid w:val="000F5AE8"/>
    <w:rsid w:val="000F60F8"/>
    <w:rsid w:val="000F6952"/>
    <w:rsid w:val="000F6C24"/>
    <w:rsid w:val="000F6F0D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9D"/>
    <w:rsid w:val="001133A3"/>
    <w:rsid w:val="001133E2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2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5FC"/>
    <w:rsid w:val="00142A66"/>
    <w:rsid w:val="001439BD"/>
    <w:rsid w:val="00143BD7"/>
    <w:rsid w:val="00143BE8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2689"/>
    <w:rsid w:val="00163324"/>
    <w:rsid w:val="001647D2"/>
    <w:rsid w:val="00164BBC"/>
    <w:rsid w:val="0016519F"/>
    <w:rsid w:val="00166A88"/>
    <w:rsid w:val="001679A6"/>
    <w:rsid w:val="001707DC"/>
    <w:rsid w:val="00171E80"/>
    <w:rsid w:val="001723D6"/>
    <w:rsid w:val="001724D7"/>
    <w:rsid w:val="00172776"/>
    <w:rsid w:val="00172BC4"/>
    <w:rsid w:val="001732FB"/>
    <w:rsid w:val="00173578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951"/>
    <w:rsid w:val="00181C60"/>
    <w:rsid w:val="00181F0F"/>
    <w:rsid w:val="00181F75"/>
    <w:rsid w:val="001823F0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93E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79F"/>
    <w:rsid w:val="001A1E6B"/>
    <w:rsid w:val="001A23A6"/>
    <w:rsid w:val="001A2579"/>
    <w:rsid w:val="001A2F72"/>
    <w:rsid w:val="001A3D6D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A7E4B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B7704"/>
    <w:rsid w:val="001C07C6"/>
    <w:rsid w:val="001C0849"/>
    <w:rsid w:val="001C1570"/>
    <w:rsid w:val="001C27A8"/>
    <w:rsid w:val="001C3D83"/>
    <w:rsid w:val="001C3F6C"/>
    <w:rsid w:val="001C5155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3A6A"/>
    <w:rsid w:val="001F56F3"/>
    <w:rsid w:val="001F5834"/>
    <w:rsid w:val="001F5FDE"/>
    <w:rsid w:val="001F6578"/>
    <w:rsid w:val="001F6AFB"/>
    <w:rsid w:val="001F760C"/>
    <w:rsid w:val="001F77EC"/>
    <w:rsid w:val="001F7821"/>
    <w:rsid w:val="002004DB"/>
    <w:rsid w:val="00200B3B"/>
    <w:rsid w:val="002017CB"/>
    <w:rsid w:val="002019A4"/>
    <w:rsid w:val="00201DA0"/>
    <w:rsid w:val="00201F2E"/>
    <w:rsid w:val="00202F4D"/>
    <w:rsid w:val="00202FD6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5BD9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3DF0"/>
    <w:rsid w:val="00224014"/>
    <w:rsid w:val="002240AB"/>
    <w:rsid w:val="002245A8"/>
    <w:rsid w:val="002250D8"/>
    <w:rsid w:val="0022515E"/>
    <w:rsid w:val="002252CD"/>
    <w:rsid w:val="0022544E"/>
    <w:rsid w:val="00226412"/>
    <w:rsid w:val="00226D65"/>
    <w:rsid w:val="002273AD"/>
    <w:rsid w:val="0022770A"/>
    <w:rsid w:val="00227947"/>
    <w:rsid w:val="00227C9F"/>
    <w:rsid w:val="00230A17"/>
    <w:rsid w:val="00230B12"/>
    <w:rsid w:val="00230C8F"/>
    <w:rsid w:val="0023115E"/>
    <w:rsid w:val="00232D60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145"/>
    <w:rsid w:val="002554A3"/>
    <w:rsid w:val="002559B9"/>
    <w:rsid w:val="00255F0E"/>
    <w:rsid w:val="0025693E"/>
    <w:rsid w:val="00257773"/>
    <w:rsid w:val="00257D0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4FAF"/>
    <w:rsid w:val="00265A4B"/>
    <w:rsid w:val="00265D18"/>
    <w:rsid w:val="00265FD8"/>
    <w:rsid w:val="00266522"/>
    <w:rsid w:val="002665A4"/>
    <w:rsid w:val="00266FCE"/>
    <w:rsid w:val="002674D5"/>
    <w:rsid w:val="0026768D"/>
    <w:rsid w:val="00267EC5"/>
    <w:rsid w:val="0027052A"/>
    <w:rsid w:val="00270D59"/>
    <w:rsid w:val="00271463"/>
    <w:rsid w:val="002716CA"/>
    <w:rsid w:val="00271DF6"/>
    <w:rsid w:val="00272375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259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554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E59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0FF3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5DA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27A6"/>
    <w:rsid w:val="003240F7"/>
    <w:rsid w:val="00324603"/>
    <w:rsid w:val="00324B51"/>
    <w:rsid w:val="00325001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88C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B94"/>
    <w:rsid w:val="00366C4E"/>
    <w:rsid w:val="00367A9A"/>
    <w:rsid w:val="00367F26"/>
    <w:rsid w:val="003704F8"/>
    <w:rsid w:val="00370ECD"/>
    <w:rsid w:val="0037177E"/>
    <w:rsid w:val="003717D2"/>
    <w:rsid w:val="003722AB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AC2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87D68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CD0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94D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24E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C7C80"/>
    <w:rsid w:val="003D0075"/>
    <w:rsid w:val="003D0E3C"/>
    <w:rsid w:val="003D14E9"/>
    <w:rsid w:val="003D1CF4"/>
    <w:rsid w:val="003D2166"/>
    <w:rsid w:val="003D290D"/>
    <w:rsid w:val="003D29C4"/>
    <w:rsid w:val="003D2FE2"/>
    <w:rsid w:val="003D3420"/>
    <w:rsid w:val="003D3964"/>
    <w:rsid w:val="003D4E61"/>
    <w:rsid w:val="003D56A5"/>
    <w:rsid w:val="003D5F90"/>
    <w:rsid w:val="003D64BD"/>
    <w:rsid w:val="003D6D49"/>
    <w:rsid w:val="003D7188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862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47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092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CCF"/>
    <w:rsid w:val="004234D0"/>
    <w:rsid w:val="00423B3F"/>
    <w:rsid w:val="00424D59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722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C4A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11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ABA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83D"/>
    <w:rsid w:val="00472963"/>
    <w:rsid w:val="00472E68"/>
    <w:rsid w:val="00473250"/>
    <w:rsid w:val="00473CF5"/>
    <w:rsid w:val="004749BD"/>
    <w:rsid w:val="00475591"/>
    <w:rsid w:val="00475DA7"/>
    <w:rsid w:val="0047619C"/>
    <w:rsid w:val="0047622C"/>
    <w:rsid w:val="00476A47"/>
    <w:rsid w:val="004775ED"/>
    <w:rsid w:val="00477E9F"/>
    <w:rsid w:val="00480162"/>
    <w:rsid w:val="0048059F"/>
    <w:rsid w:val="00480924"/>
    <w:rsid w:val="004813B3"/>
    <w:rsid w:val="00482282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3695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1B54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3DF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9FF"/>
    <w:rsid w:val="00511D8D"/>
    <w:rsid w:val="0051223D"/>
    <w:rsid w:val="00512292"/>
    <w:rsid w:val="00512D1F"/>
    <w:rsid w:val="00512DDB"/>
    <w:rsid w:val="00513C9C"/>
    <w:rsid w:val="00514016"/>
    <w:rsid w:val="00514B2A"/>
    <w:rsid w:val="00515070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50C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B6A"/>
    <w:rsid w:val="00552D6E"/>
    <w:rsid w:val="00552D83"/>
    <w:rsid w:val="005537E1"/>
    <w:rsid w:val="005537F6"/>
    <w:rsid w:val="00553DFD"/>
    <w:rsid w:val="00553FE7"/>
    <w:rsid w:val="005544AC"/>
    <w:rsid w:val="00554D44"/>
    <w:rsid w:val="0055623A"/>
    <w:rsid w:val="00556285"/>
    <w:rsid w:val="0055635F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893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521"/>
    <w:rsid w:val="005A3A35"/>
    <w:rsid w:val="005A3D17"/>
    <w:rsid w:val="005A3DC6"/>
    <w:rsid w:val="005A3E09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282"/>
    <w:rsid w:val="005C053A"/>
    <w:rsid w:val="005C0666"/>
    <w:rsid w:val="005C0D39"/>
    <w:rsid w:val="005C1BF7"/>
    <w:rsid w:val="005C1C00"/>
    <w:rsid w:val="005C1C99"/>
    <w:rsid w:val="005C3767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4DB6"/>
    <w:rsid w:val="005F5268"/>
    <w:rsid w:val="005F52BD"/>
    <w:rsid w:val="005F53F2"/>
    <w:rsid w:val="005F5427"/>
    <w:rsid w:val="005F581A"/>
    <w:rsid w:val="005F590C"/>
    <w:rsid w:val="005F5D48"/>
    <w:rsid w:val="005F5EDF"/>
    <w:rsid w:val="005F640A"/>
    <w:rsid w:val="005F68FA"/>
    <w:rsid w:val="005F68FC"/>
    <w:rsid w:val="005F696C"/>
    <w:rsid w:val="005F7A83"/>
    <w:rsid w:val="005F7ADD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5D48"/>
    <w:rsid w:val="00617297"/>
    <w:rsid w:val="0061756A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27FF2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569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12E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3E43"/>
    <w:rsid w:val="00654ADD"/>
    <w:rsid w:val="00654B3F"/>
    <w:rsid w:val="00655E71"/>
    <w:rsid w:val="00655EBD"/>
    <w:rsid w:val="006564A3"/>
    <w:rsid w:val="00657315"/>
    <w:rsid w:val="006574FF"/>
    <w:rsid w:val="00660138"/>
    <w:rsid w:val="006605A4"/>
    <w:rsid w:val="006607D5"/>
    <w:rsid w:val="006608AD"/>
    <w:rsid w:val="00661429"/>
    <w:rsid w:val="00661E7D"/>
    <w:rsid w:val="00662165"/>
    <w:rsid w:val="00662623"/>
    <w:rsid w:val="0066349B"/>
    <w:rsid w:val="00665120"/>
    <w:rsid w:val="00665703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2F90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419D"/>
    <w:rsid w:val="006953B6"/>
    <w:rsid w:val="00695720"/>
    <w:rsid w:val="006958E7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855"/>
    <w:rsid w:val="006A6D19"/>
    <w:rsid w:val="006B0116"/>
    <w:rsid w:val="006B0252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5DBD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877"/>
    <w:rsid w:val="006F1A8E"/>
    <w:rsid w:val="006F202B"/>
    <w:rsid w:val="006F225E"/>
    <w:rsid w:val="006F246F"/>
    <w:rsid w:val="006F26B4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6F7792"/>
    <w:rsid w:val="00700C81"/>
    <w:rsid w:val="00701157"/>
    <w:rsid w:val="0070161E"/>
    <w:rsid w:val="007017E0"/>
    <w:rsid w:val="007018C6"/>
    <w:rsid w:val="007019EA"/>
    <w:rsid w:val="00701D99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692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3F8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0FD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27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44A"/>
    <w:rsid w:val="00784848"/>
    <w:rsid w:val="00784CB7"/>
    <w:rsid w:val="00785236"/>
    <w:rsid w:val="007854B2"/>
    <w:rsid w:val="007861DD"/>
    <w:rsid w:val="00786A78"/>
    <w:rsid w:val="007874CB"/>
    <w:rsid w:val="0078774A"/>
    <w:rsid w:val="00787902"/>
    <w:rsid w:val="00790715"/>
    <w:rsid w:val="00790A92"/>
    <w:rsid w:val="00791764"/>
    <w:rsid w:val="00791828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2C8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463"/>
    <w:rsid w:val="007B4981"/>
    <w:rsid w:val="007B4FB7"/>
    <w:rsid w:val="007B56AD"/>
    <w:rsid w:val="007B5EC3"/>
    <w:rsid w:val="007B6621"/>
    <w:rsid w:val="007B6811"/>
    <w:rsid w:val="007C081F"/>
    <w:rsid w:val="007C0837"/>
    <w:rsid w:val="007C13B3"/>
    <w:rsid w:val="007C15C5"/>
    <w:rsid w:val="007C1825"/>
    <w:rsid w:val="007C1A21"/>
    <w:rsid w:val="007C1D08"/>
    <w:rsid w:val="007C274E"/>
    <w:rsid w:val="007C2C7E"/>
    <w:rsid w:val="007C2C8F"/>
    <w:rsid w:val="007C2EE2"/>
    <w:rsid w:val="007C3D16"/>
    <w:rsid w:val="007C3E44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431"/>
    <w:rsid w:val="007D353E"/>
    <w:rsid w:val="007D3A92"/>
    <w:rsid w:val="007D3E45"/>
    <w:rsid w:val="007D4017"/>
    <w:rsid w:val="007D4470"/>
    <w:rsid w:val="007D4E09"/>
    <w:rsid w:val="007D716A"/>
    <w:rsid w:val="007D7707"/>
    <w:rsid w:val="007D7E60"/>
    <w:rsid w:val="007E009D"/>
    <w:rsid w:val="007E0160"/>
    <w:rsid w:val="007E04EC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055C"/>
    <w:rsid w:val="007F12DE"/>
    <w:rsid w:val="007F1314"/>
    <w:rsid w:val="007F281F"/>
    <w:rsid w:val="007F336D"/>
    <w:rsid w:val="007F44F8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4C9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27CD4"/>
    <w:rsid w:val="00830036"/>
    <w:rsid w:val="00830445"/>
    <w:rsid w:val="008306DA"/>
    <w:rsid w:val="00830700"/>
    <w:rsid w:val="00830AD3"/>
    <w:rsid w:val="00831C52"/>
    <w:rsid w:val="00831DC3"/>
    <w:rsid w:val="00831DE9"/>
    <w:rsid w:val="008326D8"/>
    <w:rsid w:val="0083296C"/>
    <w:rsid w:val="00832AB3"/>
    <w:rsid w:val="00833395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58A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86B"/>
    <w:rsid w:val="00860B3B"/>
    <w:rsid w:val="008617BA"/>
    <w:rsid w:val="00861BEB"/>
    <w:rsid w:val="00861EC8"/>
    <w:rsid w:val="00862230"/>
    <w:rsid w:val="008626E5"/>
    <w:rsid w:val="008628CD"/>
    <w:rsid w:val="00862BD4"/>
    <w:rsid w:val="00863197"/>
    <w:rsid w:val="00863DA1"/>
    <w:rsid w:val="00863E4D"/>
    <w:rsid w:val="00864147"/>
    <w:rsid w:val="0086443A"/>
    <w:rsid w:val="00864AC5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587"/>
    <w:rsid w:val="00874EE2"/>
    <w:rsid w:val="008751E0"/>
    <w:rsid w:val="00875F09"/>
    <w:rsid w:val="008769B4"/>
    <w:rsid w:val="00876D7D"/>
    <w:rsid w:val="008777E0"/>
    <w:rsid w:val="00877B26"/>
    <w:rsid w:val="0088001E"/>
    <w:rsid w:val="00880500"/>
    <w:rsid w:val="00881955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08D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4E5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291B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384"/>
    <w:rsid w:val="008E6E51"/>
    <w:rsid w:val="008F050F"/>
    <w:rsid w:val="008F0732"/>
    <w:rsid w:val="008F0EB7"/>
    <w:rsid w:val="008F1800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0A5"/>
    <w:rsid w:val="00912251"/>
    <w:rsid w:val="009123CA"/>
    <w:rsid w:val="00912BF4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9F4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684"/>
    <w:rsid w:val="00936DF5"/>
    <w:rsid w:val="00936FBF"/>
    <w:rsid w:val="0093712B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27C3"/>
    <w:rsid w:val="009536D5"/>
    <w:rsid w:val="00953ADF"/>
    <w:rsid w:val="00953F12"/>
    <w:rsid w:val="00954425"/>
    <w:rsid w:val="009548D2"/>
    <w:rsid w:val="00954C8E"/>
    <w:rsid w:val="00954E5B"/>
    <w:rsid w:val="00955135"/>
    <w:rsid w:val="009552F4"/>
    <w:rsid w:val="00955A1E"/>
    <w:rsid w:val="00955E87"/>
    <w:rsid w:val="00956D11"/>
    <w:rsid w:val="00957B1C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83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1CC8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06B"/>
    <w:rsid w:val="009B2DA9"/>
    <w:rsid w:val="009B3563"/>
    <w:rsid w:val="009B3CA3"/>
    <w:rsid w:val="009B5889"/>
    <w:rsid w:val="009B58F7"/>
    <w:rsid w:val="009B5ED1"/>
    <w:rsid w:val="009B6191"/>
    <w:rsid w:val="009B67E0"/>
    <w:rsid w:val="009B6D58"/>
    <w:rsid w:val="009B7A85"/>
    <w:rsid w:val="009C0ABA"/>
    <w:rsid w:val="009C1A9B"/>
    <w:rsid w:val="009C1D0F"/>
    <w:rsid w:val="009C3A21"/>
    <w:rsid w:val="009C3AD8"/>
    <w:rsid w:val="009C3AD9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AED"/>
    <w:rsid w:val="009E1B1A"/>
    <w:rsid w:val="009E21A5"/>
    <w:rsid w:val="009E2596"/>
    <w:rsid w:val="009E25B3"/>
    <w:rsid w:val="009E27FC"/>
    <w:rsid w:val="009E35C5"/>
    <w:rsid w:val="009E38B9"/>
    <w:rsid w:val="009E39FC"/>
    <w:rsid w:val="009E3E18"/>
    <w:rsid w:val="009E45F3"/>
    <w:rsid w:val="009E49AB"/>
    <w:rsid w:val="009E4A0F"/>
    <w:rsid w:val="009E5048"/>
    <w:rsid w:val="009E6257"/>
    <w:rsid w:val="009E7100"/>
    <w:rsid w:val="009F02AD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33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5853"/>
    <w:rsid w:val="00A1623D"/>
    <w:rsid w:val="00A16E60"/>
    <w:rsid w:val="00A17ABE"/>
    <w:rsid w:val="00A20240"/>
    <w:rsid w:val="00A205BF"/>
    <w:rsid w:val="00A2065C"/>
    <w:rsid w:val="00A20B69"/>
    <w:rsid w:val="00A20C6E"/>
    <w:rsid w:val="00A20EC1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C36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8A9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8CB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AEE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7278"/>
    <w:rsid w:val="00A90E28"/>
    <w:rsid w:val="00A90FCD"/>
    <w:rsid w:val="00A911B3"/>
    <w:rsid w:val="00A921FF"/>
    <w:rsid w:val="00A928B7"/>
    <w:rsid w:val="00A92A32"/>
    <w:rsid w:val="00A93341"/>
    <w:rsid w:val="00A935A5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4F9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724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65"/>
    <w:rsid w:val="00AD2081"/>
    <w:rsid w:val="00AD305B"/>
    <w:rsid w:val="00AD34C9"/>
    <w:rsid w:val="00AD3BE7"/>
    <w:rsid w:val="00AD522C"/>
    <w:rsid w:val="00AD5509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4B54"/>
    <w:rsid w:val="00AE4FBA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5D81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6F88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83A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19B1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4632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262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A14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0AC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86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B6D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36A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CA5"/>
    <w:rsid w:val="00C35487"/>
    <w:rsid w:val="00C35672"/>
    <w:rsid w:val="00C358EA"/>
    <w:rsid w:val="00C35AC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5FAA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15F3"/>
    <w:rsid w:val="00C527F9"/>
    <w:rsid w:val="00C53663"/>
    <w:rsid w:val="00C53926"/>
    <w:rsid w:val="00C53D1C"/>
    <w:rsid w:val="00C53DE6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30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063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87FF9"/>
    <w:rsid w:val="00C90796"/>
    <w:rsid w:val="00C9153B"/>
    <w:rsid w:val="00C91F69"/>
    <w:rsid w:val="00C94323"/>
    <w:rsid w:val="00C9663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736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66F9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A5A"/>
    <w:rsid w:val="00CB4B5C"/>
    <w:rsid w:val="00CB4C1E"/>
    <w:rsid w:val="00CB4C66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33"/>
    <w:rsid w:val="00CC6362"/>
    <w:rsid w:val="00CC69B0"/>
    <w:rsid w:val="00CC69D0"/>
    <w:rsid w:val="00CC73F0"/>
    <w:rsid w:val="00CC7884"/>
    <w:rsid w:val="00CC7DA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A"/>
    <w:rsid w:val="00CD7A4F"/>
    <w:rsid w:val="00CE053C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55"/>
    <w:rsid w:val="00CE70C4"/>
    <w:rsid w:val="00CE7B83"/>
    <w:rsid w:val="00CE7BF1"/>
    <w:rsid w:val="00CF05C8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1CB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671D"/>
    <w:rsid w:val="00D16DEE"/>
    <w:rsid w:val="00D17258"/>
    <w:rsid w:val="00D21019"/>
    <w:rsid w:val="00D219A5"/>
    <w:rsid w:val="00D21AD1"/>
    <w:rsid w:val="00D22464"/>
    <w:rsid w:val="00D22CBB"/>
    <w:rsid w:val="00D23C17"/>
    <w:rsid w:val="00D23E36"/>
    <w:rsid w:val="00D24564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5F1E"/>
    <w:rsid w:val="00D362DB"/>
    <w:rsid w:val="00D362F9"/>
    <w:rsid w:val="00D36366"/>
    <w:rsid w:val="00D36D2E"/>
    <w:rsid w:val="00D36D97"/>
    <w:rsid w:val="00D37467"/>
    <w:rsid w:val="00D411B6"/>
    <w:rsid w:val="00D4157F"/>
    <w:rsid w:val="00D4164A"/>
    <w:rsid w:val="00D41AE8"/>
    <w:rsid w:val="00D41C04"/>
    <w:rsid w:val="00D41F7D"/>
    <w:rsid w:val="00D42D33"/>
    <w:rsid w:val="00D42E80"/>
    <w:rsid w:val="00D4315F"/>
    <w:rsid w:val="00D433D6"/>
    <w:rsid w:val="00D43420"/>
    <w:rsid w:val="00D43587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580B"/>
    <w:rsid w:val="00D5674E"/>
    <w:rsid w:val="00D56D2A"/>
    <w:rsid w:val="00D57126"/>
    <w:rsid w:val="00D57531"/>
    <w:rsid w:val="00D57A69"/>
    <w:rsid w:val="00D60084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DCB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2366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2FA5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3C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D38"/>
    <w:rsid w:val="00E05F32"/>
    <w:rsid w:val="00E05FDF"/>
    <w:rsid w:val="00E06E9D"/>
    <w:rsid w:val="00E070E6"/>
    <w:rsid w:val="00E072B4"/>
    <w:rsid w:val="00E10031"/>
    <w:rsid w:val="00E10BB7"/>
    <w:rsid w:val="00E1239E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6DD"/>
    <w:rsid w:val="00E24EBF"/>
    <w:rsid w:val="00E25D59"/>
    <w:rsid w:val="00E2620A"/>
    <w:rsid w:val="00E2624C"/>
    <w:rsid w:val="00E267E5"/>
    <w:rsid w:val="00E26871"/>
    <w:rsid w:val="00E26A48"/>
    <w:rsid w:val="00E26CC1"/>
    <w:rsid w:val="00E26D1F"/>
    <w:rsid w:val="00E301A8"/>
    <w:rsid w:val="00E303E6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46A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6E5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4D1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0EC"/>
    <w:rsid w:val="00E70A0B"/>
    <w:rsid w:val="00E70A7A"/>
    <w:rsid w:val="00E70ECB"/>
    <w:rsid w:val="00E70F2D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C49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4DB"/>
    <w:rsid w:val="00EB487B"/>
    <w:rsid w:val="00EB5576"/>
    <w:rsid w:val="00EB5989"/>
    <w:rsid w:val="00EB5F02"/>
    <w:rsid w:val="00EB602D"/>
    <w:rsid w:val="00EB6064"/>
    <w:rsid w:val="00EB6314"/>
    <w:rsid w:val="00EB6684"/>
    <w:rsid w:val="00EB6797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4DF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4BC4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B96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6F23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004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0783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3EA"/>
    <w:rsid w:val="00F406AC"/>
    <w:rsid w:val="00F40D4D"/>
    <w:rsid w:val="00F40EA0"/>
    <w:rsid w:val="00F4140F"/>
    <w:rsid w:val="00F41477"/>
    <w:rsid w:val="00F41C4F"/>
    <w:rsid w:val="00F42158"/>
    <w:rsid w:val="00F4264D"/>
    <w:rsid w:val="00F429C4"/>
    <w:rsid w:val="00F42F00"/>
    <w:rsid w:val="00F4395E"/>
    <w:rsid w:val="00F43A66"/>
    <w:rsid w:val="00F43DE4"/>
    <w:rsid w:val="00F449C0"/>
    <w:rsid w:val="00F45B4D"/>
    <w:rsid w:val="00F45B8B"/>
    <w:rsid w:val="00F460E3"/>
    <w:rsid w:val="00F4635A"/>
    <w:rsid w:val="00F52868"/>
    <w:rsid w:val="00F52B33"/>
    <w:rsid w:val="00F52FCD"/>
    <w:rsid w:val="00F53D4F"/>
    <w:rsid w:val="00F53DF8"/>
    <w:rsid w:val="00F546F2"/>
    <w:rsid w:val="00F54903"/>
    <w:rsid w:val="00F54BB3"/>
    <w:rsid w:val="00F54EA7"/>
    <w:rsid w:val="00F5526F"/>
    <w:rsid w:val="00F552C3"/>
    <w:rsid w:val="00F5560C"/>
    <w:rsid w:val="00F55654"/>
    <w:rsid w:val="00F556B0"/>
    <w:rsid w:val="00F55ECA"/>
    <w:rsid w:val="00F5639E"/>
    <w:rsid w:val="00F5653D"/>
    <w:rsid w:val="00F56B59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2831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0B4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10"/>
    <w:rsid w:val="00FC283C"/>
    <w:rsid w:val="00FC2FB3"/>
    <w:rsid w:val="00FC4412"/>
    <w:rsid w:val="00FC4B16"/>
    <w:rsid w:val="00FC4B8E"/>
    <w:rsid w:val="00FC53B1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936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04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45560"/>
  <w15:docId w15:val="{8E5874B5-8930-4F2F-8229-4AB102B3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iPriority w:val="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uiPriority w:val="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uiPriority w:val="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uiPriority w:val="9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uiPriority w:val="9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uiPriority w:val="9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uiPriority w:val="99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uiPriority w:val="99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uiPriority w:val="1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uiPriority w:val="10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uiPriority w:val="9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uiPriority w:val="9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uiPriority w:val="9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uiPriority w:val="9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uiPriority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3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7540FD"/>
  </w:style>
  <w:style w:type="paragraph" w:styleId="HTML">
    <w:name w:val="HTML Preformatted"/>
    <w:basedOn w:val="a"/>
    <w:link w:val="HTML0"/>
    <w:uiPriority w:val="99"/>
    <w:semiHidden/>
    <w:unhideWhenUsed/>
    <w:rsid w:val="00C72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2063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C72063"/>
  </w:style>
  <w:style w:type="character" w:customStyle="1" w:styleId="UnresolvedMention1">
    <w:name w:val="Unresolved Mention1"/>
    <w:uiPriority w:val="99"/>
    <w:semiHidden/>
    <w:unhideWhenUsed/>
    <w:rsid w:val="00862BD4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862BD4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862BD4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862BD4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862BD4"/>
    <w:rPr>
      <w:rFonts w:ascii="Tahoma" w:hAnsi="Tahoma" w:cs="Tahoma"/>
      <w:shd w:val="clear" w:color="auto" w:fill="000080"/>
    </w:rPr>
  </w:style>
  <w:style w:type="character" w:customStyle="1" w:styleId="CharChar4">
    <w:name w:val="Char Char4"/>
    <w:locked/>
    <w:rsid w:val="00862BD4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62BD4"/>
    <w:pPr>
      <w:spacing w:before="100" w:beforeAutospacing="1" w:after="100" w:afterAutospacing="1"/>
    </w:pPr>
    <w:rPr>
      <w:lang w:val="en-US" w:eastAsia="en-US" w:bidi="ar-SA"/>
    </w:rPr>
  </w:style>
  <w:style w:type="character" w:customStyle="1" w:styleId="CharChar5">
    <w:name w:val="Char Char5"/>
    <w:locked/>
    <w:rsid w:val="00862BD4"/>
    <w:rPr>
      <w:sz w:val="24"/>
      <w:szCs w:val="24"/>
      <w:lang w:val="en-US" w:eastAsia="en-US" w:bidi="ar-SA"/>
    </w:rPr>
  </w:style>
  <w:style w:type="paragraph" w:styleId="aff8">
    <w:name w:val="Subtitle"/>
    <w:basedOn w:val="a"/>
    <w:next w:val="a"/>
    <w:link w:val="aff9"/>
    <w:uiPriority w:val="11"/>
    <w:qFormat/>
    <w:rsid w:val="00862BD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val="hy-AM" w:eastAsia="en-US" w:bidi="ar-SA"/>
    </w:rPr>
  </w:style>
  <w:style w:type="character" w:customStyle="1" w:styleId="aff9">
    <w:name w:val="Подзаголовок Знак"/>
    <w:basedOn w:val="a0"/>
    <w:link w:val="aff8"/>
    <w:uiPriority w:val="11"/>
    <w:rsid w:val="00862BD4"/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val="hy-AM" w:eastAsia="en-US" w:bidi="ar-SA"/>
    </w:rPr>
  </w:style>
  <w:style w:type="paragraph" w:styleId="25">
    <w:name w:val="Quote"/>
    <w:basedOn w:val="a"/>
    <w:next w:val="a"/>
    <w:link w:val="26"/>
    <w:uiPriority w:val="29"/>
    <w:qFormat/>
    <w:rsid w:val="00862BD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sz w:val="22"/>
      <w:szCs w:val="22"/>
      <w:lang w:val="hy-AM" w:eastAsia="en-US" w:bidi="ar-SA"/>
    </w:rPr>
  </w:style>
  <w:style w:type="character" w:customStyle="1" w:styleId="26">
    <w:name w:val="Цитата 2 Знак"/>
    <w:basedOn w:val="a0"/>
    <w:link w:val="25"/>
    <w:uiPriority w:val="29"/>
    <w:rsid w:val="00862BD4"/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sz w:val="22"/>
      <w:szCs w:val="22"/>
      <w:lang w:val="hy-AM" w:eastAsia="en-US" w:bidi="ar-SA"/>
    </w:rPr>
  </w:style>
  <w:style w:type="character" w:styleId="affa">
    <w:name w:val="Intense Emphasis"/>
    <w:basedOn w:val="a0"/>
    <w:uiPriority w:val="21"/>
    <w:qFormat/>
    <w:rsid w:val="00862BD4"/>
    <w:rPr>
      <w:i/>
      <w:iCs/>
      <w:color w:val="365F91" w:themeColor="accent1" w:themeShade="BF"/>
    </w:rPr>
  </w:style>
  <w:style w:type="paragraph" w:styleId="affb">
    <w:name w:val="Intense Quote"/>
    <w:basedOn w:val="a"/>
    <w:next w:val="a"/>
    <w:link w:val="affc"/>
    <w:uiPriority w:val="30"/>
    <w:qFormat/>
    <w:rsid w:val="00862BD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365F91" w:themeColor="accent1" w:themeShade="BF"/>
      <w:kern w:val="2"/>
      <w:sz w:val="22"/>
      <w:szCs w:val="22"/>
      <w:lang w:val="hy-AM" w:eastAsia="en-US" w:bidi="ar-SA"/>
    </w:rPr>
  </w:style>
  <w:style w:type="character" w:customStyle="1" w:styleId="affc">
    <w:name w:val="Выделенная цитата Знак"/>
    <w:basedOn w:val="a0"/>
    <w:link w:val="affb"/>
    <w:uiPriority w:val="30"/>
    <w:rsid w:val="00862BD4"/>
    <w:rPr>
      <w:rFonts w:asciiTheme="minorHAnsi" w:eastAsiaTheme="minorHAnsi" w:hAnsiTheme="minorHAnsi" w:cstheme="minorBidi"/>
      <w:i/>
      <w:iCs/>
      <w:noProof/>
      <w:color w:val="365F91" w:themeColor="accent1" w:themeShade="BF"/>
      <w:kern w:val="2"/>
      <w:sz w:val="22"/>
      <w:szCs w:val="22"/>
      <w:lang w:val="hy-AM" w:eastAsia="en-US" w:bidi="ar-SA"/>
    </w:rPr>
  </w:style>
  <w:style w:type="character" w:styleId="affd">
    <w:name w:val="Intense Reference"/>
    <w:basedOn w:val="a0"/>
    <w:uiPriority w:val="32"/>
    <w:qFormat/>
    <w:rsid w:val="00862BD4"/>
    <w:rPr>
      <w:b/>
      <w:bCs/>
      <w:smallCaps/>
      <w:color w:val="365F91" w:themeColor="accent1" w:themeShade="BF"/>
      <w:spacing w:val="5"/>
    </w:rPr>
  </w:style>
  <w:style w:type="paragraph" w:customStyle="1" w:styleId="mechtex">
    <w:name w:val="mechtex"/>
    <w:basedOn w:val="a"/>
    <w:link w:val="mechtexChar"/>
    <w:rsid w:val="00862BD4"/>
    <w:pPr>
      <w:jc w:val="center"/>
    </w:pPr>
    <w:rPr>
      <w:rFonts w:ascii="Arial Armenian" w:hAnsi="Arial Armenian"/>
      <w:sz w:val="22"/>
      <w:szCs w:val="20"/>
      <w:lang w:val="en-US" w:bidi="ar-SA"/>
    </w:rPr>
  </w:style>
  <w:style w:type="character" w:customStyle="1" w:styleId="mechtexChar">
    <w:name w:val="mechtex Char"/>
    <w:basedOn w:val="a0"/>
    <w:link w:val="mechtex"/>
    <w:locked/>
    <w:rsid w:val="00862BD4"/>
    <w:rPr>
      <w:rFonts w:ascii="Arial Armenian" w:hAnsi="Arial Armenian"/>
      <w:sz w:val="22"/>
      <w:lang w:val="en-US" w:bidi="ar-SA"/>
    </w:rPr>
  </w:style>
  <w:style w:type="character" w:customStyle="1" w:styleId="ypks7kbdpwfgdykd3qb9">
    <w:name w:val="ypks7kbdpwfgdykd3qb9"/>
    <w:basedOn w:val="a0"/>
    <w:rsid w:val="007E04EC"/>
  </w:style>
  <w:style w:type="paragraph" w:customStyle="1" w:styleId="ListParagraph1">
    <w:name w:val="List Paragraph1"/>
    <w:basedOn w:val="a"/>
    <w:qFormat/>
    <w:rsid w:val="00F56B59"/>
    <w:pPr>
      <w:ind w:left="720"/>
      <w:contextualSpacing/>
    </w:pPr>
    <w:rPr>
      <w:lang w:val="en-US" w:eastAsia="en-US" w:bidi="ar-SA"/>
    </w:rPr>
  </w:style>
  <w:style w:type="paragraph" w:customStyle="1" w:styleId="ListParagraph2">
    <w:name w:val="List Paragraph2"/>
    <w:basedOn w:val="a"/>
    <w:rsid w:val="00F56B59"/>
    <w:pPr>
      <w:ind w:left="720"/>
      <w:contextualSpacing/>
    </w:pPr>
    <w:rPr>
      <w:rFonts w:eastAsia="Calibr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4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8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4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815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6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77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5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8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shirciti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4072E-B521-4277-B77F-DE8E1665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3102</TotalTime>
  <Pages>1</Pages>
  <Words>18874</Words>
  <Characters>107586</Characters>
  <Application>Microsoft Office Word</Application>
  <DocSecurity>0</DocSecurity>
  <Lines>896</Lines>
  <Paragraphs>252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126208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komp gn</cp:lastModifiedBy>
  <cp:revision>1989</cp:revision>
  <cp:lastPrinted>2018-02-16T07:12:00Z</cp:lastPrinted>
  <dcterms:created xsi:type="dcterms:W3CDTF">2019-10-28T07:04:00Z</dcterms:created>
  <dcterms:modified xsi:type="dcterms:W3CDTF">2026-03-13T13:48:00Z</dcterms:modified>
</cp:coreProperties>
</file>